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5642D" w14:textId="4297B7F3" w:rsidR="00E8079D" w:rsidRDefault="00E8079D" w:rsidP="00E8079D">
      <w:pPr>
        <w:pStyle w:val="CRCoverPage"/>
        <w:tabs>
          <w:tab w:val="right" w:pos="9639"/>
        </w:tabs>
        <w:spacing w:after="0"/>
        <w:rPr>
          <w:b/>
          <w:i/>
          <w:noProof/>
          <w:sz w:val="28"/>
        </w:rPr>
      </w:pPr>
      <w:r>
        <w:rPr>
          <w:b/>
          <w:noProof/>
          <w:sz w:val="24"/>
        </w:rPr>
        <w:t>3GPP TSG-CT WG4 Meeting #9</w:t>
      </w:r>
      <w:r w:rsidR="00AF2B22">
        <w:rPr>
          <w:b/>
          <w:noProof/>
          <w:sz w:val="24"/>
        </w:rPr>
        <w:t>3</w:t>
      </w:r>
      <w:r>
        <w:rPr>
          <w:b/>
          <w:i/>
          <w:noProof/>
          <w:sz w:val="28"/>
        </w:rPr>
        <w:tab/>
      </w:r>
      <w:r>
        <w:rPr>
          <w:b/>
          <w:noProof/>
          <w:sz w:val="24"/>
        </w:rPr>
        <w:t>C4-19</w:t>
      </w:r>
      <w:r w:rsidR="00774BA1">
        <w:rPr>
          <w:b/>
          <w:noProof/>
          <w:sz w:val="24"/>
        </w:rPr>
        <w:t>3</w:t>
      </w:r>
      <w:r w:rsidR="005E1333">
        <w:rPr>
          <w:b/>
          <w:noProof/>
          <w:sz w:val="24"/>
        </w:rPr>
        <w:t>718</w:t>
      </w:r>
    </w:p>
    <w:p w14:paraId="20D0F209" w14:textId="188B4DF8" w:rsidR="00E8079D" w:rsidRDefault="00AF2B22" w:rsidP="00BC25C2">
      <w:pPr>
        <w:pStyle w:val="CRCoverPage"/>
        <w:tabs>
          <w:tab w:val="right" w:pos="9639"/>
        </w:tabs>
        <w:spacing w:after="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BC25C2">
        <w:rPr>
          <w:b/>
          <w:noProof/>
          <w:sz w:val="24"/>
        </w:rPr>
        <w:tab/>
      </w:r>
      <w:r w:rsidR="00263268">
        <w:rPr>
          <w:b/>
          <w:noProof/>
          <w:sz w:val="24"/>
        </w:rPr>
        <w:t xml:space="preserve">was </w:t>
      </w:r>
      <w:r w:rsidR="00263268" w:rsidRPr="00263268">
        <w:rPr>
          <w:b/>
          <w:noProof/>
          <w:sz w:val="22"/>
        </w:rPr>
        <w:t>C4-193260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1B209" w14:textId="77777777" w:rsidTr="00547111">
        <w:tc>
          <w:tcPr>
            <w:tcW w:w="9641" w:type="dxa"/>
            <w:gridSpan w:val="9"/>
            <w:tcBorders>
              <w:top w:val="single" w:sz="4" w:space="0" w:color="auto"/>
              <w:left w:val="single" w:sz="4" w:space="0" w:color="auto"/>
              <w:right w:val="single" w:sz="4" w:space="0" w:color="auto"/>
            </w:tcBorders>
          </w:tcPr>
          <w:p w14:paraId="0AE1F50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EE10AB" w14:textId="77777777" w:rsidTr="00547111">
        <w:tc>
          <w:tcPr>
            <w:tcW w:w="9641" w:type="dxa"/>
            <w:gridSpan w:val="9"/>
            <w:tcBorders>
              <w:left w:val="single" w:sz="4" w:space="0" w:color="auto"/>
              <w:right w:val="single" w:sz="4" w:space="0" w:color="auto"/>
            </w:tcBorders>
          </w:tcPr>
          <w:p w14:paraId="1F97C85B" w14:textId="77777777" w:rsidR="001E41F3" w:rsidRDefault="001E41F3">
            <w:pPr>
              <w:pStyle w:val="CRCoverPage"/>
              <w:spacing w:after="0"/>
              <w:jc w:val="center"/>
              <w:rPr>
                <w:noProof/>
              </w:rPr>
            </w:pPr>
            <w:r>
              <w:rPr>
                <w:b/>
                <w:noProof/>
                <w:sz w:val="32"/>
              </w:rPr>
              <w:t>CHANGE REQUEST</w:t>
            </w:r>
          </w:p>
        </w:tc>
      </w:tr>
      <w:tr w:rsidR="001E41F3" w14:paraId="1563A4FC" w14:textId="77777777" w:rsidTr="00547111">
        <w:tc>
          <w:tcPr>
            <w:tcW w:w="9641" w:type="dxa"/>
            <w:gridSpan w:val="9"/>
            <w:tcBorders>
              <w:left w:val="single" w:sz="4" w:space="0" w:color="auto"/>
              <w:right w:val="single" w:sz="4" w:space="0" w:color="auto"/>
            </w:tcBorders>
          </w:tcPr>
          <w:p w14:paraId="74024024" w14:textId="77777777" w:rsidR="001E41F3" w:rsidRDefault="001E41F3">
            <w:pPr>
              <w:pStyle w:val="CRCoverPage"/>
              <w:spacing w:after="0"/>
              <w:rPr>
                <w:noProof/>
                <w:sz w:val="8"/>
                <w:szCs w:val="8"/>
              </w:rPr>
            </w:pPr>
          </w:p>
        </w:tc>
      </w:tr>
      <w:tr w:rsidR="001E41F3" w14:paraId="5A33D5D1" w14:textId="77777777" w:rsidTr="00547111">
        <w:tc>
          <w:tcPr>
            <w:tcW w:w="142" w:type="dxa"/>
            <w:tcBorders>
              <w:left w:val="single" w:sz="4" w:space="0" w:color="auto"/>
            </w:tcBorders>
          </w:tcPr>
          <w:p w14:paraId="2ABD0D6C" w14:textId="77777777" w:rsidR="001E41F3" w:rsidRDefault="001E41F3">
            <w:pPr>
              <w:pStyle w:val="CRCoverPage"/>
              <w:spacing w:after="0"/>
              <w:jc w:val="right"/>
              <w:rPr>
                <w:noProof/>
              </w:rPr>
            </w:pPr>
          </w:p>
        </w:tc>
        <w:tc>
          <w:tcPr>
            <w:tcW w:w="1559" w:type="dxa"/>
            <w:shd w:val="pct30" w:color="FFFF00" w:fill="auto"/>
          </w:tcPr>
          <w:p w14:paraId="31B8B2B7" w14:textId="0112E164" w:rsidR="001E41F3" w:rsidRPr="00410371" w:rsidRDefault="00FE57B8" w:rsidP="00E13F3D">
            <w:pPr>
              <w:pStyle w:val="CRCoverPage"/>
              <w:spacing w:after="0"/>
              <w:jc w:val="right"/>
              <w:rPr>
                <w:b/>
                <w:noProof/>
                <w:sz w:val="28"/>
              </w:rPr>
            </w:pPr>
            <w:r>
              <w:rPr>
                <w:b/>
                <w:noProof/>
                <w:sz w:val="28"/>
              </w:rPr>
              <w:t>29.2</w:t>
            </w:r>
            <w:r w:rsidR="00AB0778">
              <w:rPr>
                <w:b/>
                <w:noProof/>
                <w:sz w:val="28"/>
              </w:rPr>
              <w:t>7</w:t>
            </w:r>
            <w:r>
              <w:rPr>
                <w:b/>
                <w:noProof/>
                <w:sz w:val="28"/>
              </w:rPr>
              <w:t>4</w:t>
            </w:r>
          </w:p>
        </w:tc>
        <w:tc>
          <w:tcPr>
            <w:tcW w:w="709" w:type="dxa"/>
          </w:tcPr>
          <w:p w14:paraId="15ACDF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F72935" w14:textId="0A8DA10C" w:rsidR="001E41F3" w:rsidRPr="00410371" w:rsidRDefault="004A03C1" w:rsidP="00547111">
            <w:pPr>
              <w:pStyle w:val="CRCoverPage"/>
              <w:spacing w:after="0"/>
              <w:rPr>
                <w:noProof/>
              </w:rPr>
            </w:pPr>
            <w:r>
              <w:rPr>
                <w:b/>
                <w:noProof/>
                <w:sz w:val="28"/>
              </w:rPr>
              <w:t>1</w:t>
            </w:r>
            <w:r w:rsidR="00774BA1">
              <w:rPr>
                <w:b/>
                <w:noProof/>
                <w:sz w:val="28"/>
              </w:rPr>
              <w:t>9</w:t>
            </w:r>
            <w:r w:rsidR="005637B8">
              <w:rPr>
                <w:b/>
                <w:noProof/>
                <w:sz w:val="28"/>
              </w:rPr>
              <w:t>62</w:t>
            </w:r>
          </w:p>
        </w:tc>
        <w:tc>
          <w:tcPr>
            <w:tcW w:w="709" w:type="dxa"/>
          </w:tcPr>
          <w:p w14:paraId="5BF4A4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53EE91" w14:textId="60382DFC" w:rsidR="001E41F3" w:rsidRPr="005637B8" w:rsidRDefault="00263268" w:rsidP="00E13F3D">
            <w:pPr>
              <w:pStyle w:val="CRCoverPage"/>
              <w:spacing w:after="0"/>
              <w:jc w:val="center"/>
              <w:rPr>
                <w:b/>
                <w:noProof/>
                <w:sz w:val="28"/>
                <w:szCs w:val="28"/>
              </w:rPr>
            </w:pPr>
            <w:r>
              <w:rPr>
                <w:b/>
                <w:noProof/>
                <w:sz w:val="28"/>
                <w:szCs w:val="28"/>
              </w:rPr>
              <w:t>1</w:t>
            </w:r>
          </w:p>
        </w:tc>
        <w:tc>
          <w:tcPr>
            <w:tcW w:w="2410" w:type="dxa"/>
          </w:tcPr>
          <w:p w14:paraId="55F400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CE8C71" w14:textId="2ACE6720" w:rsidR="001E41F3" w:rsidRPr="00410371" w:rsidRDefault="004A03C1">
            <w:pPr>
              <w:pStyle w:val="CRCoverPage"/>
              <w:spacing w:after="0"/>
              <w:jc w:val="center"/>
              <w:rPr>
                <w:noProof/>
                <w:sz w:val="28"/>
              </w:rPr>
            </w:pPr>
            <w:r>
              <w:rPr>
                <w:b/>
                <w:noProof/>
                <w:sz w:val="28"/>
              </w:rPr>
              <w:t>15.</w:t>
            </w:r>
            <w:r w:rsidR="00774BA1">
              <w:rPr>
                <w:b/>
                <w:noProof/>
                <w:sz w:val="28"/>
              </w:rPr>
              <w:t>8</w:t>
            </w:r>
            <w:r>
              <w:rPr>
                <w:b/>
                <w:noProof/>
                <w:sz w:val="28"/>
              </w:rPr>
              <w:t>.</w:t>
            </w:r>
            <w:r w:rsidR="00774BA1">
              <w:rPr>
                <w:b/>
                <w:noProof/>
                <w:sz w:val="28"/>
              </w:rPr>
              <w:t>0</w:t>
            </w:r>
          </w:p>
        </w:tc>
        <w:tc>
          <w:tcPr>
            <w:tcW w:w="143" w:type="dxa"/>
            <w:tcBorders>
              <w:right w:val="single" w:sz="4" w:space="0" w:color="auto"/>
            </w:tcBorders>
          </w:tcPr>
          <w:p w14:paraId="6AEE7CBA" w14:textId="77777777" w:rsidR="001E41F3" w:rsidRDefault="001E41F3">
            <w:pPr>
              <w:pStyle w:val="CRCoverPage"/>
              <w:spacing w:after="0"/>
              <w:rPr>
                <w:noProof/>
              </w:rPr>
            </w:pPr>
          </w:p>
        </w:tc>
      </w:tr>
      <w:tr w:rsidR="001E41F3" w14:paraId="0DD2671D" w14:textId="77777777" w:rsidTr="00547111">
        <w:tc>
          <w:tcPr>
            <w:tcW w:w="9641" w:type="dxa"/>
            <w:gridSpan w:val="9"/>
            <w:tcBorders>
              <w:left w:val="single" w:sz="4" w:space="0" w:color="auto"/>
              <w:right w:val="single" w:sz="4" w:space="0" w:color="auto"/>
            </w:tcBorders>
          </w:tcPr>
          <w:p w14:paraId="119EA2A6" w14:textId="77777777" w:rsidR="001E41F3" w:rsidRDefault="001E41F3">
            <w:pPr>
              <w:pStyle w:val="CRCoverPage"/>
              <w:spacing w:after="0"/>
              <w:rPr>
                <w:noProof/>
              </w:rPr>
            </w:pPr>
          </w:p>
        </w:tc>
      </w:tr>
      <w:tr w:rsidR="001E41F3" w14:paraId="04D696A4" w14:textId="77777777" w:rsidTr="00547111">
        <w:tc>
          <w:tcPr>
            <w:tcW w:w="9641" w:type="dxa"/>
            <w:gridSpan w:val="9"/>
            <w:tcBorders>
              <w:top w:val="single" w:sz="4" w:space="0" w:color="auto"/>
            </w:tcBorders>
          </w:tcPr>
          <w:p w14:paraId="5BCA8E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608724" w14:textId="77777777" w:rsidTr="00547111">
        <w:tc>
          <w:tcPr>
            <w:tcW w:w="9641" w:type="dxa"/>
            <w:gridSpan w:val="9"/>
          </w:tcPr>
          <w:p w14:paraId="375DBE76" w14:textId="77777777" w:rsidR="001E41F3" w:rsidRDefault="001E41F3">
            <w:pPr>
              <w:pStyle w:val="CRCoverPage"/>
              <w:spacing w:after="0"/>
              <w:rPr>
                <w:noProof/>
                <w:sz w:val="8"/>
                <w:szCs w:val="8"/>
              </w:rPr>
            </w:pPr>
          </w:p>
        </w:tc>
      </w:tr>
    </w:tbl>
    <w:p w14:paraId="6C2D34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E1D56" w14:textId="77777777" w:rsidTr="00A7671C">
        <w:tc>
          <w:tcPr>
            <w:tcW w:w="2835" w:type="dxa"/>
          </w:tcPr>
          <w:p w14:paraId="1D4373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0C8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EA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A99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0D3852" w14:textId="77777777" w:rsidR="00F25D98" w:rsidRDefault="00F25D98" w:rsidP="001E41F3">
            <w:pPr>
              <w:pStyle w:val="CRCoverPage"/>
              <w:spacing w:after="0"/>
              <w:jc w:val="center"/>
              <w:rPr>
                <w:b/>
                <w:caps/>
                <w:noProof/>
              </w:rPr>
            </w:pPr>
          </w:p>
        </w:tc>
        <w:tc>
          <w:tcPr>
            <w:tcW w:w="2126" w:type="dxa"/>
          </w:tcPr>
          <w:p w14:paraId="323684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392AC" w14:textId="77777777" w:rsidR="00F25D98" w:rsidRDefault="00F25D98" w:rsidP="001E41F3">
            <w:pPr>
              <w:pStyle w:val="CRCoverPage"/>
              <w:spacing w:after="0"/>
              <w:jc w:val="center"/>
              <w:rPr>
                <w:b/>
                <w:caps/>
                <w:noProof/>
              </w:rPr>
            </w:pPr>
          </w:p>
        </w:tc>
        <w:tc>
          <w:tcPr>
            <w:tcW w:w="1418" w:type="dxa"/>
            <w:tcBorders>
              <w:left w:val="nil"/>
            </w:tcBorders>
          </w:tcPr>
          <w:p w14:paraId="1CCECF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98488" w14:textId="77777777" w:rsidR="00F25D98" w:rsidRDefault="004E1669" w:rsidP="004E1669">
            <w:pPr>
              <w:pStyle w:val="CRCoverPage"/>
              <w:spacing w:after="0"/>
              <w:rPr>
                <w:b/>
                <w:bCs/>
                <w:caps/>
                <w:noProof/>
              </w:rPr>
            </w:pPr>
            <w:r>
              <w:rPr>
                <w:b/>
                <w:bCs/>
                <w:caps/>
                <w:noProof/>
              </w:rPr>
              <w:t>X</w:t>
            </w:r>
          </w:p>
        </w:tc>
      </w:tr>
    </w:tbl>
    <w:p w14:paraId="600854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B7F5F" w14:textId="77777777" w:rsidTr="00547111">
        <w:tc>
          <w:tcPr>
            <w:tcW w:w="9640" w:type="dxa"/>
            <w:gridSpan w:val="11"/>
          </w:tcPr>
          <w:p w14:paraId="3A9D4C79" w14:textId="77777777" w:rsidR="001E41F3" w:rsidRDefault="001E41F3">
            <w:pPr>
              <w:pStyle w:val="CRCoverPage"/>
              <w:spacing w:after="0"/>
              <w:rPr>
                <w:noProof/>
                <w:sz w:val="8"/>
                <w:szCs w:val="8"/>
              </w:rPr>
            </w:pPr>
          </w:p>
        </w:tc>
      </w:tr>
      <w:tr w:rsidR="001E41F3" w14:paraId="1C74707C" w14:textId="77777777" w:rsidTr="00547111">
        <w:tc>
          <w:tcPr>
            <w:tcW w:w="1843" w:type="dxa"/>
            <w:tcBorders>
              <w:top w:val="single" w:sz="4" w:space="0" w:color="auto"/>
              <w:left w:val="single" w:sz="4" w:space="0" w:color="auto"/>
            </w:tcBorders>
          </w:tcPr>
          <w:p w14:paraId="65A228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97FB1" w14:textId="6480088D" w:rsidR="001E41F3" w:rsidRDefault="00D74936">
            <w:pPr>
              <w:pStyle w:val="CRCoverPage"/>
              <w:spacing w:after="0"/>
              <w:ind w:left="100"/>
              <w:rPr>
                <w:noProof/>
              </w:rPr>
            </w:pPr>
            <w:bookmarkStart w:id="1" w:name="OLE_LINK2"/>
            <w:r w:rsidRPr="00D74936">
              <w:t>Additional RRM Policy Index</w:t>
            </w:r>
            <w:bookmarkEnd w:id="1"/>
          </w:p>
        </w:tc>
      </w:tr>
      <w:tr w:rsidR="001E41F3" w14:paraId="7C59E8D0" w14:textId="77777777" w:rsidTr="00547111">
        <w:tc>
          <w:tcPr>
            <w:tcW w:w="1843" w:type="dxa"/>
            <w:tcBorders>
              <w:left w:val="single" w:sz="4" w:space="0" w:color="auto"/>
            </w:tcBorders>
          </w:tcPr>
          <w:p w14:paraId="3A0C0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0195C" w14:textId="77777777" w:rsidR="001E41F3" w:rsidRDefault="001E41F3">
            <w:pPr>
              <w:pStyle w:val="CRCoverPage"/>
              <w:spacing w:after="0"/>
              <w:rPr>
                <w:noProof/>
                <w:sz w:val="8"/>
                <w:szCs w:val="8"/>
              </w:rPr>
            </w:pPr>
          </w:p>
        </w:tc>
      </w:tr>
      <w:tr w:rsidR="001E41F3" w14:paraId="268F7A11" w14:textId="77777777" w:rsidTr="00547111">
        <w:tc>
          <w:tcPr>
            <w:tcW w:w="1843" w:type="dxa"/>
            <w:tcBorders>
              <w:left w:val="single" w:sz="4" w:space="0" w:color="auto"/>
            </w:tcBorders>
          </w:tcPr>
          <w:p w14:paraId="204560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8B9994" w14:textId="20D7FAD5" w:rsidR="001E41F3" w:rsidRDefault="00EE3048">
            <w:pPr>
              <w:pStyle w:val="CRCoverPage"/>
              <w:spacing w:after="0"/>
              <w:ind w:left="100"/>
              <w:rPr>
                <w:noProof/>
              </w:rPr>
            </w:pPr>
            <w:r>
              <w:rPr>
                <w:noProof/>
              </w:rPr>
              <w:t>Ericsson</w:t>
            </w:r>
            <w:r w:rsidR="00263268">
              <w:rPr>
                <w:noProof/>
              </w:rPr>
              <w:t>, Vodafone</w:t>
            </w:r>
          </w:p>
        </w:tc>
      </w:tr>
      <w:tr w:rsidR="001E41F3" w14:paraId="30A8F527" w14:textId="77777777" w:rsidTr="00547111">
        <w:tc>
          <w:tcPr>
            <w:tcW w:w="1843" w:type="dxa"/>
            <w:tcBorders>
              <w:left w:val="single" w:sz="4" w:space="0" w:color="auto"/>
            </w:tcBorders>
          </w:tcPr>
          <w:p w14:paraId="694A93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D41FA" w14:textId="77777777" w:rsidR="001E41F3" w:rsidRDefault="004E1669" w:rsidP="00547111">
            <w:pPr>
              <w:pStyle w:val="CRCoverPage"/>
              <w:spacing w:after="0"/>
              <w:ind w:left="100"/>
              <w:rPr>
                <w:noProof/>
              </w:rPr>
            </w:pPr>
            <w:r>
              <w:rPr>
                <w:noProof/>
              </w:rPr>
              <w:t>CT4</w:t>
            </w:r>
          </w:p>
        </w:tc>
      </w:tr>
      <w:tr w:rsidR="001E41F3" w14:paraId="4986A611" w14:textId="77777777" w:rsidTr="00547111">
        <w:tc>
          <w:tcPr>
            <w:tcW w:w="1843" w:type="dxa"/>
            <w:tcBorders>
              <w:left w:val="single" w:sz="4" w:space="0" w:color="auto"/>
            </w:tcBorders>
          </w:tcPr>
          <w:p w14:paraId="5CD1B1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882880" w14:textId="77777777" w:rsidR="001E41F3" w:rsidRDefault="001E41F3">
            <w:pPr>
              <w:pStyle w:val="CRCoverPage"/>
              <w:spacing w:after="0"/>
              <w:rPr>
                <w:noProof/>
                <w:sz w:val="8"/>
                <w:szCs w:val="8"/>
              </w:rPr>
            </w:pPr>
          </w:p>
        </w:tc>
      </w:tr>
      <w:tr w:rsidR="001E41F3" w14:paraId="3658C071" w14:textId="77777777" w:rsidTr="00547111">
        <w:tc>
          <w:tcPr>
            <w:tcW w:w="1843" w:type="dxa"/>
            <w:tcBorders>
              <w:left w:val="single" w:sz="4" w:space="0" w:color="auto"/>
            </w:tcBorders>
          </w:tcPr>
          <w:p w14:paraId="4D9DC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BBF059" w14:textId="34183924" w:rsidR="001E41F3" w:rsidRDefault="00774BA1">
            <w:pPr>
              <w:pStyle w:val="CRCoverPage"/>
              <w:spacing w:after="0"/>
              <w:ind w:left="100"/>
              <w:rPr>
                <w:noProof/>
              </w:rPr>
            </w:pPr>
            <w:r>
              <w:rPr>
                <w:noProof/>
              </w:rPr>
              <w:t>TEI16</w:t>
            </w:r>
          </w:p>
        </w:tc>
        <w:tc>
          <w:tcPr>
            <w:tcW w:w="567" w:type="dxa"/>
            <w:tcBorders>
              <w:left w:val="nil"/>
            </w:tcBorders>
          </w:tcPr>
          <w:p w14:paraId="1D0049FF" w14:textId="77777777" w:rsidR="001E41F3" w:rsidRDefault="001E41F3">
            <w:pPr>
              <w:pStyle w:val="CRCoverPage"/>
              <w:spacing w:after="0"/>
              <w:ind w:right="100"/>
              <w:rPr>
                <w:noProof/>
              </w:rPr>
            </w:pPr>
          </w:p>
        </w:tc>
        <w:tc>
          <w:tcPr>
            <w:tcW w:w="1417" w:type="dxa"/>
            <w:gridSpan w:val="3"/>
            <w:tcBorders>
              <w:left w:val="nil"/>
            </w:tcBorders>
          </w:tcPr>
          <w:p w14:paraId="2F236F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8A1BC8" w14:textId="73F0A921" w:rsidR="001E41F3" w:rsidRDefault="00EE3048">
            <w:pPr>
              <w:pStyle w:val="CRCoverPage"/>
              <w:spacing w:after="0"/>
              <w:ind w:left="100"/>
              <w:rPr>
                <w:noProof/>
              </w:rPr>
            </w:pPr>
            <w:r>
              <w:rPr>
                <w:noProof/>
              </w:rPr>
              <w:t>2019-0</w:t>
            </w:r>
            <w:r w:rsidR="00774BA1">
              <w:rPr>
                <w:noProof/>
              </w:rPr>
              <w:t>8</w:t>
            </w:r>
            <w:r>
              <w:rPr>
                <w:noProof/>
              </w:rPr>
              <w:t>-</w:t>
            </w:r>
            <w:r w:rsidR="00BC25C2">
              <w:rPr>
                <w:noProof/>
              </w:rPr>
              <w:t>15</w:t>
            </w:r>
          </w:p>
        </w:tc>
      </w:tr>
      <w:tr w:rsidR="001E41F3" w14:paraId="2926FD71" w14:textId="77777777" w:rsidTr="00547111">
        <w:tc>
          <w:tcPr>
            <w:tcW w:w="1843" w:type="dxa"/>
            <w:tcBorders>
              <w:left w:val="single" w:sz="4" w:space="0" w:color="auto"/>
            </w:tcBorders>
          </w:tcPr>
          <w:p w14:paraId="05DB8167" w14:textId="77777777" w:rsidR="001E41F3" w:rsidRDefault="001E41F3">
            <w:pPr>
              <w:pStyle w:val="CRCoverPage"/>
              <w:spacing w:after="0"/>
              <w:rPr>
                <w:b/>
                <w:i/>
                <w:noProof/>
                <w:sz w:val="8"/>
                <w:szCs w:val="8"/>
              </w:rPr>
            </w:pPr>
          </w:p>
        </w:tc>
        <w:tc>
          <w:tcPr>
            <w:tcW w:w="1986" w:type="dxa"/>
            <w:gridSpan w:val="4"/>
          </w:tcPr>
          <w:p w14:paraId="50FFF16F" w14:textId="77777777" w:rsidR="001E41F3" w:rsidRDefault="001E41F3">
            <w:pPr>
              <w:pStyle w:val="CRCoverPage"/>
              <w:spacing w:after="0"/>
              <w:rPr>
                <w:noProof/>
                <w:sz w:val="8"/>
                <w:szCs w:val="8"/>
              </w:rPr>
            </w:pPr>
          </w:p>
        </w:tc>
        <w:tc>
          <w:tcPr>
            <w:tcW w:w="2267" w:type="dxa"/>
            <w:gridSpan w:val="2"/>
          </w:tcPr>
          <w:p w14:paraId="05DDFED4" w14:textId="77777777" w:rsidR="001E41F3" w:rsidRDefault="001E41F3">
            <w:pPr>
              <w:pStyle w:val="CRCoverPage"/>
              <w:spacing w:after="0"/>
              <w:rPr>
                <w:noProof/>
                <w:sz w:val="8"/>
                <w:szCs w:val="8"/>
              </w:rPr>
            </w:pPr>
          </w:p>
        </w:tc>
        <w:tc>
          <w:tcPr>
            <w:tcW w:w="1417" w:type="dxa"/>
            <w:gridSpan w:val="3"/>
          </w:tcPr>
          <w:p w14:paraId="3085B3C7" w14:textId="77777777" w:rsidR="001E41F3" w:rsidRDefault="001E41F3">
            <w:pPr>
              <w:pStyle w:val="CRCoverPage"/>
              <w:spacing w:after="0"/>
              <w:rPr>
                <w:noProof/>
                <w:sz w:val="8"/>
                <w:szCs w:val="8"/>
              </w:rPr>
            </w:pPr>
          </w:p>
        </w:tc>
        <w:tc>
          <w:tcPr>
            <w:tcW w:w="2127" w:type="dxa"/>
            <w:tcBorders>
              <w:right w:val="single" w:sz="4" w:space="0" w:color="auto"/>
            </w:tcBorders>
          </w:tcPr>
          <w:p w14:paraId="144EABF1" w14:textId="77777777" w:rsidR="001E41F3" w:rsidRDefault="001E41F3">
            <w:pPr>
              <w:pStyle w:val="CRCoverPage"/>
              <w:spacing w:after="0"/>
              <w:rPr>
                <w:noProof/>
                <w:sz w:val="8"/>
                <w:szCs w:val="8"/>
              </w:rPr>
            </w:pPr>
          </w:p>
        </w:tc>
      </w:tr>
      <w:tr w:rsidR="001E41F3" w14:paraId="2ACB8494" w14:textId="77777777" w:rsidTr="00547111">
        <w:trPr>
          <w:cantSplit/>
        </w:trPr>
        <w:tc>
          <w:tcPr>
            <w:tcW w:w="1843" w:type="dxa"/>
            <w:tcBorders>
              <w:left w:val="single" w:sz="4" w:space="0" w:color="auto"/>
            </w:tcBorders>
          </w:tcPr>
          <w:p w14:paraId="57D597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1137CD" w14:textId="69EDDCBF" w:rsidR="001E41F3" w:rsidRDefault="00CC60C5" w:rsidP="00D24991">
            <w:pPr>
              <w:pStyle w:val="CRCoverPage"/>
              <w:spacing w:after="0"/>
              <w:ind w:left="100" w:right="-609"/>
              <w:rPr>
                <w:b/>
                <w:noProof/>
              </w:rPr>
            </w:pPr>
            <w:r>
              <w:rPr>
                <w:b/>
                <w:noProof/>
              </w:rPr>
              <w:t>B</w:t>
            </w:r>
          </w:p>
        </w:tc>
        <w:tc>
          <w:tcPr>
            <w:tcW w:w="3402" w:type="dxa"/>
            <w:gridSpan w:val="5"/>
            <w:tcBorders>
              <w:left w:val="nil"/>
            </w:tcBorders>
          </w:tcPr>
          <w:p w14:paraId="07967809" w14:textId="77777777" w:rsidR="001E41F3" w:rsidRDefault="001E41F3">
            <w:pPr>
              <w:pStyle w:val="CRCoverPage"/>
              <w:spacing w:after="0"/>
              <w:rPr>
                <w:noProof/>
              </w:rPr>
            </w:pPr>
          </w:p>
        </w:tc>
        <w:tc>
          <w:tcPr>
            <w:tcW w:w="1417" w:type="dxa"/>
            <w:gridSpan w:val="3"/>
            <w:tcBorders>
              <w:left w:val="nil"/>
            </w:tcBorders>
          </w:tcPr>
          <w:p w14:paraId="3287AC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017BE" w14:textId="6541CFED" w:rsidR="001E41F3" w:rsidRDefault="00EE3048">
            <w:pPr>
              <w:pStyle w:val="CRCoverPage"/>
              <w:spacing w:after="0"/>
              <w:ind w:left="100"/>
              <w:rPr>
                <w:noProof/>
              </w:rPr>
            </w:pPr>
            <w:r>
              <w:rPr>
                <w:noProof/>
              </w:rPr>
              <w:t>Rel-1</w:t>
            </w:r>
            <w:r w:rsidR="00774BA1">
              <w:rPr>
                <w:noProof/>
              </w:rPr>
              <w:t>6</w:t>
            </w:r>
          </w:p>
        </w:tc>
      </w:tr>
      <w:tr w:rsidR="001E41F3" w14:paraId="04B91507" w14:textId="77777777" w:rsidTr="00547111">
        <w:tc>
          <w:tcPr>
            <w:tcW w:w="1843" w:type="dxa"/>
            <w:tcBorders>
              <w:left w:val="single" w:sz="4" w:space="0" w:color="auto"/>
              <w:bottom w:val="single" w:sz="4" w:space="0" w:color="auto"/>
            </w:tcBorders>
          </w:tcPr>
          <w:p w14:paraId="5CA9F037" w14:textId="77777777" w:rsidR="001E41F3" w:rsidRDefault="001E41F3">
            <w:pPr>
              <w:pStyle w:val="CRCoverPage"/>
              <w:spacing w:after="0"/>
              <w:rPr>
                <w:b/>
                <w:i/>
                <w:noProof/>
              </w:rPr>
            </w:pPr>
          </w:p>
        </w:tc>
        <w:tc>
          <w:tcPr>
            <w:tcW w:w="4677" w:type="dxa"/>
            <w:gridSpan w:val="8"/>
            <w:tcBorders>
              <w:bottom w:val="single" w:sz="4" w:space="0" w:color="auto"/>
            </w:tcBorders>
          </w:tcPr>
          <w:p w14:paraId="7E714E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2A9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19E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58D12D" w14:textId="77777777" w:rsidTr="00547111">
        <w:tc>
          <w:tcPr>
            <w:tcW w:w="1843" w:type="dxa"/>
          </w:tcPr>
          <w:p w14:paraId="4B68679D" w14:textId="77777777" w:rsidR="001E41F3" w:rsidRDefault="001E41F3">
            <w:pPr>
              <w:pStyle w:val="CRCoverPage"/>
              <w:spacing w:after="0"/>
              <w:rPr>
                <w:b/>
                <w:i/>
                <w:noProof/>
                <w:sz w:val="8"/>
                <w:szCs w:val="8"/>
              </w:rPr>
            </w:pPr>
          </w:p>
        </w:tc>
        <w:tc>
          <w:tcPr>
            <w:tcW w:w="7797" w:type="dxa"/>
            <w:gridSpan w:val="10"/>
          </w:tcPr>
          <w:p w14:paraId="7F5BC31B" w14:textId="77777777" w:rsidR="001E41F3" w:rsidRDefault="001E41F3">
            <w:pPr>
              <w:pStyle w:val="CRCoverPage"/>
              <w:spacing w:after="0"/>
              <w:rPr>
                <w:noProof/>
                <w:sz w:val="8"/>
                <w:szCs w:val="8"/>
              </w:rPr>
            </w:pPr>
          </w:p>
        </w:tc>
      </w:tr>
      <w:tr w:rsidR="001E41F3" w14:paraId="5C13BC29" w14:textId="77777777" w:rsidTr="00547111">
        <w:tc>
          <w:tcPr>
            <w:tcW w:w="2694" w:type="dxa"/>
            <w:gridSpan w:val="2"/>
            <w:tcBorders>
              <w:top w:val="single" w:sz="4" w:space="0" w:color="auto"/>
              <w:left w:val="single" w:sz="4" w:space="0" w:color="auto"/>
            </w:tcBorders>
          </w:tcPr>
          <w:p w14:paraId="305D9A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6FFB5F" w14:textId="77777777" w:rsidR="00CC60C5" w:rsidRDefault="00CC60C5" w:rsidP="00DC6E96">
            <w:pPr>
              <w:pStyle w:val="CRCoverPage"/>
              <w:spacing w:after="0"/>
              <w:ind w:left="100"/>
            </w:pPr>
            <w:r>
              <w:rPr>
                <w:noProof/>
              </w:rPr>
              <w:t xml:space="preserve">As specified in subclause </w:t>
            </w:r>
            <w:r w:rsidRPr="00CC60C5">
              <w:rPr>
                <w:noProof/>
              </w:rPr>
              <w:t>4.3.6</w:t>
            </w:r>
            <w:r>
              <w:rPr>
                <w:noProof/>
              </w:rPr>
              <w:t xml:space="preserve"> of 3GPP TS 23.401, a new parameter called </w:t>
            </w:r>
            <w:r>
              <w:t>'Additional RRM Policy Index' (ARPI) has been introduced, t</w:t>
            </w:r>
            <w:r w:rsidRPr="00990165">
              <w:t>o support radio resource management in E-UTRAN</w:t>
            </w:r>
            <w:r>
              <w:t xml:space="preserve">. </w:t>
            </w:r>
          </w:p>
          <w:p w14:paraId="5BA6236F" w14:textId="77777777" w:rsidR="00CC60C5" w:rsidRDefault="00CC60C5" w:rsidP="00DC6E96">
            <w:pPr>
              <w:pStyle w:val="CRCoverPage"/>
              <w:spacing w:after="0"/>
              <w:ind w:left="100"/>
            </w:pPr>
          </w:p>
          <w:p w14:paraId="6EEA2402" w14:textId="77777777" w:rsidR="00CC60C5" w:rsidRDefault="00CC60C5" w:rsidP="00DC6E96">
            <w:pPr>
              <w:pStyle w:val="CRCoverPage"/>
              <w:spacing w:after="0"/>
              <w:ind w:left="100"/>
            </w:pPr>
            <w:r w:rsidRPr="00990165">
              <w:t>The MME stores the subscribed RFSP Index</w:t>
            </w:r>
            <w:r>
              <w:t xml:space="preserve"> and ARPI</w:t>
            </w:r>
            <w:r w:rsidRPr="00990165">
              <w:t xml:space="preserve"> value</w:t>
            </w:r>
            <w:r>
              <w:t>s</w:t>
            </w:r>
            <w:r w:rsidRPr="00990165">
              <w:t xml:space="preserve"> received from the HSS and the RFSP Index</w:t>
            </w:r>
            <w:r>
              <w:t xml:space="preserve"> and ARPI</w:t>
            </w:r>
            <w:r w:rsidRPr="00990165">
              <w:t xml:space="preserve"> value</w:t>
            </w:r>
            <w:r>
              <w:t>s</w:t>
            </w:r>
            <w:r w:rsidRPr="00990165">
              <w:t xml:space="preserve"> in use.</w:t>
            </w:r>
          </w:p>
          <w:p w14:paraId="334AA3BA" w14:textId="77777777" w:rsidR="00CC60C5" w:rsidRDefault="00CC60C5" w:rsidP="00DC6E96">
            <w:pPr>
              <w:pStyle w:val="CRCoverPage"/>
              <w:spacing w:after="0"/>
              <w:ind w:left="100"/>
            </w:pPr>
          </w:p>
          <w:p w14:paraId="42A7F7EB" w14:textId="77777777" w:rsidR="00CC60C5" w:rsidRDefault="00CC60C5" w:rsidP="00DC6E96">
            <w:pPr>
              <w:pStyle w:val="CRCoverPage"/>
              <w:spacing w:after="0"/>
              <w:ind w:left="100"/>
            </w:pPr>
            <w:r w:rsidRPr="00990165">
              <w:t>During inter-MME mobility procedures, the source MME forwards both RFSP Index values</w:t>
            </w:r>
            <w:r>
              <w:t xml:space="preserve"> and both ARPI values</w:t>
            </w:r>
            <w:r w:rsidRPr="00990165">
              <w:t xml:space="preserve"> to the target MME. </w:t>
            </w:r>
          </w:p>
          <w:p w14:paraId="3C6A1B04" w14:textId="77777777" w:rsidR="00CC60C5" w:rsidRDefault="00CC60C5" w:rsidP="00DC6E96">
            <w:pPr>
              <w:pStyle w:val="CRCoverPage"/>
              <w:spacing w:after="0"/>
              <w:ind w:left="100"/>
            </w:pPr>
          </w:p>
          <w:p w14:paraId="4106F843" w14:textId="42DADA83" w:rsidR="00263283" w:rsidRDefault="00CC60C5" w:rsidP="00DC6E96">
            <w:pPr>
              <w:pStyle w:val="CRCoverPage"/>
              <w:spacing w:after="0"/>
              <w:ind w:left="100"/>
              <w:rPr>
                <w:lang w:eastAsia="zh-CN"/>
              </w:rPr>
            </w:pPr>
            <w:r>
              <w:rPr>
                <w:lang w:eastAsia="zh-CN"/>
              </w:rPr>
              <w:t xml:space="preserve">It is proposed to add "Subscribed ARPI" and "ARPI in use" in the messages Forward Relocation Request </w:t>
            </w:r>
            <w:r w:rsidR="00295C95">
              <w:rPr>
                <w:lang w:eastAsia="zh-CN"/>
              </w:rPr>
              <w:t>and Context Response messages.</w:t>
            </w:r>
            <w:r>
              <w:rPr>
                <w:lang w:eastAsia="zh-CN"/>
              </w:rPr>
              <w:t xml:space="preserve"> </w:t>
            </w:r>
          </w:p>
          <w:p w14:paraId="12016F33" w14:textId="1097E3F5" w:rsidR="00DC6E96" w:rsidRDefault="00DC6E96" w:rsidP="00DC6E96">
            <w:pPr>
              <w:pStyle w:val="CRCoverPage"/>
              <w:spacing w:after="0"/>
              <w:ind w:left="100"/>
              <w:rPr>
                <w:noProof/>
              </w:rPr>
            </w:pPr>
          </w:p>
        </w:tc>
      </w:tr>
      <w:tr w:rsidR="001E41F3" w14:paraId="713F1933" w14:textId="77777777" w:rsidTr="00547111">
        <w:tc>
          <w:tcPr>
            <w:tcW w:w="2694" w:type="dxa"/>
            <w:gridSpan w:val="2"/>
            <w:tcBorders>
              <w:left w:val="single" w:sz="4" w:space="0" w:color="auto"/>
            </w:tcBorders>
          </w:tcPr>
          <w:p w14:paraId="7C2659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469E" w14:textId="77777777" w:rsidR="001E41F3" w:rsidRDefault="001E41F3">
            <w:pPr>
              <w:pStyle w:val="CRCoverPage"/>
              <w:spacing w:after="0"/>
              <w:rPr>
                <w:noProof/>
                <w:sz w:val="8"/>
                <w:szCs w:val="8"/>
              </w:rPr>
            </w:pPr>
          </w:p>
        </w:tc>
      </w:tr>
      <w:tr w:rsidR="001E41F3" w14:paraId="6862CEDC" w14:textId="77777777" w:rsidTr="00547111">
        <w:tc>
          <w:tcPr>
            <w:tcW w:w="2694" w:type="dxa"/>
            <w:gridSpan w:val="2"/>
            <w:tcBorders>
              <w:left w:val="single" w:sz="4" w:space="0" w:color="auto"/>
            </w:tcBorders>
          </w:tcPr>
          <w:p w14:paraId="1CB6B8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5760E" w14:textId="77777777" w:rsidR="001E41F3" w:rsidRDefault="00295C95">
            <w:pPr>
              <w:pStyle w:val="CRCoverPage"/>
              <w:spacing w:after="0"/>
              <w:ind w:left="100"/>
              <w:rPr>
                <w:lang w:eastAsia="zh-CN"/>
              </w:rPr>
            </w:pPr>
            <w:r>
              <w:t xml:space="preserve">1. </w:t>
            </w:r>
            <w:r>
              <w:rPr>
                <w:lang w:eastAsia="zh-CN"/>
              </w:rPr>
              <w:t>Add "Subscribed ARPI" and "ARPI in use" in the messages Forward Relocation Request and Context Response messages.</w:t>
            </w:r>
          </w:p>
          <w:p w14:paraId="28DAAE70" w14:textId="325CD815" w:rsidR="00295C95" w:rsidRDefault="00295C95">
            <w:pPr>
              <w:pStyle w:val="CRCoverPage"/>
              <w:spacing w:after="0"/>
              <w:ind w:left="100"/>
              <w:rPr>
                <w:noProof/>
              </w:rPr>
            </w:pPr>
            <w:r>
              <w:rPr>
                <w:lang w:eastAsia="zh-CN"/>
              </w:rPr>
              <w:t>2. Define the new IE ARPI.</w:t>
            </w:r>
          </w:p>
        </w:tc>
      </w:tr>
      <w:tr w:rsidR="001E41F3" w14:paraId="3B158415" w14:textId="77777777" w:rsidTr="00547111">
        <w:tc>
          <w:tcPr>
            <w:tcW w:w="2694" w:type="dxa"/>
            <w:gridSpan w:val="2"/>
            <w:tcBorders>
              <w:left w:val="single" w:sz="4" w:space="0" w:color="auto"/>
            </w:tcBorders>
          </w:tcPr>
          <w:p w14:paraId="31A6B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9DDF9" w14:textId="77777777" w:rsidR="001E41F3" w:rsidRDefault="001E41F3">
            <w:pPr>
              <w:pStyle w:val="CRCoverPage"/>
              <w:spacing w:after="0"/>
              <w:rPr>
                <w:noProof/>
                <w:sz w:val="8"/>
                <w:szCs w:val="8"/>
              </w:rPr>
            </w:pPr>
          </w:p>
        </w:tc>
      </w:tr>
      <w:tr w:rsidR="001E41F3" w14:paraId="3A160981" w14:textId="77777777" w:rsidTr="00547111">
        <w:tc>
          <w:tcPr>
            <w:tcW w:w="2694" w:type="dxa"/>
            <w:gridSpan w:val="2"/>
            <w:tcBorders>
              <w:left w:val="single" w:sz="4" w:space="0" w:color="auto"/>
              <w:bottom w:val="single" w:sz="4" w:space="0" w:color="auto"/>
            </w:tcBorders>
          </w:tcPr>
          <w:p w14:paraId="4378DF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BD70F" w14:textId="414ECA68" w:rsidR="001E41F3" w:rsidRDefault="00295C95" w:rsidP="00186B9B">
            <w:pPr>
              <w:pStyle w:val="CRCoverPage"/>
              <w:spacing w:after="0"/>
              <w:ind w:left="100"/>
              <w:rPr>
                <w:noProof/>
              </w:rPr>
            </w:pPr>
            <w:r>
              <w:rPr>
                <w:noProof/>
              </w:rPr>
              <w:t>SA2 requirement is not satisfied.</w:t>
            </w:r>
          </w:p>
        </w:tc>
      </w:tr>
      <w:tr w:rsidR="001E41F3" w14:paraId="073D2D6B" w14:textId="77777777" w:rsidTr="00547111">
        <w:tc>
          <w:tcPr>
            <w:tcW w:w="2694" w:type="dxa"/>
            <w:gridSpan w:val="2"/>
          </w:tcPr>
          <w:p w14:paraId="7A777665" w14:textId="77777777" w:rsidR="001E41F3" w:rsidRDefault="001E41F3">
            <w:pPr>
              <w:pStyle w:val="CRCoverPage"/>
              <w:spacing w:after="0"/>
              <w:rPr>
                <w:b/>
                <w:i/>
                <w:noProof/>
                <w:sz w:val="8"/>
                <w:szCs w:val="8"/>
              </w:rPr>
            </w:pPr>
          </w:p>
        </w:tc>
        <w:tc>
          <w:tcPr>
            <w:tcW w:w="6946" w:type="dxa"/>
            <w:gridSpan w:val="9"/>
          </w:tcPr>
          <w:p w14:paraId="54060D68" w14:textId="77777777" w:rsidR="001E41F3" w:rsidRDefault="001E41F3">
            <w:pPr>
              <w:pStyle w:val="CRCoverPage"/>
              <w:spacing w:after="0"/>
              <w:rPr>
                <w:noProof/>
                <w:sz w:val="8"/>
                <w:szCs w:val="8"/>
              </w:rPr>
            </w:pPr>
          </w:p>
        </w:tc>
      </w:tr>
      <w:tr w:rsidR="001E41F3" w14:paraId="043C4BB0" w14:textId="77777777" w:rsidTr="00547111">
        <w:tc>
          <w:tcPr>
            <w:tcW w:w="2694" w:type="dxa"/>
            <w:gridSpan w:val="2"/>
            <w:tcBorders>
              <w:top w:val="single" w:sz="4" w:space="0" w:color="auto"/>
              <w:left w:val="single" w:sz="4" w:space="0" w:color="auto"/>
            </w:tcBorders>
          </w:tcPr>
          <w:p w14:paraId="510425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24DB8" w14:textId="2A8B1E82" w:rsidR="001E41F3" w:rsidRDefault="00744112">
            <w:pPr>
              <w:pStyle w:val="CRCoverPage"/>
              <w:spacing w:after="0"/>
              <w:ind w:left="100"/>
              <w:rPr>
                <w:noProof/>
              </w:rPr>
            </w:pPr>
            <w:r>
              <w:rPr>
                <w:noProof/>
              </w:rPr>
              <w:t>7.3.1, 7.3.6, 8.1, 8.xx</w:t>
            </w:r>
          </w:p>
        </w:tc>
      </w:tr>
      <w:tr w:rsidR="001E41F3" w14:paraId="259839A9" w14:textId="77777777" w:rsidTr="00547111">
        <w:tc>
          <w:tcPr>
            <w:tcW w:w="2694" w:type="dxa"/>
            <w:gridSpan w:val="2"/>
            <w:tcBorders>
              <w:left w:val="single" w:sz="4" w:space="0" w:color="auto"/>
            </w:tcBorders>
          </w:tcPr>
          <w:p w14:paraId="183049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720E38" w14:textId="77777777" w:rsidR="001E41F3" w:rsidRDefault="001E41F3">
            <w:pPr>
              <w:pStyle w:val="CRCoverPage"/>
              <w:spacing w:after="0"/>
              <w:rPr>
                <w:noProof/>
                <w:sz w:val="8"/>
                <w:szCs w:val="8"/>
              </w:rPr>
            </w:pPr>
          </w:p>
        </w:tc>
      </w:tr>
      <w:tr w:rsidR="001E41F3" w14:paraId="19D2BA29" w14:textId="77777777" w:rsidTr="00547111">
        <w:tc>
          <w:tcPr>
            <w:tcW w:w="2694" w:type="dxa"/>
            <w:gridSpan w:val="2"/>
            <w:tcBorders>
              <w:left w:val="single" w:sz="4" w:space="0" w:color="auto"/>
            </w:tcBorders>
          </w:tcPr>
          <w:p w14:paraId="5BE8CE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47EB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1B0BE" w14:textId="77777777" w:rsidR="001E41F3" w:rsidRDefault="001E41F3">
            <w:pPr>
              <w:pStyle w:val="CRCoverPage"/>
              <w:spacing w:after="0"/>
              <w:jc w:val="center"/>
              <w:rPr>
                <w:b/>
                <w:caps/>
                <w:noProof/>
              </w:rPr>
            </w:pPr>
            <w:r>
              <w:rPr>
                <w:b/>
                <w:caps/>
                <w:noProof/>
              </w:rPr>
              <w:t>N</w:t>
            </w:r>
          </w:p>
        </w:tc>
        <w:tc>
          <w:tcPr>
            <w:tcW w:w="2977" w:type="dxa"/>
            <w:gridSpan w:val="4"/>
          </w:tcPr>
          <w:p w14:paraId="768621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E3A4" w14:textId="77777777" w:rsidR="001E41F3" w:rsidRDefault="001E41F3">
            <w:pPr>
              <w:pStyle w:val="CRCoverPage"/>
              <w:spacing w:after="0"/>
              <w:ind w:left="99"/>
              <w:rPr>
                <w:noProof/>
              </w:rPr>
            </w:pPr>
          </w:p>
        </w:tc>
      </w:tr>
      <w:tr w:rsidR="001E41F3" w14:paraId="50E1EF95" w14:textId="77777777" w:rsidTr="00547111">
        <w:tc>
          <w:tcPr>
            <w:tcW w:w="2694" w:type="dxa"/>
            <w:gridSpan w:val="2"/>
            <w:tcBorders>
              <w:left w:val="single" w:sz="4" w:space="0" w:color="auto"/>
            </w:tcBorders>
          </w:tcPr>
          <w:p w14:paraId="443C77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998D" w14:textId="517AD93C" w:rsidR="001E41F3" w:rsidRDefault="00186B9B">
            <w:pPr>
              <w:pStyle w:val="CRCoverPage"/>
              <w:spacing w:after="0"/>
              <w:jc w:val="center"/>
              <w:rPr>
                <w:b/>
                <w:caps/>
                <w:noProof/>
              </w:rPr>
            </w:pPr>
            <w:r w:rsidRPr="005E133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F9755" w14:textId="70ECA3A4" w:rsidR="001E41F3" w:rsidRDefault="001E41F3">
            <w:pPr>
              <w:pStyle w:val="CRCoverPage"/>
              <w:spacing w:after="0"/>
              <w:jc w:val="center"/>
              <w:rPr>
                <w:b/>
                <w:caps/>
                <w:noProof/>
              </w:rPr>
            </w:pPr>
          </w:p>
        </w:tc>
        <w:tc>
          <w:tcPr>
            <w:tcW w:w="2977" w:type="dxa"/>
            <w:gridSpan w:val="4"/>
          </w:tcPr>
          <w:p w14:paraId="3FED5A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C698D5" w14:textId="06B7CD21" w:rsidR="001E41F3" w:rsidRDefault="00186B9B" w:rsidP="00186B9B">
            <w:pPr>
              <w:pStyle w:val="CRCoverPage"/>
              <w:spacing w:after="0"/>
              <w:ind w:left="99"/>
              <w:rPr>
                <w:noProof/>
              </w:rPr>
            </w:pPr>
            <w:r w:rsidRPr="005E1333">
              <w:rPr>
                <w:noProof/>
              </w:rPr>
              <w:t>TS 36.413</w:t>
            </w:r>
            <w:r w:rsidR="00B352ED" w:rsidRPr="005E1333">
              <w:rPr>
                <w:noProof/>
              </w:rPr>
              <w:t xml:space="preserve">. CR </w:t>
            </w:r>
            <w:r w:rsidRPr="005E1333">
              <w:rPr>
                <w:noProof/>
              </w:rPr>
              <w:t>1669</w:t>
            </w:r>
            <w:r w:rsidR="00B352ED">
              <w:rPr>
                <w:noProof/>
              </w:rPr>
              <w:t>...</w:t>
            </w:r>
          </w:p>
        </w:tc>
      </w:tr>
      <w:tr w:rsidR="001E41F3" w14:paraId="5CFC8679" w14:textId="77777777" w:rsidTr="00547111">
        <w:tc>
          <w:tcPr>
            <w:tcW w:w="2694" w:type="dxa"/>
            <w:gridSpan w:val="2"/>
            <w:tcBorders>
              <w:left w:val="single" w:sz="4" w:space="0" w:color="auto"/>
            </w:tcBorders>
          </w:tcPr>
          <w:p w14:paraId="06B0F6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F6D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8CA" w14:textId="77777777" w:rsidR="001E41F3" w:rsidRDefault="004E1669">
            <w:pPr>
              <w:pStyle w:val="CRCoverPage"/>
              <w:spacing w:after="0"/>
              <w:jc w:val="center"/>
              <w:rPr>
                <w:b/>
                <w:caps/>
                <w:noProof/>
              </w:rPr>
            </w:pPr>
            <w:r>
              <w:rPr>
                <w:b/>
                <w:caps/>
                <w:noProof/>
              </w:rPr>
              <w:t>X</w:t>
            </w:r>
          </w:p>
        </w:tc>
        <w:tc>
          <w:tcPr>
            <w:tcW w:w="2977" w:type="dxa"/>
            <w:gridSpan w:val="4"/>
          </w:tcPr>
          <w:p w14:paraId="625C74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E4F0F4" w14:textId="77777777" w:rsidR="001E41F3" w:rsidRDefault="00145D43">
            <w:pPr>
              <w:pStyle w:val="CRCoverPage"/>
              <w:spacing w:after="0"/>
              <w:ind w:left="99"/>
              <w:rPr>
                <w:noProof/>
              </w:rPr>
            </w:pPr>
            <w:r>
              <w:rPr>
                <w:noProof/>
              </w:rPr>
              <w:t xml:space="preserve">TS/TR ... CR ... </w:t>
            </w:r>
          </w:p>
        </w:tc>
      </w:tr>
      <w:tr w:rsidR="001E41F3" w14:paraId="538B0EE8" w14:textId="77777777" w:rsidTr="00547111">
        <w:tc>
          <w:tcPr>
            <w:tcW w:w="2694" w:type="dxa"/>
            <w:gridSpan w:val="2"/>
            <w:tcBorders>
              <w:left w:val="single" w:sz="4" w:space="0" w:color="auto"/>
            </w:tcBorders>
          </w:tcPr>
          <w:p w14:paraId="5EBFB4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B35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5B1DE" w14:textId="77777777" w:rsidR="001E41F3" w:rsidRDefault="004E1669">
            <w:pPr>
              <w:pStyle w:val="CRCoverPage"/>
              <w:spacing w:after="0"/>
              <w:jc w:val="center"/>
              <w:rPr>
                <w:b/>
                <w:caps/>
                <w:noProof/>
              </w:rPr>
            </w:pPr>
            <w:r>
              <w:rPr>
                <w:b/>
                <w:caps/>
                <w:noProof/>
              </w:rPr>
              <w:t>X</w:t>
            </w:r>
          </w:p>
        </w:tc>
        <w:tc>
          <w:tcPr>
            <w:tcW w:w="2977" w:type="dxa"/>
            <w:gridSpan w:val="4"/>
          </w:tcPr>
          <w:p w14:paraId="57D54A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E64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DFCAB5" w14:textId="77777777" w:rsidTr="008863B9">
        <w:tc>
          <w:tcPr>
            <w:tcW w:w="2694" w:type="dxa"/>
            <w:gridSpan w:val="2"/>
            <w:tcBorders>
              <w:left w:val="single" w:sz="4" w:space="0" w:color="auto"/>
            </w:tcBorders>
          </w:tcPr>
          <w:p w14:paraId="18C7C43C" w14:textId="77777777" w:rsidR="001E41F3" w:rsidRDefault="001E41F3">
            <w:pPr>
              <w:pStyle w:val="CRCoverPage"/>
              <w:spacing w:after="0"/>
              <w:rPr>
                <w:b/>
                <w:i/>
                <w:noProof/>
              </w:rPr>
            </w:pPr>
          </w:p>
        </w:tc>
        <w:tc>
          <w:tcPr>
            <w:tcW w:w="6946" w:type="dxa"/>
            <w:gridSpan w:val="9"/>
            <w:tcBorders>
              <w:right w:val="single" w:sz="4" w:space="0" w:color="auto"/>
            </w:tcBorders>
          </w:tcPr>
          <w:p w14:paraId="42BFDF21" w14:textId="77777777" w:rsidR="001E41F3" w:rsidRDefault="001E41F3">
            <w:pPr>
              <w:pStyle w:val="CRCoverPage"/>
              <w:spacing w:after="0"/>
              <w:rPr>
                <w:noProof/>
              </w:rPr>
            </w:pPr>
          </w:p>
        </w:tc>
      </w:tr>
      <w:tr w:rsidR="001E41F3" w14:paraId="1078AA98" w14:textId="77777777" w:rsidTr="008863B9">
        <w:tc>
          <w:tcPr>
            <w:tcW w:w="2694" w:type="dxa"/>
            <w:gridSpan w:val="2"/>
            <w:tcBorders>
              <w:left w:val="single" w:sz="4" w:space="0" w:color="auto"/>
              <w:bottom w:val="single" w:sz="4" w:space="0" w:color="auto"/>
            </w:tcBorders>
          </w:tcPr>
          <w:p w14:paraId="057053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BB557" w14:textId="13D3AE14" w:rsidR="001E41F3" w:rsidRDefault="001E41F3">
            <w:pPr>
              <w:pStyle w:val="CRCoverPage"/>
              <w:spacing w:after="0"/>
              <w:ind w:left="100"/>
              <w:rPr>
                <w:noProof/>
              </w:rPr>
            </w:pPr>
          </w:p>
        </w:tc>
      </w:tr>
      <w:tr w:rsidR="008863B9" w:rsidRPr="008863B9" w14:paraId="59693274" w14:textId="77777777" w:rsidTr="008863B9">
        <w:tc>
          <w:tcPr>
            <w:tcW w:w="2694" w:type="dxa"/>
            <w:gridSpan w:val="2"/>
            <w:tcBorders>
              <w:top w:val="single" w:sz="4" w:space="0" w:color="auto"/>
              <w:bottom w:val="single" w:sz="4" w:space="0" w:color="auto"/>
            </w:tcBorders>
          </w:tcPr>
          <w:p w14:paraId="003530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1BF6B" w14:textId="77777777" w:rsidR="008863B9" w:rsidRPr="008863B9" w:rsidRDefault="008863B9">
            <w:pPr>
              <w:pStyle w:val="CRCoverPage"/>
              <w:spacing w:after="0"/>
              <w:ind w:left="100"/>
              <w:rPr>
                <w:noProof/>
                <w:sz w:val="8"/>
                <w:szCs w:val="8"/>
              </w:rPr>
            </w:pPr>
          </w:p>
        </w:tc>
      </w:tr>
      <w:tr w:rsidR="008863B9" w14:paraId="1A55CC8C" w14:textId="77777777" w:rsidTr="008863B9">
        <w:tc>
          <w:tcPr>
            <w:tcW w:w="2694" w:type="dxa"/>
            <w:gridSpan w:val="2"/>
            <w:tcBorders>
              <w:top w:val="single" w:sz="4" w:space="0" w:color="auto"/>
              <w:left w:val="single" w:sz="4" w:space="0" w:color="auto"/>
              <w:bottom w:val="single" w:sz="4" w:space="0" w:color="auto"/>
            </w:tcBorders>
          </w:tcPr>
          <w:p w14:paraId="33C178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48818" w14:textId="295E65B2" w:rsidR="008863B9" w:rsidRDefault="008863B9">
            <w:pPr>
              <w:pStyle w:val="CRCoverPage"/>
              <w:spacing w:after="0"/>
              <w:ind w:left="100"/>
              <w:rPr>
                <w:noProof/>
              </w:rPr>
            </w:pPr>
          </w:p>
        </w:tc>
      </w:tr>
    </w:tbl>
    <w:p w14:paraId="6894E9CE" w14:textId="77777777" w:rsidR="001E41F3" w:rsidRDefault="001E41F3">
      <w:pPr>
        <w:pStyle w:val="CRCoverPage"/>
        <w:spacing w:after="0"/>
        <w:rPr>
          <w:noProof/>
          <w:sz w:val="8"/>
          <w:szCs w:val="8"/>
        </w:rPr>
      </w:pPr>
    </w:p>
    <w:p w14:paraId="33DA609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B8A279"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14:paraId="6811A346" w14:textId="77777777" w:rsidR="00295C95" w:rsidRDefault="00295C95" w:rsidP="00295C95">
      <w:pPr>
        <w:pStyle w:val="berschrift3"/>
        <w:rPr>
          <w:lang w:eastAsia="zh-CN"/>
        </w:rPr>
      </w:pPr>
      <w:bookmarkStart w:id="4" w:name="_Toc11322942"/>
      <w:bookmarkEnd w:id="3"/>
      <w:r>
        <w:rPr>
          <w:lang w:eastAsia="zh-CN"/>
        </w:rPr>
        <w:t>7.3.1</w:t>
      </w:r>
      <w:r>
        <w:rPr>
          <w:lang w:eastAsia="zh-CN"/>
        </w:rPr>
        <w:tab/>
        <w:t>Forward Relocation Request</w:t>
      </w:r>
      <w:bookmarkEnd w:id="4"/>
    </w:p>
    <w:p w14:paraId="07B19DDC" w14:textId="77777777" w:rsidR="00295C95" w:rsidRDefault="00295C95" w:rsidP="00295C95">
      <w:pPr>
        <w:rPr>
          <w:lang w:eastAsia="zh-CN"/>
        </w:rPr>
      </w:pPr>
      <w:r>
        <w:t xml:space="preserve">A </w:t>
      </w:r>
      <w:r>
        <w:rPr>
          <w:lang w:eastAsia="zh-CN"/>
        </w:rPr>
        <w:t>Forward Relocation Request</w:t>
      </w:r>
      <w:r>
        <w:t xml:space="preserve"> message shall be sent </w:t>
      </w:r>
      <w:r>
        <w:rPr>
          <w:lang w:eastAsia="zh-CN"/>
        </w:rPr>
        <w:t xml:space="preserve">from: </w:t>
      </w:r>
    </w:p>
    <w:p w14:paraId="4401A3D7" w14:textId="77777777" w:rsidR="00295C95" w:rsidRDefault="00295C95" w:rsidP="00295C95">
      <w:pPr>
        <w:pStyle w:val="B1"/>
        <w:rPr>
          <w:lang w:eastAsia="zh-CN"/>
        </w:rPr>
      </w:pPr>
      <w:r>
        <w:rPr>
          <w:lang w:eastAsia="zh-CN"/>
        </w:rPr>
        <w:t>-</w:t>
      </w:r>
      <w:r>
        <w:rPr>
          <w:lang w:eastAsia="zh-CN"/>
        </w:rPr>
        <w:tab/>
        <w:t>the source MME to the target MME over the S10 interface as part of an S1-based handover relocation procedure;</w:t>
      </w:r>
    </w:p>
    <w:p w14:paraId="0DF73B50" w14:textId="77777777" w:rsidR="00295C95" w:rsidRDefault="00295C95" w:rsidP="00295C95">
      <w:pPr>
        <w:pStyle w:val="B1"/>
        <w:rPr>
          <w:lang w:eastAsia="zh-CN"/>
        </w:rPr>
      </w:pPr>
      <w:r>
        <w:rPr>
          <w:lang w:eastAsia="zh-CN"/>
        </w:rPr>
        <w:t>-</w:t>
      </w:r>
      <w:r>
        <w:rPr>
          <w:lang w:eastAsia="zh-CN"/>
        </w:rPr>
        <w:tab/>
        <w:t xml:space="preserve">the source MME to the target SGSN, or from the source SGSN to the target MME over the S3 interface as part of an Inter RAT handover and </w:t>
      </w:r>
      <w:r>
        <w:t>combined hard handover and SRNS relocation procedure</w:t>
      </w:r>
      <w:r>
        <w:rPr>
          <w:lang w:eastAsia="zh-CN"/>
        </w:rPr>
        <w:t>s;</w:t>
      </w:r>
    </w:p>
    <w:p w14:paraId="60AB151F" w14:textId="77777777" w:rsidR="00295C95" w:rsidRDefault="00295C95" w:rsidP="00295C95">
      <w:pPr>
        <w:pStyle w:val="B1"/>
        <w:rPr>
          <w:lang w:eastAsia="zh-CN"/>
        </w:rPr>
      </w:pPr>
      <w:r>
        <w:rPr>
          <w:lang w:eastAsia="zh-CN"/>
        </w:rPr>
        <w:t>-</w:t>
      </w:r>
      <w:r>
        <w:rPr>
          <w:lang w:eastAsia="zh-CN"/>
        </w:rPr>
        <w:tab/>
        <w:t>the source SGSN to the target SGSN over the S16 interface as part of an SRNS Relocation and PS handover procedures;</w:t>
      </w:r>
    </w:p>
    <w:p w14:paraId="1E5634C9" w14:textId="77777777" w:rsidR="00295C95" w:rsidRDefault="00295C95" w:rsidP="00295C95">
      <w:pPr>
        <w:pStyle w:val="B1"/>
      </w:pPr>
      <w:r>
        <w:t>-</w:t>
      </w:r>
      <w:r>
        <w:tab/>
      </w:r>
      <w:r>
        <w:rPr>
          <w:lang w:eastAsia="zh-CN"/>
        </w:rPr>
        <w:t xml:space="preserve">the source MME to the target SGSN over the S3 interface as part of an </w:t>
      </w:r>
      <w:r>
        <w:t>SRVCC from E-UTRAN to UTRAN or GERAN with DTM HO support</w:t>
      </w:r>
      <w:r>
        <w:rPr>
          <w:lang w:eastAsia="zh-CN"/>
        </w:rPr>
        <w:t xml:space="preserve"> procedures and from the source SGSN to the target SGSN over the S16 interface as part of </w:t>
      </w:r>
      <w:r>
        <w:t>SRVCC from UTRAN (HSPA) to UTRAN or GERAN with DTM HO support;</w:t>
      </w:r>
    </w:p>
    <w:p w14:paraId="6C33B36C" w14:textId="77777777" w:rsidR="00295C95" w:rsidRDefault="00295C95" w:rsidP="00295C95">
      <w:pPr>
        <w:pStyle w:val="B1"/>
      </w:pPr>
      <w:r>
        <w:t>-</w:t>
      </w:r>
      <w:r>
        <w:tab/>
        <w:t>the source MME to the target AMF, or from the source AMF to the target MME over the N26 interface as part of the EPS to 5GS handover and 5GS to EPS handover procedures.</w:t>
      </w:r>
    </w:p>
    <w:p w14:paraId="16771D1D" w14:textId="77777777" w:rsidR="00295C95" w:rsidRDefault="00295C95" w:rsidP="00295C95">
      <w:r>
        <w:t xml:space="preserve">A source MME/SGSN which supports </w:t>
      </w:r>
      <w:proofErr w:type="spellStart"/>
      <w:r>
        <w:t>CIoT</w:t>
      </w:r>
      <w:proofErr w:type="spellEnd"/>
      <w:r>
        <w:t xml:space="preserve"> knows whether the target MME/SGSN pool or target AMF (5GS) supports some </w:t>
      </w:r>
      <w:proofErr w:type="spellStart"/>
      <w:r>
        <w:t>CIoT</w:t>
      </w:r>
      <w:proofErr w:type="spellEnd"/>
      <w:r>
        <w:t xml:space="preserve"> optimisations either by using DNS procedures enhanced for DCNs or by local configuration, as specified in subclause 5.9 of 3GPP TS 29.303 [32]. A source AMF knows whether the target MME pool supports </w:t>
      </w:r>
      <w:proofErr w:type="spellStart"/>
      <w:r>
        <w:t>SGi</w:t>
      </w:r>
      <w:proofErr w:type="spellEnd"/>
      <w:r>
        <w:t xml:space="preserve"> Non-IP or Ethernet PDN connections either by using DNS procedures enhanced for DCNs or by local configuration, as specified in subclause 5.9 and 5.13 of 3GPP TS 29.303 [32]. The target MME/SGSN may forward the Forward Relocation Request to another MME/SGSN in the target MME/SGSN pool which is more suitable to serve the UE, based on the information received in the Forward Relocation Request message, e.g. required </w:t>
      </w:r>
      <w:proofErr w:type="spellStart"/>
      <w:r>
        <w:t>CIoT</w:t>
      </w:r>
      <w:proofErr w:type="spellEnd"/>
      <w:r>
        <w:t xml:space="preserve"> EPS optimisation(s) applicable to the given UE's attachment. </w:t>
      </w:r>
    </w:p>
    <w:p w14:paraId="72A4A425" w14:textId="77777777" w:rsidR="00295C95" w:rsidRDefault="00295C95" w:rsidP="00295C95">
      <w:pPr>
        <w:pStyle w:val="NO"/>
      </w:pPr>
      <w:r>
        <w:t>NOTE 1:</w:t>
      </w:r>
      <w:r>
        <w:tab/>
        <w:t xml:space="preserve">The source MME/SGSN/AMF does not need to know each individual </w:t>
      </w:r>
      <w:proofErr w:type="spellStart"/>
      <w:r>
        <w:t>CIoT</w:t>
      </w:r>
      <w:proofErr w:type="spellEnd"/>
      <w:r>
        <w:t xml:space="preserve"> feature the target MME/SGSN pool or target AMF (5GS) supports. The source MME/SGSN/AMF can behave as if the target MME/SGSN/AMF pool supports all </w:t>
      </w:r>
      <w:proofErr w:type="spellStart"/>
      <w:r>
        <w:t>CIoT</w:t>
      </w:r>
      <w:proofErr w:type="spellEnd"/>
      <w:r>
        <w:t xml:space="preserve"> features when the target MME/SGSN pool is known to support </w:t>
      </w:r>
      <w:proofErr w:type="spellStart"/>
      <w:r>
        <w:t>CIoT</w:t>
      </w:r>
      <w:proofErr w:type="spellEnd"/>
      <w:r>
        <w:t xml:space="preserve">; the source MME/SGSN/AMF determines then which bearer contexts were successfully transferred as specified in </w:t>
      </w:r>
      <w:proofErr w:type="spellStart"/>
      <w:r>
        <w:t>sunclause</w:t>
      </w:r>
      <w:proofErr w:type="spellEnd"/>
      <w:r>
        <w:t xml:space="preserve"> 7.3.2.</w:t>
      </w:r>
    </w:p>
    <w:p w14:paraId="313A0BA4" w14:textId="77777777" w:rsidR="00295C95" w:rsidRDefault="00295C95" w:rsidP="00295C95">
      <w:pPr>
        <w:pStyle w:val="NO"/>
      </w:pPr>
      <w:r>
        <w:t>NOTE 2:</w:t>
      </w:r>
      <w:r>
        <w:tab/>
        <w:t xml:space="preserve">Among the </w:t>
      </w:r>
      <w:proofErr w:type="spellStart"/>
      <w:r>
        <w:t>CIoT</w:t>
      </w:r>
      <w:proofErr w:type="spellEnd"/>
      <w:r>
        <w:t xml:space="preserve"> optimization features, only the support of SCEF Non-IP PDN connection and the support of </w:t>
      </w:r>
      <w:proofErr w:type="spellStart"/>
      <w:r>
        <w:t>SGi</w:t>
      </w:r>
      <w:proofErr w:type="spellEnd"/>
      <w:r>
        <w:t xml:space="preserve"> Non-IP PDN connection are applicable to a SGSN.</w:t>
      </w:r>
    </w:p>
    <w:p w14:paraId="1ADD5125" w14:textId="77777777" w:rsidR="00295C95" w:rsidRDefault="00295C95" w:rsidP="00295C95">
      <w:pPr>
        <w:pStyle w:val="NO"/>
      </w:pPr>
      <w:r>
        <w:t>NOTE 3:</w:t>
      </w:r>
      <w:r>
        <w:tab/>
        <w:t>5GS supports Attach without PDU session. 5GS can also support Unstructured and Ethernet PDU session types, which are assimilated to "</w:t>
      </w:r>
      <w:proofErr w:type="spellStart"/>
      <w:r>
        <w:t>SGi</w:t>
      </w:r>
      <w:proofErr w:type="spellEnd"/>
      <w:r>
        <w:t xml:space="preserve"> Non-IP PDN connections" over N26.</w:t>
      </w:r>
    </w:p>
    <w:p w14:paraId="377EC59E" w14:textId="77777777" w:rsidR="00295C95" w:rsidRDefault="00295C95" w:rsidP="00295C95">
      <w:r>
        <w:t>Forward Relocation procedure across S10 interface (when K</w:t>
      </w:r>
      <w:r>
        <w:rPr>
          <w:vertAlign w:val="subscript"/>
        </w:rPr>
        <w:t>ASME</w:t>
      </w:r>
      <w:r>
        <w:t xml:space="preserve"> is taken into use) shall be performed according to the Rules on Concurrent Running of Security Procedures, which are specified in 3GPP TS 33.401 [12].</w:t>
      </w:r>
    </w:p>
    <w:p w14:paraId="15701BB0" w14:textId="77777777" w:rsidR="00295C95" w:rsidRDefault="00295C95" w:rsidP="00295C95">
      <w:r>
        <w:t xml:space="preserve">When the source MME/SGSN supports one or more of the </w:t>
      </w:r>
      <w:proofErr w:type="spellStart"/>
      <w:r>
        <w:t>CIoT</w:t>
      </w:r>
      <w:proofErr w:type="spellEnd"/>
      <w:r>
        <w:t xml:space="preserve"> optimization features as specified in clause 8.125, the source MME/SGSN shall transfer EPS bearer context(s) for </w:t>
      </w:r>
      <w:proofErr w:type="spellStart"/>
      <w:r>
        <w:t>SGi</w:t>
      </w:r>
      <w:proofErr w:type="spellEnd"/>
      <w:r>
        <w:t xml:space="preserve"> Non-IP PDN connections or for PDN connections to a SCEF only if the target serving node is known to support </w:t>
      </w:r>
      <w:proofErr w:type="spellStart"/>
      <w:r>
        <w:t>SGi</w:t>
      </w:r>
      <w:proofErr w:type="spellEnd"/>
      <w:r>
        <w:t xml:space="preserve"> Non-IP PDN connections or SCEF Non-IP PDN connections respectively, as specified in clause 5.5.1.2.1 and 5.5.2 of 3GPP TS 23.401 [3]. Likewise, a source AMF shall transfer EPS bearer context(s) for </w:t>
      </w:r>
      <w:proofErr w:type="spellStart"/>
      <w:r>
        <w:t>SGi</w:t>
      </w:r>
      <w:proofErr w:type="spellEnd"/>
      <w:r>
        <w:t xml:space="preserve"> Non-IP PDN connections only if the target MME is known to support </w:t>
      </w:r>
      <w:proofErr w:type="spellStart"/>
      <w:r>
        <w:t>SGi</w:t>
      </w:r>
      <w:proofErr w:type="spellEnd"/>
      <w:r>
        <w:t xml:space="preserve"> Non-IP PDN connections. The source MME/SGSN/AMF shall not proceed with the Forward Relocation Request procedure if the UE does not have any EPS bearer context(s) for </w:t>
      </w:r>
      <w:proofErr w:type="spellStart"/>
      <w:r>
        <w:t>SGi</w:t>
      </w:r>
      <w:proofErr w:type="spellEnd"/>
      <w:r>
        <w:t xml:space="preserve"> IP or Non-IP PDN connections that can be transferred to the target serving node, i.e. under the following conditions:</w:t>
      </w:r>
    </w:p>
    <w:p w14:paraId="08E2E7E3" w14:textId="77777777" w:rsidR="00295C95" w:rsidRDefault="00295C95" w:rsidP="00295C95">
      <w:pPr>
        <w:pStyle w:val="B1"/>
      </w:pPr>
      <w:r>
        <w:t>-</w:t>
      </w:r>
      <w:r>
        <w:tab/>
        <w:t xml:space="preserve">If the UE is attached to the source MME/SGSN with only the PDN connection(s) of PDN type "non-IP" through the SGW and the PGW, with or without SCEF PDN connections, and the target serving node </w:t>
      </w:r>
      <w:r>
        <w:rPr>
          <w:rFonts w:eastAsia="Batang" w:cs="Arial"/>
          <w:szCs w:val="18"/>
          <w:lang w:eastAsia="ja-JP"/>
        </w:rPr>
        <w:t xml:space="preserve">is known to not support </w:t>
      </w:r>
      <w:proofErr w:type="spellStart"/>
      <w:r>
        <w:rPr>
          <w:rFonts w:eastAsia="Batang" w:cs="Arial"/>
          <w:szCs w:val="18"/>
          <w:lang w:eastAsia="ja-JP"/>
        </w:rPr>
        <w:t>SGi</w:t>
      </w:r>
      <w:proofErr w:type="spellEnd"/>
      <w:r>
        <w:rPr>
          <w:rFonts w:eastAsia="Batang" w:cs="Arial"/>
          <w:szCs w:val="18"/>
          <w:lang w:eastAsia="ja-JP"/>
        </w:rPr>
        <w:t xml:space="preserve"> Non-IP PDN Connection (as specified </w:t>
      </w:r>
      <w:r>
        <w:t>in clause 4.3.17.8.3.3 of 3GPP TS 23.401 [3] and in clause 5.3.13.8 of 3GPP TS 23 060 [35]); or</w:t>
      </w:r>
    </w:p>
    <w:p w14:paraId="03E6A4BE" w14:textId="77777777" w:rsidR="00295C95" w:rsidRDefault="00295C95" w:rsidP="00295C95">
      <w:pPr>
        <w:pStyle w:val="B1"/>
      </w:pPr>
      <w:r>
        <w:t>-</w:t>
      </w:r>
      <w:r>
        <w:tab/>
        <w:t xml:space="preserve">If the UE is attached to the source AMF (5GS) with only PDU session(s) of type "Ethernet" or "Unstructured", and the target MME </w:t>
      </w:r>
      <w:r>
        <w:rPr>
          <w:rFonts w:eastAsia="Batang" w:cs="Arial"/>
          <w:szCs w:val="18"/>
          <w:lang w:eastAsia="ja-JP"/>
        </w:rPr>
        <w:t xml:space="preserve">is known to not support </w:t>
      </w:r>
      <w:proofErr w:type="spellStart"/>
      <w:r>
        <w:rPr>
          <w:rFonts w:eastAsia="Batang" w:cs="Arial"/>
          <w:szCs w:val="18"/>
          <w:lang w:eastAsia="ja-JP"/>
        </w:rPr>
        <w:t>SGi</w:t>
      </w:r>
      <w:proofErr w:type="spellEnd"/>
      <w:r>
        <w:rPr>
          <w:rFonts w:eastAsia="Batang" w:cs="Arial"/>
          <w:szCs w:val="18"/>
          <w:lang w:eastAsia="ja-JP"/>
        </w:rPr>
        <w:t xml:space="preserve"> Non-IP and Ethernet PDN Connection</w:t>
      </w:r>
      <w:r>
        <w:t>.</w:t>
      </w:r>
    </w:p>
    <w:p w14:paraId="424AC61E" w14:textId="77777777" w:rsidR="00295C95" w:rsidRDefault="00295C95" w:rsidP="00295C95">
      <w:pPr>
        <w:tabs>
          <w:tab w:val="left" w:pos="1828"/>
        </w:tabs>
      </w:pPr>
      <w:r>
        <w:t xml:space="preserve">The source MME shall transfer the EPS bearer context(s) for the Ethernet PDN connection only if the target serving node is known to support the Ethernet PDN connection, as specified in subclause 5.3.3.1 of 3GPP TS 23.401 [3]. The </w:t>
      </w:r>
      <w:r>
        <w:lastRenderedPageBreak/>
        <w:t>source MME shall not proceed with the Forward Relocation Request procedure if the UE does not have any EPS bearer context(s) that can be transferred to the target serving node, i.e. under the following conditions:</w:t>
      </w:r>
    </w:p>
    <w:p w14:paraId="499F5679" w14:textId="77777777" w:rsidR="00295C95" w:rsidRDefault="00295C95" w:rsidP="00295C95">
      <w:pPr>
        <w:pStyle w:val="B1"/>
      </w:pPr>
      <w:r>
        <w:t>-</w:t>
      </w:r>
      <w:r>
        <w:tab/>
        <w:t xml:space="preserve">If the UE is attached to the source MME with only the PDN connection(s) of PDN type "Ethernet" through the SGW and the PGW, and the target serving node </w:t>
      </w:r>
      <w:r>
        <w:rPr>
          <w:rFonts w:eastAsia="Batang" w:cs="Arial"/>
          <w:szCs w:val="18"/>
          <w:lang w:eastAsia="ja-JP"/>
        </w:rPr>
        <w:t>is known to not support the Ethernet PDN connection.</w:t>
      </w:r>
    </w:p>
    <w:p w14:paraId="00C5372E" w14:textId="77777777" w:rsidR="00295C95" w:rsidRDefault="00295C95" w:rsidP="00295C95">
      <w:pPr>
        <w:tabs>
          <w:tab w:val="left" w:pos="1828"/>
        </w:tabs>
        <w:rPr>
          <w:lang w:eastAsia="zh-CN"/>
        </w:rPr>
      </w:pPr>
      <w:r>
        <w:t>Table 7.</w:t>
      </w:r>
      <w:r>
        <w:rPr>
          <w:lang w:eastAsia="zh-CN"/>
        </w:rPr>
        <w:t>3</w:t>
      </w:r>
      <w:r>
        <w:t xml:space="preserve">.1-1 specifies the presence </w:t>
      </w:r>
      <w:r>
        <w:rPr>
          <w:lang w:eastAsia="zh-CN"/>
        </w:rPr>
        <w:t xml:space="preserve">requirements and conditions </w:t>
      </w:r>
      <w:r>
        <w:t>of the IEs in the message.</w:t>
      </w:r>
    </w:p>
    <w:p w14:paraId="28E27D4F" w14:textId="77777777" w:rsidR="00295C95" w:rsidRDefault="00295C95" w:rsidP="00295C95">
      <w:pPr>
        <w:pStyle w:val="B1"/>
        <w:rPr>
          <w:lang w:eastAsia="zh-CN"/>
        </w:rPr>
      </w:pPr>
      <w:r>
        <w:t xml:space="preserve">Table </w:t>
      </w:r>
      <w:r>
        <w:rPr>
          <w:lang w:eastAsia="zh-CN"/>
        </w:rPr>
        <w:t>7.3.1-1</w:t>
      </w:r>
      <w:r>
        <w:t xml:space="preserve">: Information Elements in a </w:t>
      </w:r>
      <w:r>
        <w:rPr>
          <w:lang w:eastAsia="zh-CN"/>
        </w:rPr>
        <w:t>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295C95" w14:paraId="0F44ADC8"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13EE0FE0" w14:textId="77777777" w:rsidR="00295C95" w:rsidRDefault="00295C95">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EE3D0FE" w14:textId="77777777" w:rsidR="00295C95" w:rsidRDefault="00295C95">
            <w:pPr>
              <w:pStyle w:val="TAH"/>
              <w:keepNext w:val="0"/>
            </w:pPr>
            <w:r>
              <w:t>P</w:t>
            </w:r>
          </w:p>
        </w:tc>
        <w:tc>
          <w:tcPr>
            <w:tcW w:w="4776" w:type="dxa"/>
            <w:tcBorders>
              <w:top w:val="single" w:sz="4" w:space="0" w:color="auto"/>
              <w:left w:val="single" w:sz="4" w:space="0" w:color="auto"/>
              <w:bottom w:val="single" w:sz="4" w:space="0" w:color="auto"/>
              <w:right w:val="single" w:sz="4" w:space="0" w:color="auto"/>
            </w:tcBorders>
            <w:hideMark/>
          </w:tcPr>
          <w:p w14:paraId="74D55C7A" w14:textId="77777777" w:rsidR="00295C95" w:rsidRDefault="00295C95">
            <w:pPr>
              <w:pStyle w:val="TAH"/>
              <w:keepNext w:val="0"/>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38499F5B" w14:textId="77777777" w:rsidR="00295C95" w:rsidRDefault="00295C95">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7B733EFF" w14:textId="77777777" w:rsidR="00295C95" w:rsidRDefault="00295C95">
            <w:pPr>
              <w:pStyle w:val="TAH"/>
              <w:keepNext w:val="0"/>
            </w:pPr>
            <w:r>
              <w:t>Ins.</w:t>
            </w:r>
          </w:p>
        </w:tc>
      </w:tr>
      <w:tr w:rsidR="00295C95" w14:paraId="3234BECF"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58CB8FEC" w14:textId="77777777" w:rsidR="00295C95" w:rsidRDefault="00295C95">
            <w:pPr>
              <w:pStyle w:val="TAL"/>
              <w:keepNext w:val="0"/>
              <w:rPr>
                <w:lang w:eastAsia="zh-CN"/>
              </w:rPr>
            </w:pPr>
            <w:r>
              <w:rPr>
                <w:lang w:eastAsia="zh-CN"/>
              </w:rPr>
              <w:t>IMSI</w:t>
            </w:r>
          </w:p>
        </w:tc>
        <w:tc>
          <w:tcPr>
            <w:tcW w:w="360" w:type="dxa"/>
            <w:tcBorders>
              <w:top w:val="single" w:sz="4" w:space="0" w:color="auto"/>
              <w:left w:val="single" w:sz="4" w:space="0" w:color="auto"/>
              <w:bottom w:val="single" w:sz="4" w:space="0" w:color="auto"/>
              <w:right w:val="single" w:sz="4" w:space="0" w:color="auto"/>
            </w:tcBorders>
            <w:hideMark/>
          </w:tcPr>
          <w:p w14:paraId="145D2867" w14:textId="77777777" w:rsidR="00295C95" w:rsidRDefault="00295C95">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54E3BED3" w14:textId="77777777" w:rsidR="00295C95" w:rsidRDefault="00295C95">
            <w:pPr>
              <w:pStyle w:val="TAL"/>
              <w:keepNext w:val="0"/>
              <w:rPr>
                <w:lang w:eastAsia="zh-CN"/>
              </w:rPr>
            </w:pPr>
            <w:r>
              <w:rPr>
                <w:lang w:eastAsia="zh-CN"/>
              </w:rPr>
              <w:t xml:space="preserve">The IMSI shall be included in the message, except if the UE is emergency attached and the UE is </w:t>
            </w:r>
            <w:proofErr w:type="spellStart"/>
            <w:r>
              <w:rPr>
                <w:lang w:eastAsia="zh-CN"/>
              </w:rPr>
              <w:t>UICCless</w:t>
            </w:r>
            <w:proofErr w:type="spellEnd"/>
            <w:r>
              <w:rPr>
                <w:lang w:eastAsia="zh-CN"/>
              </w:rPr>
              <w:t>.</w:t>
            </w:r>
          </w:p>
          <w:p w14:paraId="401C8276" w14:textId="77777777" w:rsidR="00295C95" w:rsidRDefault="00295C95">
            <w:pPr>
              <w:pStyle w:val="TAL"/>
              <w:keepNext w:val="0"/>
              <w:rPr>
                <w:lang w:eastAsia="zh-CN"/>
              </w:rPr>
            </w:pPr>
            <w:r>
              <w:rPr>
                <w:lang w:eastAsia="zh-CN"/>
              </w:rPr>
              <w:t>The IMSI shall be included in the message but not used as an identifier if UE is emergency attached but IMSI is not authenticated.</w:t>
            </w:r>
          </w:p>
        </w:tc>
        <w:tc>
          <w:tcPr>
            <w:tcW w:w="1531" w:type="dxa"/>
            <w:tcBorders>
              <w:top w:val="single" w:sz="4" w:space="0" w:color="auto"/>
              <w:left w:val="single" w:sz="4" w:space="0" w:color="auto"/>
              <w:bottom w:val="single" w:sz="4" w:space="0" w:color="auto"/>
              <w:right w:val="single" w:sz="4" w:space="0" w:color="auto"/>
            </w:tcBorders>
            <w:hideMark/>
          </w:tcPr>
          <w:p w14:paraId="20C5D298" w14:textId="77777777" w:rsidR="00295C95" w:rsidRDefault="00295C95">
            <w:pPr>
              <w:pStyle w:val="TAC"/>
              <w:keepNext w:val="0"/>
              <w:rPr>
                <w:lang w:eastAsia="zh-CN"/>
              </w:rPr>
            </w:pPr>
            <w:r>
              <w:rPr>
                <w:lang w:eastAsia="zh-CN"/>
              </w:rPr>
              <w:t>IMSI</w:t>
            </w:r>
          </w:p>
        </w:tc>
        <w:tc>
          <w:tcPr>
            <w:tcW w:w="482" w:type="dxa"/>
            <w:tcBorders>
              <w:top w:val="single" w:sz="4" w:space="0" w:color="auto"/>
              <w:left w:val="single" w:sz="4" w:space="0" w:color="auto"/>
              <w:bottom w:val="single" w:sz="4" w:space="0" w:color="auto"/>
              <w:right w:val="single" w:sz="4" w:space="0" w:color="auto"/>
            </w:tcBorders>
            <w:hideMark/>
          </w:tcPr>
          <w:p w14:paraId="602CD002" w14:textId="77777777" w:rsidR="00295C95" w:rsidRDefault="00295C95">
            <w:pPr>
              <w:pStyle w:val="TAC"/>
              <w:keepNext w:val="0"/>
              <w:rPr>
                <w:lang w:eastAsia="zh-CN"/>
              </w:rPr>
            </w:pPr>
            <w:r>
              <w:rPr>
                <w:lang w:eastAsia="zh-CN"/>
              </w:rPr>
              <w:t>0</w:t>
            </w:r>
          </w:p>
        </w:tc>
      </w:tr>
      <w:tr w:rsidR="00295C95" w14:paraId="2F8E3D66"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2C88DC20" w14:textId="77777777" w:rsidR="00295C95" w:rsidRDefault="00295C95">
            <w:pPr>
              <w:pStyle w:val="TAL"/>
              <w:keepNext w:val="0"/>
              <w:rPr>
                <w:lang w:eastAsia="zh-CN"/>
              </w:rPr>
            </w:pPr>
            <w:r>
              <w:rPr>
                <w:lang w:eastAsia="zh-CN"/>
              </w:rPr>
              <w:t>Sender's F-TEID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197171B2" w14:textId="77777777" w:rsidR="00295C95" w:rsidRDefault="00295C95">
            <w:pPr>
              <w:pStyle w:val="TAC"/>
              <w:keepNext w:val="0"/>
              <w:rPr>
                <w:lang w:eastAsia="zh-CN"/>
              </w:rPr>
            </w:pPr>
            <w:r>
              <w:rPr>
                <w:lang w:eastAsia="zh-CN"/>
              </w:rPr>
              <w:t>M</w:t>
            </w:r>
          </w:p>
        </w:tc>
        <w:tc>
          <w:tcPr>
            <w:tcW w:w="4776" w:type="dxa"/>
            <w:tcBorders>
              <w:top w:val="single" w:sz="4" w:space="0" w:color="auto"/>
              <w:left w:val="single" w:sz="4" w:space="0" w:color="auto"/>
              <w:bottom w:val="single" w:sz="4" w:space="0" w:color="auto"/>
              <w:right w:val="single" w:sz="4" w:space="0" w:color="auto"/>
            </w:tcBorders>
          </w:tcPr>
          <w:p w14:paraId="30238ABD" w14:textId="77777777" w:rsidR="00295C95" w:rsidRDefault="00295C95">
            <w:pPr>
              <w:pStyle w:val="TAL"/>
              <w:keepNext w:val="0"/>
              <w:rPr>
                <w:lang w:eastAsia="zh-CN"/>
              </w:rPr>
            </w:pPr>
          </w:p>
        </w:tc>
        <w:tc>
          <w:tcPr>
            <w:tcW w:w="1531" w:type="dxa"/>
            <w:tcBorders>
              <w:top w:val="single" w:sz="4" w:space="0" w:color="auto"/>
              <w:left w:val="single" w:sz="4" w:space="0" w:color="auto"/>
              <w:bottom w:val="single" w:sz="4" w:space="0" w:color="auto"/>
              <w:right w:val="single" w:sz="4" w:space="0" w:color="auto"/>
            </w:tcBorders>
            <w:hideMark/>
          </w:tcPr>
          <w:p w14:paraId="5E8E3CAA" w14:textId="77777777" w:rsidR="00295C95" w:rsidRDefault="00295C95">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11BA34F4" w14:textId="77777777" w:rsidR="00295C95" w:rsidRDefault="00295C95">
            <w:pPr>
              <w:pStyle w:val="TAC"/>
              <w:keepNext w:val="0"/>
              <w:rPr>
                <w:lang w:eastAsia="zh-CN"/>
              </w:rPr>
            </w:pPr>
            <w:r>
              <w:rPr>
                <w:lang w:eastAsia="zh-CN"/>
              </w:rPr>
              <w:t>0</w:t>
            </w:r>
          </w:p>
        </w:tc>
      </w:tr>
      <w:tr w:rsidR="00295C95" w14:paraId="7006A2CD"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7ED633D7" w14:textId="77777777" w:rsidR="00295C95" w:rsidRDefault="00295C95">
            <w:pPr>
              <w:pStyle w:val="TAL"/>
              <w:keepNext w:val="0"/>
              <w:rPr>
                <w:lang w:eastAsia="zh-CN"/>
              </w:rPr>
            </w:pPr>
            <w:r>
              <w:rPr>
                <w:lang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hideMark/>
          </w:tcPr>
          <w:p w14:paraId="7A8FAB60" w14:textId="77777777" w:rsidR="00295C95" w:rsidRDefault="00295C95">
            <w:pPr>
              <w:pStyle w:val="TAC"/>
              <w:keepNext w:val="0"/>
            </w:pPr>
            <w:r>
              <w:rPr>
                <w:lang w:eastAsia="zh-CN"/>
              </w:rPr>
              <w:t>C</w:t>
            </w:r>
          </w:p>
        </w:tc>
        <w:tc>
          <w:tcPr>
            <w:tcW w:w="4776" w:type="dxa"/>
            <w:tcBorders>
              <w:top w:val="single" w:sz="4" w:space="0" w:color="auto"/>
              <w:left w:val="single" w:sz="4" w:space="0" w:color="auto"/>
              <w:bottom w:val="single" w:sz="4" w:space="0" w:color="auto"/>
              <w:right w:val="single" w:sz="4" w:space="0" w:color="auto"/>
            </w:tcBorders>
          </w:tcPr>
          <w:p w14:paraId="74AE6DD8" w14:textId="77777777" w:rsidR="00295C95" w:rsidRDefault="00295C95">
            <w:pPr>
              <w:pStyle w:val="TAL"/>
              <w:keepNext w:val="0"/>
              <w:rPr>
                <w:rFonts w:eastAsia="Batang"/>
                <w:lang w:eastAsia="ja-JP"/>
              </w:rPr>
            </w:pPr>
            <w:r>
              <w:rPr>
                <w:rFonts w:eastAsia="Batang"/>
                <w:lang w:eastAsia="ja-JP"/>
              </w:rPr>
              <w:t xml:space="preserve">This IE shall be present, except over the S16 interface if there is no active PDP context and the source and target SGSNs supports SRNS relocation w/o PDN connection over GTPv2 (see NOTE 2). </w:t>
            </w:r>
          </w:p>
          <w:p w14:paraId="62B8EDEE" w14:textId="77777777" w:rsidR="00295C95" w:rsidRDefault="00295C95">
            <w:pPr>
              <w:pStyle w:val="TAL"/>
              <w:keepNext w:val="0"/>
              <w:rPr>
                <w:rFonts w:eastAsia="Batang" w:cs="Arial"/>
                <w:szCs w:val="18"/>
                <w:lang w:eastAsia="ja-JP"/>
              </w:rPr>
            </w:pPr>
          </w:p>
          <w:p w14:paraId="6B8CA40B" w14:textId="77777777" w:rsidR="00295C95" w:rsidRDefault="00295C95">
            <w:pPr>
              <w:pStyle w:val="TAL"/>
              <w:keepNext w:val="0"/>
              <w:rPr>
                <w:rFonts w:eastAsia="Batang" w:cs="Arial"/>
                <w:szCs w:val="18"/>
                <w:lang w:eastAsia="ja-JP"/>
              </w:rPr>
            </w:pPr>
            <w:r>
              <w:rPr>
                <w:rFonts w:eastAsia="Batang" w:cs="Arial"/>
                <w:szCs w:val="18"/>
                <w:lang w:eastAsia="ja-JP"/>
              </w:rPr>
              <w:t xml:space="preserve">If the target MME/SGSN is known to not support </w:t>
            </w:r>
            <w:proofErr w:type="spellStart"/>
            <w:r>
              <w:rPr>
                <w:rFonts w:eastAsia="Batang" w:cs="Arial"/>
                <w:szCs w:val="18"/>
                <w:lang w:eastAsia="ja-JP"/>
              </w:rPr>
              <w:t>SGi</w:t>
            </w:r>
            <w:proofErr w:type="spellEnd"/>
            <w:r>
              <w:rPr>
                <w:rFonts w:eastAsia="Batang" w:cs="Arial"/>
                <w:szCs w:val="18"/>
                <w:lang w:eastAsia="ja-JP"/>
              </w:rPr>
              <w:t xml:space="preserve"> Non-IP PDN Connection (as specified </w:t>
            </w:r>
            <w:r>
              <w:t xml:space="preserve">in clause 4.3.17.8.3.3 of 3GPP TS 23.401 [3] and in clause 5.3.13.8 of 3GPP TS 23 060 [35]), </w:t>
            </w:r>
            <w:r>
              <w:rPr>
                <w:lang w:eastAsia="zh-CN"/>
              </w:rPr>
              <w:t>then the source MME/SGSN/AMF shall only include PDN Connections of IP PDN type.</w:t>
            </w:r>
          </w:p>
          <w:p w14:paraId="0D7E1902" w14:textId="77777777" w:rsidR="00295C95" w:rsidRDefault="00295C95">
            <w:pPr>
              <w:pStyle w:val="TAL"/>
              <w:keepNext w:val="0"/>
              <w:rPr>
                <w:rFonts w:eastAsia="Batang"/>
                <w:lang w:eastAsia="ja-JP"/>
              </w:rPr>
            </w:pPr>
          </w:p>
          <w:p w14:paraId="3992217E" w14:textId="77777777" w:rsidR="00295C95" w:rsidRDefault="00295C95">
            <w:pPr>
              <w:pStyle w:val="TAL"/>
              <w:keepNext w:val="0"/>
              <w:rPr>
                <w:rFonts w:eastAsia="Batang"/>
                <w:lang w:eastAsia="ja-JP"/>
              </w:rPr>
            </w:pPr>
            <w:r>
              <w:rPr>
                <w:rFonts w:eastAsia="Batang"/>
                <w:lang w:eastAsia="ja-JP"/>
              </w:rPr>
              <w:t>If the target MME is known to not support Ethernet PDN connections, or the target is an SGSN, then the source MME shall not include any Ethernet PDN connection. (See NOTE 10)</w:t>
            </w:r>
          </w:p>
          <w:p w14:paraId="361BA85B" w14:textId="77777777" w:rsidR="00295C95" w:rsidRDefault="00295C95">
            <w:pPr>
              <w:pStyle w:val="TAL"/>
              <w:keepNext w:val="0"/>
              <w:rPr>
                <w:rFonts w:eastAsia="Batang"/>
                <w:lang w:eastAsia="ja-JP"/>
              </w:rPr>
            </w:pPr>
          </w:p>
          <w:p w14:paraId="5E166CC5" w14:textId="77777777" w:rsidR="00295C95" w:rsidRDefault="00295C95">
            <w:pPr>
              <w:pStyle w:val="TAL"/>
              <w:keepNext w:val="0"/>
            </w:pPr>
            <w:r>
              <w:rPr>
                <w:rFonts w:eastAsia="Batang" w:cs="Arial"/>
                <w:szCs w:val="18"/>
                <w:lang w:eastAsia="ja-JP"/>
              </w:rPr>
              <w:t>Several IEs with this type and instance values shall be included as necessary to represent a list of PDN Connections</w:t>
            </w:r>
          </w:p>
        </w:tc>
        <w:tc>
          <w:tcPr>
            <w:tcW w:w="1531" w:type="dxa"/>
            <w:tcBorders>
              <w:top w:val="single" w:sz="4" w:space="0" w:color="auto"/>
              <w:left w:val="single" w:sz="4" w:space="0" w:color="auto"/>
              <w:bottom w:val="single" w:sz="4" w:space="0" w:color="auto"/>
              <w:right w:val="single" w:sz="4" w:space="0" w:color="auto"/>
            </w:tcBorders>
            <w:hideMark/>
          </w:tcPr>
          <w:p w14:paraId="1D57A6DF" w14:textId="77777777" w:rsidR="00295C95" w:rsidRDefault="00295C95">
            <w:pPr>
              <w:pStyle w:val="TAC"/>
              <w:keepNext w:val="0"/>
              <w:rPr>
                <w:b/>
                <w:lang w:eastAsia="zh-CN"/>
              </w:rPr>
            </w:pPr>
            <w:r>
              <w:rPr>
                <w:lang w:eastAsia="zh-CN"/>
              </w:rPr>
              <w:t xml:space="preserve">PDN Connection </w:t>
            </w:r>
          </w:p>
        </w:tc>
        <w:tc>
          <w:tcPr>
            <w:tcW w:w="482" w:type="dxa"/>
            <w:tcBorders>
              <w:top w:val="single" w:sz="4" w:space="0" w:color="auto"/>
              <w:left w:val="single" w:sz="4" w:space="0" w:color="auto"/>
              <w:bottom w:val="single" w:sz="4" w:space="0" w:color="auto"/>
              <w:right w:val="single" w:sz="4" w:space="0" w:color="auto"/>
            </w:tcBorders>
            <w:hideMark/>
          </w:tcPr>
          <w:p w14:paraId="46A982AB" w14:textId="77777777" w:rsidR="00295C95" w:rsidRDefault="00295C95">
            <w:pPr>
              <w:pStyle w:val="TAC"/>
              <w:keepNext w:val="0"/>
              <w:rPr>
                <w:lang w:eastAsia="zh-CN"/>
              </w:rPr>
            </w:pPr>
            <w:r>
              <w:rPr>
                <w:lang w:eastAsia="zh-CN"/>
              </w:rPr>
              <w:t>0</w:t>
            </w:r>
          </w:p>
        </w:tc>
      </w:tr>
      <w:tr w:rsidR="00295C95" w14:paraId="6B265C6C"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9A073A8" w14:textId="77777777" w:rsidR="00295C95" w:rsidRDefault="00295C95">
            <w:pPr>
              <w:pStyle w:val="TAL"/>
              <w:keepNext w:val="0"/>
              <w:rPr>
                <w:lang w:eastAsia="zh-CN"/>
              </w:rPr>
            </w:pPr>
            <w:r>
              <w:rPr>
                <w:lang w:eastAsia="zh-CN"/>
              </w:rPr>
              <w:t>SGW S11/S4 IP Address and 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2B81BE23" w14:textId="77777777" w:rsidR="00295C95" w:rsidRDefault="00295C95">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tcPr>
          <w:p w14:paraId="2B6810D8" w14:textId="77777777" w:rsidR="00295C95" w:rsidRDefault="00295C95">
            <w:pPr>
              <w:pStyle w:val="TAL"/>
              <w:keepNext w:val="0"/>
              <w:rPr>
                <w:rFonts w:cs="Arial"/>
                <w:szCs w:val="18"/>
                <w:lang w:eastAsia="zh-CN"/>
              </w:rPr>
            </w:pPr>
            <w:r>
              <w:rPr>
                <w:lang w:eastAsia="zh-CN"/>
              </w:rPr>
              <w:t xml:space="preserve">This IE shall be present, </w:t>
            </w:r>
            <w:r>
              <w:rPr>
                <w:rFonts w:eastAsia="Batang"/>
                <w:lang w:eastAsia="ja-JP"/>
              </w:rPr>
              <w:t>except over the S16 interface if there is no active PDP context and the source and target SGSNs supports SRNS relocation w/o PDN connection over GTPv2 (see NOTE 2).</w:t>
            </w:r>
            <w:r>
              <w:rPr>
                <w:rFonts w:cs="Arial"/>
                <w:szCs w:val="18"/>
                <w:lang w:eastAsia="zh-CN"/>
              </w:rPr>
              <w:t xml:space="preserve"> </w:t>
            </w:r>
          </w:p>
          <w:p w14:paraId="525AF6EC" w14:textId="77777777" w:rsidR="00295C95" w:rsidRDefault="00295C95">
            <w:pPr>
              <w:pStyle w:val="TAL"/>
              <w:keepNext w:val="0"/>
              <w:rPr>
                <w:lang w:eastAsia="zh-CN"/>
              </w:rPr>
            </w:pPr>
          </w:p>
          <w:p w14:paraId="06BFAE61" w14:textId="77777777" w:rsidR="00295C95" w:rsidRDefault="00295C95">
            <w:pPr>
              <w:pStyle w:val="TAL"/>
              <w:keepNext w:val="0"/>
              <w:rPr>
                <w:szCs w:val="18"/>
                <w:lang w:eastAsia="zh-CN"/>
              </w:rPr>
            </w:pPr>
            <w:r>
              <w:rPr>
                <w:lang w:eastAsia="zh-CN"/>
              </w:rPr>
              <w:t>O</w:t>
            </w:r>
            <w:r>
              <w:rPr>
                <w:szCs w:val="18"/>
                <w:lang w:eastAsia="zh-CN"/>
              </w:rPr>
              <w:t>ver the N26 interface, the source AMF shall set the IP address and TEID to the following values:</w:t>
            </w:r>
          </w:p>
          <w:p w14:paraId="02916F45" w14:textId="77777777" w:rsidR="00295C95" w:rsidRDefault="00295C95">
            <w:pPr>
              <w:pStyle w:val="B1"/>
              <w:rPr>
                <w:rFonts w:ascii="Arial" w:hAnsi="Arial" w:cs="Arial"/>
                <w:sz w:val="18"/>
                <w:szCs w:val="18"/>
                <w:lang w:eastAsia="zh-CN"/>
              </w:rPr>
            </w:pPr>
            <w:r>
              <w:rPr>
                <w:sz w:val="18"/>
                <w:szCs w:val="18"/>
              </w:rPr>
              <w:t>-</w:t>
            </w:r>
            <w:r>
              <w:rPr>
                <w:sz w:val="18"/>
                <w:szCs w:val="18"/>
              </w:rPr>
              <w:tab/>
            </w:r>
            <w:r>
              <w:rPr>
                <w:rFonts w:ascii="Arial" w:hAnsi="Arial" w:cs="Arial"/>
                <w:sz w:val="18"/>
                <w:szCs w:val="18"/>
                <w:lang w:eastAsia="zh-CN"/>
              </w:rPr>
              <w:t>any reserved TEID (e.g. all 0's, or all 1's);</w:t>
            </w:r>
          </w:p>
          <w:p w14:paraId="20666E1B" w14:textId="77777777" w:rsidR="00295C95" w:rsidRDefault="00295C95">
            <w:pPr>
              <w:pStyle w:val="B1"/>
              <w:rPr>
                <w:rFonts w:ascii="Arial" w:hAnsi="Arial"/>
                <w:sz w:val="18"/>
                <w:lang w:eastAsia="zh-CN"/>
              </w:rPr>
            </w:pPr>
            <w:r>
              <w:rPr>
                <w:rFonts w:ascii="Arial" w:hAnsi="Arial" w:cs="Arial"/>
                <w:sz w:val="18"/>
                <w:szCs w:val="18"/>
              </w:rPr>
              <w:t>-</w:t>
            </w:r>
            <w:r>
              <w:rPr>
                <w:rFonts w:ascii="Arial" w:hAnsi="Arial" w:cs="Arial"/>
                <w:sz w:val="18"/>
                <w:szCs w:val="18"/>
              </w:rPr>
              <w:tab/>
            </w:r>
            <w:r>
              <w:rPr>
                <w:rFonts w:ascii="Arial" w:hAnsi="Arial" w:cs="Arial"/>
                <w:sz w:val="18"/>
                <w:szCs w:val="18"/>
                <w:lang w:eastAsia="zh-CN"/>
              </w:rPr>
              <w:t>IPv4 address set to 0.0.0.0, or IPv6 Prefix Length and IPv6 prefix and Interface Identifier all set to zero.</w:t>
            </w:r>
          </w:p>
        </w:tc>
        <w:tc>
          <w:tcPr>
            <w:tcW w:w="1531" w:type="dxa"/>
            <w:tcBorders>
              <w:top w:val="single" w:sz="4" w:space="0" w:color="auto"/>
              <w:left w:val="single" w:sz="4" w:space="0" w:color="auto"/>
              <w:bottom w:val="single" w:sz="4" w:space="0" w:color="auto"/>
              <w:right w:val="single" w:sz="4" w:space="0" w:color="auto"/>
            </w:tcBorders>
            <w:hideMark/>
          </w:tcPr>
          <w:p w14:paraId="149AB298" w14:textId="77777777" w:rsidR="00295C95" w:rsidRDefault="00295C95">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0DC21EDA" w14:textId="77777777" w:rsidR="00295C95" w:rsidRDefault="00295C95">
            <w:pPr>
              <w:pStyle w:val="TAC"/>
              <w:keepNext w:val="0"/>
              <w:rPr>
                <w:lang w:eastAsia="zh-CN"/>
              </w:rPr>
            </w:pPr>
            <w:r>
              <w:rPr>
                <w:lang w:eastAsia="zh-CN"/>
              </w:rPr>
              <w:t>1</w:t>
            </w:r>
          </w:p>
        </w:tc>
      </w:tr>
      <w:tr w:rsidR="00295C95" w14:paraId="670A455F"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39B48329" w14:textId="77777777" w:rsidR="00295C95" w:rsidRDefault="00295C95">
            <w:pPr>
              <w:pStyle w:val="TAL"/>
              <w:rPr>
                <w:lang w:eastAsia="zh-CN"/>
              </w:rPr>
            </w:pPr>
            <w:r>
              <w:rPr>
                <w:lang w:eastAsia="zh-CN"/>
              </w:rPr>
              <w:lastRenderedPageBreak/>
              <w:t>SGW node name</w:t>
            </w:r>
          </w:p>
        </w:tc>
        <w:tc>
          <w:tcPr>
            <w:tcW w:w="360" w:type="dxa"/>
            <w:tcBorders>
              <w:top w:val="single" w:sz="4" w:space="0" w:color="auto"/>
              <w:left w:val="single" w:sz="4" w:space="0" w:color="auto"/>
              <w:bottom w:val="single" w:sz="4" w:space="0" w:color="auto"/>
              <w:right w:val="single" w:sz="4" w:space="0" w:color="auto"/>
            </w:tcBorders>
            <w:hideMark/>
          </w:tcPr>
          <w:p w14:paraId="5D189356" w14:textId="77777777" w:rsidR="00295C95" w:rsidRDefault="00295C95">
            <w:pPr>
              <w:pStyle w:val="TAC"/>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12D9231C" w14:textId="77777777" w:rsidR="00295C95" w:rsidRDefault="00295C95">
            <w:pPr>
              <w:pStyle w:val="TAL"/>
            </w:pPr>
            <w:r>
              <w:rPr>
                <w:lang w:eastAsia="zh-CN"/>
              </w:rPr>
              <w:t xml:space="preserve">This IE identifies the SGW that was used by the old MME/S4-SGSN. It shall be included by the source MME/S4-SGSN, </w:t>
            </w:r>
            <w:r>
              <w:rPr>
                <w:rFonts w:eastAsia="Batang"/>
                <w:lang w:eastAsia="ja-JP"/>
              </w:rPr>
              <w:t>except</w:t>
            </w:r>
            <w:r>
              <w:rPr>
                <w:lang w:eastAsia="zh-CN"/>
              </w:rPr>
              <w:t xml:space="preserve"> over the S16 interface if </w:t>
            </w:r>
            <w:r>
              <w:rPr>
                <w:rFonts w:eastAsia="Batang"/>
                <w:lang w:eastAsia="ja-JP"/>
              </w:rPr>
              <w:t>there is no active PDP context and the source and target SGSNs supports SRNS relocation w/o PDN connection over GTPv2 (see NOTE 2).</w:t>
            </w:r>
          </w:p>
        </w:tc>
        <w:tc>
          <w:tcPr>
            <w:tcW w:w="1531" w:type="dxa"/>
            <w:tcBorders>
              <w:top w:val="single" w:sz="4" w:space="0" w:color="auto"/>
              <w:left w:val="single" w:sz="4" w:space="0" w:color="auto"/>
              <w:bottom w:val="single" w:sz="4" w:space="0" w:color="auto"/>
              <w:right w:val="single" w:sz="4" w:space="0" w:color="auto"/>
            </w:tcBorders>
            <w:hideMark/>
          </w:tcPr>
          <w:p w14:paraId="2F24ACFC" w14:textId="77777777" w:rsidR="00295C95" w:rsidRDefault="00295C95">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2D0D01C9" w14:textId="77777777" w:rsidR="00295C95" w:rsidRDefault="00295C95">
            <w:pPr>
              <w:pStyle w:val="TAC"/>
              <w:rPr>
                <w:lang w:eastAsia="zh-CN"/>
              </w:rPr>
            </w:pPr>
            <w:r>
              <w:rPr>
                <w:lang w:eastAsia="zh-CN"/>
              </w:rPr>
              <w:t>0</w:t>
            </w:r>
          </w:p>
        </w:tc>
      </w:tr>
      <w:tr w:rsidR="00295C95" w14:paraId="470F08E6"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1014470C" w14:textId="77777777" w:rsidR="00295C95" w:rsidRDefault="00295C95">
            <w:pPr>
              <w:pStyle w:val="TAL"/>
              <w:rPr>
                <w:lang w:eastAsia="zh-CN"/>
              </w:rPr>
            </w:pPr>
            <w:r>
              <w:rPr>
                <w:lang w:eastAsia="zh-CN"/>
              </w:rPr>
              <w:t>MME/SGSN/AMF UE MM Context</w:t>
            </w:r>
          </w:p>
        </w:tc>
        <w:tc>
          <w:tcPr>
            <w:tcW w:w="360" w:type="dxa"/>
            <w:tcBorders>
              <w:top w:val="single" w:sz="4" w:space="0" w:color="auto"/>
              <w:left w:val="single" w:sz="4" w:space="0" w:color="auto"/>
              <w:bottom w:val="single" w:sz="4" w:space="0" w:color="auto"/>
              <w:right w:val="single" w:sz="4" w:space="0" w:color="auto"/>
            </w:tcBorders>
            <w:hideMark/>
          </w:tcPr>
          <w:p w14:paraId="74F662A9" w14:textId="77777777" w:rsidR="00295C95" w:rsidRDefault="00295C95">
            <w:pPr>
              <w:pStyle w:val="TAC"/>
            </w:pPr>
            <w:r>
              <w:t>M</w:t>
            </w:r>
          </w:p>
        </w:tc>
        <w:tc>
          <w:tcPr>
            <w:tcW w:w="4776" w:type="dxa"/>
            <w:tcBorders>
              <w:top w:val="single" w:sz="4" w:space="0" w:color="auto"/>
              <w:left w:val="single" w:sz="4" w:space="0" w:color="auto"/>
              <w:bottom w:val="single" w:sz="4" w:space="0" w:color="auto"/>
              <w:right w:val="single" w:sz="4" w:space="0" w:color="auto"/>
            </w:tcBorders>
          </w:tcPr>
          <w:p w14:paraId="2B33DC4A" w14:textId="77777777" w:rsidR="00295C95" w:rsidRDefault="00295C95">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7F96D620" w14:textId="77777777" w:rsidR="00295C95" w:rsidRDefault="00295C95">
            <w:pPr>
              <w:pStyle w:val="TAC"/>
              <w:rPr>
                <w:lang w:eastAsia="zh-CN"/>
              </w:rPr>
            </w:pPr>
            <w:r>
              <w:rPr>
                <w:lang w:eastAsia="zh-CN"/>
              </w:rPr>
              <w:t>MM Context</w:t>
            </w:r>
          </w:p>
        </w:tc>
        <w:tc>
          <w:tcPr>
            <w:tcW w:w="482" w:type="dxa"/>
            <w:tcBorders>
              <w:top w:val="single" w:sz="4" w:space="0" w:color="auto"/>
              <w:left w:val="single" w:sz="4" w:space="0" w:color="auto"/>
              <w:bottom w:val="single" w:sz="4" w:space="0" w:color="auto"/>
              <w:right w:val="single" w:sz="4" w:space="0" w:color="auto"/>
            </w:tcBorders>
            <w:hideMark/>
          </w:tcPr>
          <w:p w14:paraId="58A18242" w14:textId="77777777" w:rsidR="00295C95" w:rsidRDefault="00295C95">
            <w:pPr>
              <w:pStyle w:val="TAC"/>
              <w:rPr>
                <w:lang w:eastAsia="zh-CN"/>
              </w:rPr>
            </w:pPr>
            <w:r>
              <w:rPr>
                <w:lang w:eastAsia="zh-CN"/>
              </w:rPr>
              <w:t>0</w:t>
            </w:r>
          </w:p>
        </w:tc>
      </w:tr>
      <w:tr w:rsidR="00295C95" w14:paraId="493350F1"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26D5411D" w14:textId="77777777" w:rsidR="00295C95" w:rsidRDefault="00295C95">
            <w:pPr>
              <w:pStyle w:val="TAL"/>
              <w:rPr>
                <w:lang w:eastAsia="zh-CN"/>
              </w:rPr>
            </w:pPr>
            <w:r>
              <w:rPr>
                <w:lang w:eastAsia="zh-CN"/>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5E2FBC0B"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684DC8E9" w14:textId="77777777" w:rsidR="00295C95" w:rsidRDefault="00295C95">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0B218776"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2056742A"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sz w:val="18"/>
                <w:szCs w:val="18"/>
                <w:lang w:eastAsia="zh-CN"/>
              </w:rPr>
              <w:t>and associated SGW are</w:t>
            </w:r>
            <w:r>
              <w:rPr>
                <w:rFonts w:ascii="Arial" w:hAnsi="Arial" w:cs="Arial"/>
                <w:sz w:val="18"/>
                <w:szCs w:val="18"/>
              </w:rPr>
              <w:t xml:space="preserve"> capable to establish ISR for the UE.</w:t>
            </w:r>
          </w:p>
          <w:p w14:paraId="2FB32EE0"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attached UE.</w:t>
            </w:r>
            <w:r>
              <w:rPr>
                <w:rFonts w:cs="Arial"/>
                <w:sz w:val="18"/>
                <w:szCs w:val="18"/>
              </w:rPr>
              <w:t xml:space="preserve"> </w:t>
            </w:r>
          </w:p>
          <w:p w14:paraId="081A0306"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68F2A0C5"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3F0E8A1F"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r>
              <w:rPr>
                <w:rFonts w:cs="Arial"/>
                <w:sz w:val="18"/>
                <w:szCs w:val="18"/>
              </w:rPr>
              <w:t xml:space="preserve"> </w:t>
            </w:r>
          </w:p>
          <w:p w14:paraId="2BD597F6"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CSFB Indication: when configured to support the return to the last used PLMN after CSFB, the MME shall set this flag to 1 on the S3 interface if the PS handover procedure is due to CSFB (see clause 4.3.2 of 3GPP TS 23.272 [21]). See NOTE 5.</w:t>
            </w:r>
            <w:r>
              <w:rPr>
                <w:rFonts w:cs="Arial"/>
                <w:sz w:val="18"/>
                <w:szCs w:val="18"/>
              </w:rPr>
              <w:t xml:space="preserve"> </w:t>
            </w:r>
          </w:p>
          <w:p w14:paraId="3C3383E5" w14:textId="77777777" w:rsidR="00295C95" w:rsidRDefault="00295C95" w:rsidP="00295C95">
            <w:pPr>
              <w:pStyle w:val="B1"/>
              <w:numPr>
                <w:ilvl w:val="0"/>
                <w:numId w:val="3"/>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1F57C5A1"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 knows that the UE is an LTE-M UE.</w:t>
            </w:r>
          </w:p>
          <w:p w14:paraId="05457860"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tc>
        <w:tc>
          <w:tcPr>
            <w:tcW w:w="1531" w:type="dxa"/>
            <w:tcBorders>
              <w:top w:val="single" w:sz="4" w:space="0" w:color="auto"/>
              <w:left w:val="single" w:sz="4" w:space="0" w:color="auto"/>
              <w:bottom w:val="single" w:sz="4" w:space="0" w:color="auto"/>
              <w:right w:val="single" w:sz="4" w:space="0" w:color="auto"/>
            </w:tcBorders>
            <w:hideMark/>
          </w:tcPr>
          <w:p w14:paraId="5527A7E8" w14:textId="77777777" w:rsidR="00295C95" w:rsidRDefault="00295C95">
            <w:pPr>
              <w:pStyle w:val="TAC"/>
              <w:rPr>
                <w:lang w:eastAsia="zh-CN"/>
              </w:rPr>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6D614F7D" w14:textId="77777777" w:rsidR="00295C95" w:rsidRDefault="00295C95">
            <w:pPr>
              <w:pStyle w:val="TAC"/>
              <w:rPr>
                <w:lang w:eastAsia="zh-CN"/>
              </w:rPr>
            </w:pPr>
            <w:r>
              <w:rPr>
                <w:lang w:eastAsia="zh-CN"/>
              </w:rPr>
              <w:t>0</w:t>
            </w:r>
          </w:p>
        </w:tc>
      </w:tr>
      <w:tr w:rsidR="00295C95" w14:paraId="13966B52"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50B501FF" w14:textId="77777777" w:rsidR="00295C95" w:rsidRDefault="00295C95">
            <w:pPr>
              <w:pStyle w:val="TAL"/>
              <w:rPr>
                <w:lang w:eastAsia="zh-CN"/>
              </w:rPr>
            </w:pPr>
            <w:r>
              <w:rPr>
                <w:lang w:eastAsia="zh-CN"/>
              </w:rPr>
              <w:lastRenderedPageBreak/>
              <w:t>E-UTRAN Transparent Container</w:t>
            </w:r>
          </w:p>
        </w:tc>
        <w:tc>
          <w:tcPr>
            <w:tcW w:w="360" w:type="dxa"/>
            <w:tcBorders>
              <w:top w:val="single" w:sz="4" w:space="0" w:color="auto"/>
              <w:left w:val="single" w:sz="4" w:space="0" w:color="auto"/>
              <w:bottom w:val="single" w:sz="4" w:space="0" w:color="auto"/>
              <w:right w:val="single" w:sz="4" w:space="0" w:color="auto"/>
            </w:tcBorders>
            <w:hideMark/>
          </w:tcPr>
          <w:p w14:paraId="4B1A6250"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4E3A6643" w14:textId="77777777" w:rsidR="00295C95" w:rsidRDefault="00295C95">
            <w:pPr>
              <w:pStyle w:val="TAL"/>
              <w:rPr>
                <w:lang w:eastAsia="zh-CN"/>
              </w:rPr>
            </w:pPr>
            <w:r>
              <w:rPr>
                <w:lang w:eastAsia="zh-CN"/>
              </w:rPr>
              <w:t>This IE shall be included to contain the "Source to Target Transparent Container", if the message is used for UTRAN/GERAN to E-UTRAN inter RAT handover procedure, E-UTRAN intra RAT handover procedure</w:t>
            </w:r>
            <w:proofErr w:type="gramStart"/>
            <w:r>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Pr>
                  <w:lang w:eastAsia="zh-CN"/>
                </w:rPr>
                <w:t>3G</w:t>
              </w:r>
            </w:smartTag>
            <w:proofErr w:type="gramEnd"/>
            <w:r>
              <w:rPr>
                <w:lang w:eastAsia="zh-CN"/>
              </w:rPr>
              <w:t xml:space="preserve"> SGSN to MME combined hard handover and SRNS relocation procedure, 5GS to EPS handover and EPS to 5GS handover. The Container Type shall be set to 3.</w:t>
            </w:r>
          </w:p>
        </w:tc>
        <w:tc>
          <w:tcPr>
            <w:tcW w:w="1531" w:type="dxa"/>
            <w:tcBorders>
              <w:top w:val="single" w:sz="4" w:space="0" w:color="auto"/>
              <w:left w:val="single" w:sz="4" w:space="0" w:color="auto"/>
              <w:bottom w:val="single" w:sz="4" w:space="0" w:color="auto"/>
              <w:right w:val="single" w:sz="4" w:space="0" w:color="auto"/>
            </w:tcBorders>
            <w:hideMark/>
          </w:tcPr>
          <w:p w14:paraId="3171F1F5" w14:textId="77777777" w:rsidR="00295C95" w:rsidRDefault="00295C95">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7B5C00C4" w14:textId="77777777" w:rsidR="00295C95" w:rsidRDefault="00295C95">
            <w:pPr>
              <w:pStyle w:val="TAC"/>
              <w:rPr>
                <w:lang w:eastAsia="zh-CN"/>
              </w:rPr>
            </w:pPr>
            <w:r>
              <w:rPr>
                <w:lang w:eastAsia="zh-CN"/>
              </w:rPr>
              <w:t>0</w:t>
            </w:r>
          </w:p>
        </w:tc>
      </w:tr>
      <w:tr w:rsidR="00295C95" w14:paraId="250521AA"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0C9FF60B" w14:textId="77777777" w:rsidR="00295C95" w:rsidRDefault="00295C95">
            <w:pPr>
              <w:pStyle w:val="TAL"/>
              <w:rPr>
                <w:lang w:eastAsia="zh-CN"/>
              </w:rPr>
            </w:pPr>
            <w:r>
              <w:rPr>
                <w:lang w:eastAsia="zh-CN"/>
              </w:rPr>
              <w:t>UTRAN Transparent Container</w:t>
            </w:r>
          </w:p>
        </w:tc>
        <w:tc>
          <w:tcPr>
            <w:tcW w:w="360" w:type="dxa"/>
            <w:tcBorders>
              <w:top w:val="single" w:sz="4" w:space="0" w:color="auto"/>
              <w:left w:val="single" w:sz="4" w:space="0" w:color="auto"/>
              <w:bottom w:val="single" w:sz="4" w:space="0" w:color="auto"/>
              <w:right w:val="single" w:sz="4" w:space="0" w:color="auto"/>
            </w:tcBorders>
            <w:hideMark/>
          </w:tcPr>
          <w:p w14:paraId="6FAEC1E2"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1E50FCA8" w14:textId="77777777" w:rsidR="00295C95" w:rsidRDefault="00295C95">
            <w:pPr>
              <w:pStyle w:val="TAL"/>
              <w:rPr>
                <w:lang w:eastAsia="zh-CN"/>
              </w:rPr>
            </w:pPr>
            <w:r>
              <w:rPr>
                <w:lang w:eastAsia="zh-CN"/>
              </w:rPr>
              <w:t xml:space="preserve">This IE shall be included to contain the "Source to Target Transparent Container", if the message is used for PS handover to UTRAN </w:t>
            </w:r>
            <w:proofErr w:type="spellStart"/>
            <w:r>
              <w:rPr>
                <w:lang w:eastAsia="zh-CN"/>
              </w:rPr>
              <w:t>Iu</w:t>
            </w:r>
            <w:proofErr w:type="spellEnd"/>
            <w:r>
              <w:rPr>
                <w:lang w:eastAsia="zh-CN"/>
              </w:rPr>
              <w:t xml:space="preserve"> mode procedures, SRNS relocation procedure and E-UTRAN to UTRAN inter RAT handover procedure. The Container Type shall be set to 1.</w:t>
            </w:r>
          </w:p>
        </w:tc>
        <w:tc>
          <w:tcPr>
            <w:tcW w:w="1531" w:type="dxa"/>
            <w:tcBorders>
              <w:top w:val="single" w:sz="4" w:space="0" w:color="auto"/>
              <w:left w:val="single" w:sz="4" w:space="0" w:color="auto"/>
              <w:bottom w:val="single" w:sz="4" w:space="0" w:color="auto"/>
              <w:right w:val="single" w:sz="4" w:space="0" w:color="auto"/>
            </w:tcBorders>
            <w:hideMark/>
          </w:tcPr>
          <w:p w14:paraId="23F96EC2" w14:textId="77777777" w:rsidR="00295C95" w:rsidRDefault="00295C95">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331AC505" w14:textId="77777777" w:rsidR="00295C95" w:rsidRDefault="00295C95">
            <w:pPr>
              <w:pStyle w:val="TAC"/>
              <w:rPr>
                <w:lang w:eastAsia="zh-CN"/>
              </w:rPr>
            </w:pPr>
            <w:r>
              <w:rPr>
                <w:lang w:eastAsia="zh-CN"/>
              </w:rPr>
              <w:t>1</w:t>
            </w:r>
          </w:p>
        </w:tc>
      </w:tr>
      <w:tr w:rsidR="00295C95" w14:paraId="538AA01E"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50E95039" w14:textId="77777777" w:rsidR="00295C95" w:rsidRDefault="00295C95">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hideMark/>
          </w:tcPr>
          <w:p w14:paraId="21B76FE7"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154CB88D" w14:textId="77777777" w:rsidR="00295C95" w:rsidRDefault="00295C95">
            <w:pPr>
              <w:pStyle w:val="TAL"/>
              <w:rPr>
                <w:lang w:eastAsia="zh-CN"/>
              </w:rPr>
            </w:pPr>
            <w:r>
              <w:rPr>
                <w:lang w:eastAsia="zh-CN"/>
              </w:rPr>
              <w:t>This IE shall be included to contain the "Source BSS to Target BSS Transparent Container" if the message is used for PS handover to GERAN A/Gb mode and E-UTRAN to GERAN A/Gb mode inter RAT handover procedure. The Container Type shall be set to 2.</w:t>
            </w:r>
          </w:p>
        </w:tc>
        <w:tc>
          <w:tcPr>
            <w:tcW w:w="1531" w:type="dxa"/>
            <w:tcBorders>
              <w:top w:val="single" w:sz="4" w:space="0" w:color="auto"/>
              <w:left w:val="single" w:sz="4" w:space="0" w:color="auto"/>
              <w:bottom w:val="single" w:sz="4" w:space="0" w:color="auto"/>
              <w:right w:val="single" w:sz="4" w:space="0" w:color="auto"/>
            </w:tcBorders>
            <w:hideMark/>
          </w:tcPr>
          <w:p w14:paraId="3B50C593" w14:textId="77777777" w:rsidR="00295C95" w:rsidRDefault="00295C95">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24B875C4" w14:textId="77777777" w:rsidR="00295C95" w:rsidRDefault="00295C95">
            <w:pPr>
              <w:pStyle w:val="TAC"/>
              <w:rPr>
                <w:lang w:eastAsia="zh-CN"/>
              </w:rPr>
            </w:pPr>
            <w:r>
              <w:rPr>
                <w:lang w:eastAsia="zh-CN"/>
              </w:rPr>
              <w:t>2</w:t>
            </w:r>
          </w:p>
        </w:tc>
      </w:tr>
      <w:tr w:rsidR="00295C95" w14:paraId="1D336DE1" w14:textId="77777777" w:rsidTr="00836854">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082D766B" w14:textId="77777777" w:rsidR="00295C95" w:rsidRDefault="00295C95">
            <w:pPr>
              <w:pStyle w:val="TAL"/>
              <w:rPr>
                <w:lang w:eastAsia="zh-CN"/>
              </w:rPr>
            </w:pPr>
            <w:r>
              <w:rPr>
                <w:lang w:eastAsia="zh-CN"/>
              </w:rPr>
              <w:t>Target Identification</w:t>
            </w:r>
          </w:p>
        </w:tc>
        <w:tc>
          <w:tcPr>
            <w:tcW w:w="360" w:type="dxa"/>
            <w:tcBorders>
              <w:top w:val="single" w:sz="4" w:space="0" w:color="auto"/>
              <w:left w:val="single" w:sz="4" w:space="0" w:color="auto"/>
              <w:bottom w:val="single" w:sz="4" w:space="0" w:color="auto"/>
              <w:right w:val="single" w:sz="4" w:space="0" w:color="auto"/>
            </w:tcBorders>
            <w:hideMark/>
          </w:tcPr>
          <w:p w14:paraId="5324A057"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3F280FA8" w14:textId="77777777" w:rsidR="00295C95" w:rsidRDefault="00295C95">
            <w:pPr>
              <w:pStyle w:val="TAL"/>
              <w:rPr>
                <w:lang w:eastAsia="zh-CN"/>
              </w:rPr>
            </w:pPr>
            <w:r>
              <w:rPr>
                <w:lang w:eastAsia="zh-CN"/>
              </w:rPr>
              <w:t>This IE shall be included if the message is used for SRNS relocation procedure, handover to UTRAN/E-UTRAN, 5GS to EPS handover and EPS to 5GS handover procedures.</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7EED8901" w14:textId="77777777" w:rsidR="00295C95" w:rsidRDefault="00295C95">
            <w:pPr>
              <w:pStyle w:val="TAC"/>
              <w:rPr>
                <w:lang w:eastAsia="zh-CN"/>
              </w:rPr>
            </w:pPr>
            <w:r>
              <w:rPr>
                <w:lang w:eastAsia="zh-CN"/>
              </w:rPr>
              <w:t>Target Identification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79ADD78E" w14:textId="77777777" w:rsidR="00295C95" w:rsidRDefault="00295C95">
            <w:pPr>
              <w:pStyle w:val="TAC"/>
              <w:rPr>
                <w:lang w:eastAsia="zh-CN"/>
              </w:rPr>
            </w:pPr>
            <w:r>
              <w:rPr>
                <w:lang w:eastAsia="zh-CN"/>
              </w:rPr>
              <w:t>0</w:t>
            </w:r>
          </w:p>
        </w:tc>
      </w:tr>
      <w:tr w:rsidR="00295C95" w14:paraId="017327BE" w14:textId="77777777" w:rsidTr="00836854">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590B1DFD" w14:textId="77777777" w:rsidR="00295C95" w:rsidRDefault="00295C95">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1A8A572B"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483EC172" w14:textId="77777777" w:rsidR="00295C95" w:rsidRDefault="00295C95">
            <w:pPr>
              <w:pStyle w:val="TAL"/>
              <w:rPr>
                <w:lang w:eastAsia="zh-CN"/>
              </w:rPr>
            </w:pPr>
            <w:r>
              <w:rPr>
                <w:lang w:eastAsia="zh-CN"/>
              </w:rPr>
              <w:t>This IE shall be included on the S3 interface if the message is used for PS handover from E-UTRAN to GERAN A/Gb mode.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A900E6D" w14:textId="77777777" w:rsidR="00295C95" w:rsidRDefault="00295C95">
            <w:pPr>
              <w:spacing w:after="0"/>
              <w:rPr>
                <w:rFonts w:ascii="Arial"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73864788" w14:textId="77777777" w:rsidR="00295C95" w:rsidRDefault="00295C95">
            <w:pPr>
              <w:spacing w:after="0"/>
              <w:rPr>
                <w:rFonts w:ascii="Arial" w:hAnsi="Arial"/>
                <w:sz w:val="18"/>
                <w:lang w:eastAsia="zh-CN"/>
              </w:rPr>
            </w:pPr>
          </w:p>
        </w:tc>
      </w:tr>
      <w:tr w:rsidR="00295C95" w14:paraId="2A83AE26"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39C856E7" w14:textId="77777777" w:rsidR="00295C95" w:rsidRDefault="00295C95">
            <w:pPr>
              <w:pStyle w:val="TAL"/>
              <w:rPr>
                <w:lang w:eastAsia="zh-CN"/>
              </w:rPr>
            </w:pPr>
            <w:r>
              <w:rPr>
                <w:lang w:eastAsia="zh-CN"/>
              </w:rPr>
              <w:lastRenderedPageBreak/>
              <w:t>HRPD access node S101 IP address</w:t>
            </w:r>
          </w:p>
        </w:tc>
        <w:tc>
          <w:tcPr>
            <w:tcW w:w="360" w:type="dxa"/>
            <w:tcBorders>
              <w:top w:val="single" w:sz="4" w:space="0" w:color="auto"/>
              <w:left w:val="single" w:sz="4" w:space="0" w:color="auto"/>
              <w:bottom w:val="single" w:sz="4" w:space="0" w:color="auto"/>
              <w:right w:val="single" w:sz="4" w:space="0" w:color="auto"/>
            </w:tcBorders>
            <w:hideMark/>
          </w:tcPr>
          <w:p w14:paraId="55BA9C35"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73077CB6" w14:textId="77777777" w:rsidR="00295C95" w:rsidRDefault="00295C95">
            <w:pPr>
              <w:pStyle w:val="TAL"/>
              <w:rPr>
                <w:lang w:eastAsia="zh-CN"/>
              </w:rPr>
            </w:pPr>
            <w:r>
              <w:rPr>
                <w:lang w:eastAsia="zh-CN"/>
              </w:rPr>
              <w:t>This IE shall be included only if the HRPD pre-registration was performed at the source MME.</w:t>
            </w:r>
          </w:p>
        </w:tc>
        <w:tc>
          <w:tcPr>
            <w:tcW w:w="1531" w:type="dxa"/>
            <w:tcBorders>
              <w:top w:val="single" w:sz="4" w:space="0" w:color="auto"/>
              <w:left w:val="single" w:sz="4" w:space="0" w:color="auto"/>
              <w:bottom w:val="single" w:sz="4" w:space="0" w:color="auto"/>
              <w:right w:val="single" w:sz="4" w:space="0" w:color="auto"/>
            </w:tcBorders>
            <w:hideMark/>
          </w:tcPr>
          <w:p w14:paraId="01483BB2" w14:textId="77777777" w:rsidR="00295C95" w:rsidRDefault="00295C95">
            <w:pPr>
              <w:pStyle w:val="TAC"/>
              <w:rPr>
                <w:lang w:eastAsia="zh-CN"/>
              </w:rPr>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4B26CC98" w14:textId="77777777" w:rsidR="00295C95" w:rsidRDefault="00295C95">
            <w:pPr>
              <w:pStyle w:val="TAC"/>
              <w:rPr>
                <w:lang w:eastAsia="zh-CN"/>
              </w:rPr>
            </w:pPr>
            <w:r>
              <w:rPr>
                <w:lang w:eastAsia="zh-CN"/>
              </w:rPr>
              <w:t>0</w:t>
            </w:r>
          </w:p>
        </w:tc>
      </w:tr>
      <w:tr w:rsidR="00295C95" w14:paraId="21172C88"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18BCBF53" w14:textId="77777777" w:rsidR="00295C95" w:rsidRDefault="00295C95">
            <w:pPr>
              <w:pStyle w:val="TAL"/>
              <w:rPr>
                <w:lang w:eastAsia="zh-CN"/>
              </w:rPr>
            </w:pPr>
            <w:r>
              <w:rPr>
                <w:lang w:eastAsia="zh-CN"/>
              </w:rPr>
              <w:t>1xIWS S102 IP address</w:t>
            </w:r>
          </w:p>
        </w:tc>
        <w:tc>
          <w:tcPr>
            <w:tcW w:w="360" w:type="dxa"/>
            <w:tcBorders>
              <w:top w:val="single" w:sz="4" w:space="0" w:color="auto"/>
              <w:left w:val="single" w:sz="4" w:space="0" w:color="auto"/>
              <w:bottom w:val="single" w:sz="4" w:space="0" w:color="auto"/>
              <w:right w:val="single" w:sz="4" w:space="0" w:color="auto"/>
            </w:tcBorders>
            <w:hideMark/>
          </w:tcPr>
          <w:p w14:paraId="1C048CA0"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759395D0" w14:textId="77777777" w:rsidR="00295C95" w:rsidRDefault="00295C95">
            <w:pPr>
              <w:pStyle w:val="TAL"/>
              <w:rPr>
                <w:lang w:eastAsia="zh-CN"/>
              </w:rPr>
            </w:pPr>
            <w:r>
              <w:rPr>
                <w:lang w:eastAsia="zh-CN"/>
              </w:rPr>
              <w:t>This IE shall be included only if the 1xRTT CS fallback pre- registration was performed at the source MME.</w:t>
            </w:r>
          </w:p>
        </w:tc>
        <w:tc>
          <w:tcPr>
            <w:tcW w:w="1531" w:type="dxa"/>
            <w:tcBorders>
              <w:top w:val="single" w:sz="4" w:space="0" w:color="auto"/>
              <w:left w:val="single" w:sz="4" w:space="0" w:color="auto"/>
              <w:bottom w:val="single" w:sz="4" w:space="0" w:color="auto"/>
              <w:right w:val="single" w:sz="4" w:space="0" w:color="auto"/>
            </w:tcBorders>
            <w:hideMark/>
          </w:tcPr>
          <w:p w14:paraId="39E7358A" w14:textId="77777777" w:rsidR="00295C95" w:rsidRDefault="00295C95">
            <w:pPr>
              <w:pStyle w:val="TAC"/>
              <w:rPr>
                <w:lang w:eastAsia="zh-CN"/>
              </w:rPr>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75FDB50A" w14:textId="77777777" w:rsidR="00295C95" w:rsidRDefault="00295C95">
            <w:pPr>
              <w:pStyle w:val="TAC"/>
              <w:rPr>
                <w:lang w:eastAsia="zh-CN"/>
              </w:rPr>
            </w:pPr>
            <w:r>
              <w:rPr>
                <w:lang w:eastAsia="zh-CN"/>
              </w:rPr>
              <w:t>1</w:t>
            </w:r>
          </w:p>
        </w:tc>
      </w:tr>
      <w:tr w:rsidR="00295C95" w14:paraId="37FCD349"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11142677" w14:textId="77777777" w:rsidR="00295C95" w:rsidRDefault="00295C95">
            <w:pPr>
              <w:pStyle w:val="TAL"/>
              <w:rPr>
                <w:lang w:eastAsia="zh-CN"/>
              </w:rPr>
            </w:pPr>
            <w:r>
              <w:rPr>
                <w:lang w:eastAsia="zh-CN"/>
              </w:rPr>
              <w:t>S1-AP Cause</w:t>
            </w:r>
          </w:p>
        </w:tc>
        <w:tc>
          <w:tcPr>
            <w:tcW w:w="360" w:type="dxa"/>
            <w:tcBorders>
              <w:top w:val="single" w:sz="4" w:space="0" w:color="auto"/>
              <w:left w:val="single" w:sz="4" w:space="0" w:color="auto"/>
              <w:bottom w:val="single" w:sz="4" w:space="0" w:color="auto"/>
              <w:right w:val="single" w:sz="4" w:space="0" w:color="auto"/>
            </w:tcBorders>
            <w:hideMark/>
          </w:tcPr>
          <w:p w14:paraId="4D145A87"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20E1C8D5" w14:textId="77777777" w:rsidR="00295C95" w:rsidRDefault="00295C95">
            <w:pPr>
              <w:pStyle w:val="TAL"/>
              <w:rPr>
                <w:lang w:eastAsia="zh-CN"/>
              </w:rPr>
            </w:pPr>
            <w:r>
              <w:rPr>
                <w:lang w:eastAsia="zh-CN"/>
              </w:rPr>
              <w:t xml:space="preserve">This IE is the information received from the source </w:t>
            </w:r>
            <w:proofErr w:type="spellStart"/>
            <w:r>
              <w:rPr>
                <w:lang w:eastAsia="zh-CN"/>
              </w:rPr>
              <w:t>eNodeB</w:t>
            </w:r>
            <w:proofErr w:type="spellEnd"/>
            <w:r>
              <w:rPr>
                <w:lang w:eastAsia="zh-CN"/>
              </w:rPr>
              <w:t xml:space="preserve"> or derived from the information received from the source NG-RAN. The source MME or AMF shall include this IE in the message.</w:t>
            </w:r>
            <w:r>
              <w:rPr>
                <w:lang w:eastAsia="ja-JP"/>
              </w:rPr>
              <w:t xml:space="preserve"> Refer to </w:t>
            </w:r>
            <w:r>
              <w:t>3GPP</w:t>
            </w:r>
            <w:r>
              <w:rPr>
                <w:lang w:eastAsia="ja-JP"/>
              </w:rPr>
              <w:t xml:space="preserve"> </w:t>
            </w:r>
            <w:r>
              <w:t>TS</w:t>
            </w:r>
            <w:r>
              <w:rPr>
                <w:lang w:eastAsia="ja-JP"/>
              </w:rPr>
              <w:t xml:space="preserve"> </w:t>
            </w:r>
            <w:r>
              <w:t>29.010</w:t>
            </w:r>
            <w:r>
              <w:rPr>
                <w:lang w:eastAsia="ja-JP"/>
              </w:rPr>
              <w:t xml:space="preserve"> </w:t>
            </w:r>
            <w:r>
              <w:t>[42]</w:t>
            </w:r>
            <w:r>
              <w:rPr>
                <w:lang w:eastAsia="ja-JP"/>
              </w:rPr>
              <w:t xml:space="preserve"> for </w:t>
            </w:r>
            <w:r>
              <w:t>the</w:t>
            </w:r>
            <w:r>
              <w:rPr>
                <w:lang w:eastAsia="ja-JP"/>
              </w:rPr>
              <w:t xml:space="preserve"> </w:t>
            </w:r>
            <w:r>
              <w:t>mapping of cause</w:t>
            </w:r>
            <w:r>
              <w:rPr>
                <w:lang w:eastAsia="ja-JP"/>
              </w:rPr>
              <w:t xml:space="preserve"> values between S1AP, RANAP, BSSGP and NGAP</w:t>
            </w:r>
            <w:r>
              <w:t>.</w:t>
            </w:r>
          </w:p>
        </w:tc>
        <w:tc>
          <w:tcPr>
            <w:tcW w:w="1531" w:type="dxa"/>
            <w:tcBorders>
              <w:top w:val="single" w:sz="4" w:space="0" w:color="auto"/>
              <w:left w:val="single" w:sz="4" w:space="0" w:color="auto"/>
              <w:bottom w:val="single" w:sz="4" w:space="0" w:color="auto"/>
              <w:right w:val="single" w:sz="4" w:space="0" w:color="auto"/>
            </w:tcBorders>
            <w:hideMark/>
          </w:tcPr>
          <w:p w14:paraId="10E25A6A" w14:textId="77777777" w:rsidR="00295C95" w:rsidRDefault="00295C95">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hideMark/>
          </w:tcPr>
          <w:p w14:paraId="56B34F7A" w14:textId="77777777" w:rsidR="00295C95" w:rsidRDefault="00295C95">
            <w:pPr>
              <w:pStyle w:val="TAC"/>
              <w:rPr>
                <w:lang w:eastAsia="zh-CN"/>
              </w:rPr>
            </w:pPr>
            <w:r>
              <w:rPr>
                <w:lang w:eastAsia="zh-CN"/>
              </w:rPr>
              <w:t>0</w:t>
            </w:r>
          </w:p>
        </w:tc>
      </w:tr>
      <w:tr w:rsidR="00295C95" w14:paraId="75FB6576"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79427ACC" w14:textId="77777777" w:rsidR="00295C95" w:rsidRDefault="00295C95">
            <w:pPr>
              <w:pStyle w:val="TAL"/>
              <w:rPr>
                <w:lang w:eastAsia="zh-CN"/>
              </w:rPr>
            </w:pPr>
            <w:r>
              <w:rPr>
                <w:lang w:eastAsia="zh-CN"/>
              </w:rPr>
              <w:t>RANAP Cause</w:t>
            </w:r>
          </w:p>
        </w:tc>
        <w:tc>
          <w:tcPr>
            <w:tcW w:w="360" w:type="dxa"/>
            <w:tcBorders>
              <w:top w:val="single" w:sz="4" w:space="0" w:color="auto"/>
              <w:left w:val="single" w:sz="4" w:space="0" w:color="auto"/>
              <w:bottom w:val="single" w:sz="4" w:space="0" w:color="auto"/>
              <w:right w:val="single" w:sz="4" w:space="0" w:color="auto"/>
            </w:tcBorders>
            <w:hideMark/>
          </w:tcPr>
          <w:p w14:paraId="066DD7CD"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3EFC9855" w14:textId="77777777" w:rsidR="00295C95" w:rsidRDefault="00295C95">
            <w:pPr>
              <w:pStyle w:val="TAL"/>
              <w:rPr>
                <w:lang w:eastAsia="zh-CN"/>
              </w:rPr>
            </w:pPr>
            <w:r>
              <w:rPr>
                <w:lang w:eastAsia="zh-CN"/>
              </w:rPr>
              <w:t>This IE is the information from the source RNC. The source SGSN shall include this IE in the message.</w:t>
            </w:r>
            <w:r>
              <w:rPr>
                <w:lang w:eastAsia="ja-JP"/>
              </w:rPr>
              <w:t xml:space="preserve"> Refer to the </w:t>
            </w:r>
            <w:r>
              <w:t>3GPP</w:t>
            </w:r>
            <w:r>
              <w:rPr>
                <w:lang w:eastAsia="ja-JP"/>
              </w:rPr>
              <w:t xml:space="preserve"> </w:t>
            </w:r>
            <w:r>
              <w:t>TS</w:t>
            </w:r>
            <w:r>
              <w:rPr>
                <w:lang w:eastAsia="ja-JP"/>
              </w:rPr>
              <w:t xml:space="preserve"> </w:t>
            </w:r>
            <w:r>
              <w:t>29.010</w:t>
            </w:r>
            <w:r>
              <w:rPr>
                <w:lang w:eastAsia="ja-JP"/>
              </w:rPr>
              <w:t xml:space="preserve"> </w:t>
            </w:r>
            <w:r>
              <w:t>[42]</w:t>
            </w:r>
            <w:r>
              <w:rPr>
                <w:lang w:eastAsia="ja-JP"/>
              </w:rPr>
              <w:t xml:space="preserve"> for </w:t>
            </w:r>
            <w:r>
              <w:t>the</w:t>
            </w:r>
            <w:r>
              <w:rPr>
                <w:lang w:eastAsia="ja-JP"/>
              </w:rPr>
              <w:t xml:space="preserve"> </w:t>
            </w:r>
            <w:r>
              <w:t>mapping of cause</w:t>
            </w:r>
            <w:r>
              <w:rPr>
                <w:lang w:eastAsia="ja-JP"/>
              </w:rPr>
              <w:t xml:space="preserve"> values between S1AP, RANAP and BSSGP</w:t>
            </w:r>
            <w:r>
              <w:t>.</w:t>
            </w:r>
          </w:p>
        </w:tc>
        <w:tc>
          <w:tcPr>
            <w:tcW w:w="1531" w:type="dxa"/>
            <w:tcBorders>
              <w:top w:val="single" w:sz="4" w:space="0" w:color="auto"/>
              <w:left w:val="single" w:sz="4" w:space="0" w:color="auto"/>
              <w:bottom w:val="single" w:sz="4" w:space="0" w:color="auto"/>
              <w:right w:val="single" w:sz="4" w:space="0" w:color="auto"/>
            </w:tcBorders>
            <w:hideMark/>
          </w:tcPr>
          <w:p w14:paraId="7B6CCBF1" w14:textId="77777777" w:rsidR="00295C95" w:rsidRDefault="00295C95">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hideMark/>
          </w:tcPr>
          <w:p w14:paraId="17D8DF4E" w14:textId="77777777" w:rsidR="00295C95" w:rsidRDefault="00295C95">
            <w:pPr>
              <w:pStyle w:val="TAC"/>
              <w:rPr>
                <w:lang w:eastAsia="zh-CN"/>
              </w:rPr>
            </w:pPr>
            <w:r>
              <w:rPr>
                <w:lang w:eastAsia="zh-CN"/>
              </w:rPr>
              <w:t>1</w:t>
            </w:r>
          </w:p>
        </w:tc>
      </w:tr>
      <w:tr w:rsidR="00295C95" w14:paraId="77838FC6"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8704D90" w14:textId="77777777" w:rsidR="00295C95" w:rsidRDefault="00295C95">
            <w:pPr>
              <w:pStyle w:val="TAL"/>
              <w:rPr>
                <w:lang w:eastAsia="zh-CN"/>
              </w:rPr>
            </w:pPr>
            <w:r>
              <w:rPr>
                <w:lang w:eastAsia="zh-CN"/>
              </w:rPr>
              <w:t>BSSGP Cause</w:t>
            </w:r>
          </w:p>
        </w:tc>
        <w:tc>
          <w:tcPr>
            <w:tcW w:w="360" w:type="dxa"/>
            <w:tcBorders>
              <w:top w:val="single" w:sz="4" w:space="0" w:color="auto"/>
              <w:left w:val="single" w:sz="4" w:space="0" w:color="auto"/>
              <w:bottom w:val="single" w:sz="4" w:space="0" w:color="auto"/>
              <w:right w:val="single" w:sz="4" w:space="0" w:color="auto"/>
            </w:tcBorders>
            <w:hideMark/>
          </w:tcPr>
          <w:p w14:paraId="175C6428"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4E7B1A03" w14:textId="77777777" w:rsidR="00295C95" w:rsidRDefault="00295C95">
            <w:pPr>
              <w:pStyle w:val="TAL"/>
              <w:rPr>
                <w:lang w:eastAsia="zh-CN"/>
              </w:rPr>
            </w:pPr>
            <w:r>
              <w:rPr>
                <w:lang w:eastAsia="zh-CN"/>
              </w:rPr>
              <w:t xml:space="preserve">This IE is the information received from source BSS. The source SGSN shall include this IE in the message. </w:t>
            </w:r>
            <w:r>
              <w:rPr>
                <w:lang w:eastAsia="ja-JP"/>
              </w:rPr>
              <w:t xml:space="preserve">Refer to </w:t>
            </w:r>
            <w:r>
              <w:t>3GPP</w:t>
            </w:r>
            <w:r>
              <w:rPr>
                <w:lang w:eastAsia="ja-JP"/>
              </w:rPr>
              <w:t xml:space="preserve"> </w:t>
            </w:r>
            <w:r>
              <w:t>TS</w:t>
            </w:r>
            <w:r>
              <w:rPr>
                <w:lang w:eastAsia="ja-JP"/>
              </w:rPr>
              <w:t xml:space="preserve"> </w:t>
            </w:r>
            <w:r>
              <w:t>29.010</w:t>
            </w:r>
            <w:r>
              <w:rPr>
                <w:lang w:eastAsia="ja-JP"/>
              </w:rPr>
              <w:t xml:space="preserve"> </w:t>
            </w:r>
            <w:r>
              <w:t>[42]</w:t>
            </w:r>
            <w:r>
              <w:rPr>
                <w:lang w:eastAsia="ja-JP"/>
              </w:rPr>
              <w:t xml:space="preserve"> for </w:t>
            </w:r>
            <w:r>
              <w:t>the</w:t>
            </w:r>
            <w:r>
              <w:rPr>
                <w:lang w:eastAsia="ja-JP"/>
              </w:rPr>
              <w:t xml:space="preserve"> </w:t>
            </w:r>
            <w:r>
              <w:t>mapping of cause</w:t>
            </w:r>
            <w:r>
              <w:rPr>
                <w:lang w:eastAsia="ja-JP"/>
              </w:rPr>
              <w:t xml:space="preserve"> values between S1AP, RANAP and BSSGP</w:t>
            </w:r>
            <w:r>
              <w:t>.</w:t>
            </w:r>
          </w:p>
        </w:tc>
        <w:tc>
          <w:tcPr>
            <w:tcW w:w="1531" w:type="dxa"/>
            <w:tcBorders>
              <w:top w:val="single" w:sz="4" w:space="0" w:color="auto"/>
              <w:left w:val="single" w:sz="4" w:space="0" w:color="auto"/>
              <w:bottom w:val="single" w:sz="4" w:space="0" w:color="auto"/>
              <w:right w:val="single" w:sz="4" w:space="0" w:color="auto"/>
            </w:tcBorders>
            <w:hideMark/>
          </w:tcPr>
          <w:p w14:paraId="63A1C9DE" w14:textId="77777777" w:rsidR="00295C95" w:rsidRDefault="00295C95">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hideMark/>
          </w:tcPr>
          <w:p w14:paraId="50CA2F40" w14:textId="77777777" w:rsidR="00295C95" w:rsidRDefault="00295C95">
            <w:pPr>
              <w:pStyle w:val="TAC"/>
              <w:rPr>
                <w:lang w:eastAsia="zh-CN"/>
              </w:rPr>
            </w:pPr>
            <w:r>
              <w:rPr>
                <w:lang w:eastAsia="zh-CN"/>
              </w:rPr>
              <w:t>2</w:t>
            </w:r>
          </w:p>
        </w:tc>
      </w:tr>
      <w:tr w:rsidR="00295C95" w14:paraId="1164391C"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0D2FA3DB" w14:textId="77777777" w:rsidR="00295C95" w:rsidRDefault="00295C95">
            <w:pPr>
              <w:pStyle w:val="TAL"/>
              <w:rPr>
                <w:lang w:eastAsia="zh-CN"/>
              </w:rPr>
            </w:pPr>
            <w:r>
              <w:rPr>
                <w:lang w:eastAsia="zh-CN"/>
              </w:rPr>
              <w:t>Source Identification</w:t>
            </w:r>
          </w:p>
        </w:tc>
        <w:tc>
          <w:tcPr>
            <w:tcW w:w="360" w:type="dxa"/>
            <w:tcBorders>
              <w:top w:val="single" w:sz="4" w:space="0" w:color="auto"/>
              <w:left w:val="single" w:sz="4" w:space="0" w:color="auto"/>
              <w:bottom w:val="single" w:sz="4" w:space="0" w:color="auto"/>
              <w:right w:val="single" w:sz="4" w:space="0" w:color="auto"/>
            </w:tcBorders>
            <w:hideMark/>
          </w:tcPr>
          <w:p w14:paraId="77ADC506"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606C676C" w14:textId="77777777" w:rsidR="00295C95" w:rsidRDefault="00295C95">
            <w:pPr>
              <w:pStyle w:val="TAL"/>
              <w:rPr>
                <w:lang w:eastAsia="zh-CN"/>
              </w:rPr>
            </w:pPr>
            <w:r>
              <w:rPr>
                <w:lang w:eastAsia="zh-CN"/>
              </w:rPr>
              <w:t>This IE shall be included on the S16 interface if the message is used for PS handover from GERAN/UTRAN to GERAN A/Gb mode.</w:t>
            </w:r>
          </w:p>
        </w:tc>
        <w:tc>
          <w:tcPr>
            <w:tcW w:w="1531" w:type="dxa"/>
            <w:tcBorders>
              <w:top w:val="single" w:sz="4" w:space="0" w:color="auto"/>
              <w:left w:val="single" w:sz="4" w:space="0" w:color="auto"/>
              <w:bottom w:val="single" w:sz="4" w:space="0" w:color="auto"/>
              <w:right w:val="single" w:sz="4" w:space="0" w:color="auto"/>
            </w:tcBorders>
            <w:hideMark/>
          </w:tcPr>
          <w:p w14:paraId="39C877F8" w14:textId="77777777" w:rsidR="00295C95" w:rsidRDefault="00295C95">
            <w:pPr>
              <w:pStyle w:val="TAC"/>
              <w:rPr>
                <w:lang w:eastAsia="zh-CN"/>
              </w:rPr>
            </w:pPr>
            <w:r>
              <w:rPr>
                <w:lang w:eastAsia="zh-CN"/>
              </w:rPr>
              <w:t>Source Identification</w:t>
            </w:r>
          </w:p>
        </w:tc>
        <w:tc>
          <w:tcPr>
            <w:tcW w:w="482" w:type="dxa"/>
            <w:tcBorders>
              <w:top w:val="single" w:sz="4" w:space="0" w:color="auto"/>
              <w:left w:val="single" w:sz="4" w:space="0" w:color="auto"/>
              <w:bottom w:val="single" w:sz="4" w:space="0" w:color="auto"/>
              <w:right w:val="single" w:sz="4" w:space="0" w:color="auto"/>
            </w:tcBorders>
            <w:hideMark/>
          </w:tcPr>
          <w:p w14:paraId="5AAF47D9" w14:textId="77777777" w:rsidR="00295C95" w:rsidRDefault="00295C95">
            <w:pPr>
              <w:pStyle w:val="TAC"/>
              <w:rPr>
                <w:lang w:eastAsia="zh-CN"/>
              </w:rPr>
            </w:pPr>
            <w:r>
              <w:rPr>
                <w:lang w:eastAsia="zh-CN"/>
              </w:rPr>
              <w:t>0</w:t>
            </w:r>
          </w:p>
        </w:tc>
      </w:tr>
      <w:tr w:rsidR="00295C95" w14:paraId="018859BC"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CEFA284" w14:textId="77777777" w:rsidR="00295C95" w:rsidRDefault="00295C95">
            <w:pPr>
              <w:pStyle w:val="TAL"/>
              <w:rPr>
                <w:lang w:eastAsia="zh-CN"/>
              </w:rPr>
            </w:pPr>
            <w:r>
              <w:rPr>
                <w:lang w:eastAsia="zh-CN"/>
              </w:rPr>
              <w:t>Selected PLMN ID</w:t>
            </w:r>
          </w:p>
        </w:tc>
        <w:tc>
          <w:tcPr>
            <w:tcW w:w="360" w:type="dxa"/>
            <w:tcBorders>
              <w:top w:val="single" w:sz="4" w:space="0" w:color="auto"/>
              <w:left w:val="single" w:sz="4" w:space="0" w:color="auto"/>
              <w:bottom w:val="single" w:sz="4" w:space="0" w:color="auto"/>
              <w:right w:val="single" w:sz="4" w:space="0" w:color="auto"/>
            </w:tcBorders>
            <w:hideMark/>
          </w:tcPr>
          <w:p w14:paraId="203A7666" w14:textId="77777777" w:rsidR="00295C95" w:rsidRDefault="00295C95">
            <w:pPr>
              <w:pStyle w:val="TAC"/>
              <w:rPr>
                <w:lang w:eastAsia="zh-CN"/>
              </w:rPr>
            </w:pPr>
            <w:r>
              <w:t>C</w:t>
            </w:r>
          </w:p>
        </w:tc>
        <w:tc>
          <w:tcPr>
            <w:tcW w:w="4776" w:type="dxa"/>
            <w:tcBorders>
              <w:top w:val="single" w:sz="4" w:space="0" w:color="auto"/>
              <w:left w:val="single" w:sz="4" w:space="0" w:color="auto"/>
              <w:bottom w:val="single" w:sz="4" w:space="0" w:color="auto"/>
              <w:right w:val="single" w:sz="4" w:space="0" w:color="auto"/>
            </w:tcBorders>
            <w:hideMark/>
          </w:tcPr>
          <w:p w14:paraId="7DDCF5BA" w14:textId="77777777" w:rsidR="00295C95" w:rsidRDefault="00295C95">
            <w:pPr>
              <w:pStyle w:val="TAL"/>
              <w:rPr>
                <w:lang w:eastAsia="zh-CN"/>
              </w:rPr>
            </w:pPr>
            <w:r>
              <w:rPr>
                <w:lang w:eastAsia="zh-CN"/>
              </w:rPr>
              <w:t xml:space="preserve">The old MME/SGSN/AMF shall include this IE if the selected PLMN identity is available. The Selected PLMN ID IE indicates the target core network operator selected for the UE in a shared network. </w:t>
            </w:r>
          </w:p>
        </w:tc>
        <w:tc>
          <w:tcPr>
            <w:tcW w:w="1531" w:type="dxa"/>
            <w:tcBorders>
              <w:top w:val="single" w:sz="4" w:space="0" w:color="auto"/>
              <w:left w:val="single" w:sz="4" w:space="0" w:color="auto"/>
              <w:bottom w:val="single" w:sz="4" w:space="0" w:color="auto"/>
              <w:right w:val="single" w:sz="4" w:space="0" w:color="auto"/>
            </w:tcBorders>
            <w:hideMark/>
          </w:tcPr>
          <w:p w14:paraId="20CBD623" w14:textId="77777777" w:rsidR="00295C95" w:rsidRDefault="00295C95">
            <w:pPr>
              <w:pStyle w:val="TAC"/>
              <w:rPr>
                <w:lang w:eastAsia="zh-CN"/>
              </w:rPr>
            </w:pPr>
            <w:r>
              <w:rPr>
                <w:lang w:eastAsia="zh-CN"/>
              </w:rPr>
              <w:t>PLMN ID</w:t>
            </w:r>
          </w:p>
        </w:tc>
        <w:tc>
          <w:tcPr>
            <w:tcW w:w="482" w:type="dxa"/>
            <w:tcBorders>
              <w:top w:val="single" w:sz="4" w:space="0" w:color="auto"/>
              <w:left w:val="single" w:sz="4" w:space="0" w:color="auto"/>
              <w:bottom w:val="single" w:sz="4" w:space="0" w:color="auto"/>
              <w:right w:val="single" w:sz="4" w:space="0" w:color="auto"/>
            </w:tcBorders>
            <w:hideMark/>
          </w:tcPr>
          <w:p w14:paraId="46E2B00A" w14:textId="77777777" w:rsidR="00295C95" w:rsidRDefault="00295C95">
            <w:pPr>
              <w:pStyle w:val="TAC"/>
              <w:rPr>
                <w:lang w:eastAsia="zh-CN"/>
              </w:rPr>
            </w:pPr>
            <w:r>
              <w:rPr>
                <w:lang w:eastAsia="zh-CN"/>
              </w:rPr>
              <w:t>0</w:t>
            </w:r>
          </w:p>
        </w:tc>
      </w:tr>
      <w:tr w:rsidR="00295C95" w14:paraId="72E4559A"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66E73C90" w14:textId="77777777" w:rsidR="00295C95" w:rsidRDefault="00295C95">
            <w:pPr>
              <w:pStyle w:val="TAL"/>
            </w:pPr>
            <w:r>
              <w:t>Recovery</w:t>
            </w:r>
          </w:p>
        </w:tc>
        <w:tc>
          <w:tcPr>
            <w:tcW w:w="360" w:type="dxa"/>
            <w:tcBorders>
              <w:top w:val="single" w:sz="4" w:space="0" w:color="auto"/>
              <w:left w:val="single" w:sz="4" w:space="0" w:color="auto"/>
              <w:bottom w:val="single" w:sz="4" w:space="0" w:color="auto"/>
              <w:right w:val="single" w:sz="4" w:space="0" w:color="auto"/>
            </w:tcBorders>
            <w:hideMark/>
          </w:tcPr>
          <w:p w14:paraId="500B5427" w14:textId="77777777" w:rsidR="00295C95" w:rsidRDefault="00295C95">
            <w:pPr>
              <w:pStyle w:val="TAC"/>
            </w:pPr>
            <w:r>
              <w:t>C</w:t>
            </w:r>
          </w:p>
        </w:tc>
        <w:tc>
          <w:tcPr>
            <w:tcW w:w="4776" w:type="dxa"/>
            <w:tcBorders>
              <w:top w:val="single" w:sz="4" w:space="0" w:color="auto"/>
              <w:left w:val="single" w:sz="4" w:space="0" w:color="auto"/>
              <w:bottom w:val="single" w:sz="4" w:space="0" w:color="auto"/>
              <w:right w:val="single" w:sz="4" w:space="0" w:color="auto"/>
            </w:tcBorders>
            <w:hideMark/>
          </w:tcPr>
          <w:p w14:paraId="5DA83A6D" w14:textId="77777777" w:rsidR="00295C95" w:rsidRDefault="00295C95">
            <w:pPr>
              <w:pStyle w:val="TAL"/>
            </w:pPr>
            <w:r>
              <w:t xml:space="preserve">This IE shall be present when contacting the peer for the first time. </w:t>
            </w:r>
          </w:p>
        </w:tc>
        <w:tc>
          <w:tcPr>
            <w:tcW w:w="1531" w:type="dxa"/>
            <w:tcBorders>
              <w:top w:val="single" w:sz="4" w:space="0" w:color="auto"/>
              <w:left w:val="single" w:sz="4" w:space="0" w:color="auto"/>
              <w:bottom w:val="single" w:sz="4" w:space="0" w:color="auto"/>
              <w:right w:val="single" w:sz="4" w:space="0" w:color="auto"/>
            </w:tcBorders>
            <w:hideMark/>
          </w:tcPr>
          <w:p w14:paraId="19D654C5" w14:textId="77777777" w:rsidR="00295C95" w:rsidRDefault="00295C95">
            <w:pPr>
              <w:pStyle w:val="TAC"/>
            </w:pPr>
            <w:r>
              <w:t>Recovery</w:t>
            </w:r>
          </w:p>
        </w:tc>
        <w:tc>
          <w:tcPr>
            <w:tcW w:w="482" w:type="dxa"/>
            <w:tcBorders>
              <w:top w:val="single" w:sz="4" w:space="0" w:color="auto"/>
              <w:left w:val="single" w:sz="4" w:space="0" w:color="auto"/>
              <w:bottom w:val="single" w:sz="4" w:space="0" w:color="auto"/>
              <w:right w:val="single" w:sz="4" w:space="0" w:color="auto"/>
            </w:tcBorders>
            <w:hideMark/>
          </w:tcPr>
          <w:p w14:paraId="4E7ED5FE" w14:textId="77777777" w:rsidR="00295C95" w:rsidRDefault="00295C95">
            <w:pPr>
              <w:pStyle w:val="TAC"/>
            </w:pPr>
            <w:r>
              <w:t>0</w:t>
            </w:r>
          </w:p>
        </w:tc>
      </w:tr>
      <w:tr w:rsidR="00295C95" w14:paraId="618AD7B2"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3CB4D71A" w14:textId="77777777" w:rsidR="00295C95" w:rsidRDefault="00295C95">
            <w:pPr>
              <w:pStyle w:val="TAL"/>
            </w:pPr>
            <w: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00ACD87E" w14:textId="77777777" w:rsidR="00295C95" w:rsidRDefault="00295C95">
            <w:pPr>
              <w:pStyle w:val="TAC"/>
            </w:pPr>
            <w:r>
              <w:t>C</w:t>
            </w:r>
          </w:p>
        </w:tc>
        <w:tc>
          <w:tcPr>
            <w:tcW w:w="4776" w:type="dxa"/>
            <w:tcBorders>
              <w:top w:val="single" w:sz="4" w:space="0" w:color="auto"/>
              <w:left w:val="single" w:sz="4" w:space="0" w:color="auto"/>
              <w:bottom w:val="single" w:sz="4" w:space="0" w:color="auto"/>
              <w:right w:val="single" w:sz="4" w:space="0" w:color="auto"/>
            </w:tcBorders>
            <w:hideMark/>
          </w:tcPr>
          <w:p w14:paraId="01F9F74D" w14:textId="77777777" w:rsidR="00295C95" w:rsidRDefault="00295C95">
            <w:pPr>
              <w:pStyle w:val="TAL"/>
            </w:pPr>
            <w:r>
              <w:t>This IE shall be included over S10/S16/S3 when session trace is active for this IMSI/IMEI.</w:t>
            </w:r>
          </w:p>
        </w:tc>
        <w:tc>
          <w:tcPr>
            <w:tcW w:w="1531" w:type="dxa"/>
            <w:tcBorders>
              <w:top w:val="single" w:sz="4" w:space="0" w:color="auto"/>
              <w:left w:val="single" w:sz="4" w:space="0" w:color="auto"/>
              <w:bottom w:val="single" w:sz="4" w:space="0" w:color="auto"/>
              <w:right w:val="single" w:sz="4" w:space="0" w:color="auto"/>
            </w:tcBorders>
            <w:hideMark/>
          </w:tcPr>
          <w:p w14:paraId="6D90E7D0" w14:textId="77777777" w:rsidR="00295C95" w:rsidRDefault="00295C95">
            <w:pPr>
              <w:pStyle w:val="TAC"/>
            </w:pPr>
            <w:r>
              <w:t>Trace Information</w:t>
            </w:r>
          </w:p>
        </w:tc>
        <w:tc>
          <w:tcPr>
            <w:tcW w:w="482" w:type="dxa"/>
            <w:tcBorders>
              <w:top w:val="single" w:sz="4" w:space="0" w:color="auto"/>
              <w:left w:val="single" w:sz="4" w:space="0" w:color="auto"/>
              <w:bottom w:val="single" w:sz="4" w:space="0" w:color="auto"/>
              <w:right w:val="single" w:sz="4" w:space="0" w:color="auto"/>
            </w:tcBorders>
            <w:hideMark/>
          </w:tcPr>
          <w:p w14:paraId="6B1A0DA8" w14:textId="77777777" w:rsidR="00295C95" w:rsidRDefault="00295C95">
            <w:pPr>
              <w:pStyle w:val="TAC"/>
            </w:pPr>
            <w:r>
              <w:t>0</w:t>
            </w:r>
          </w:p>
        </w:tc>
      </w:tr>
      <w:tr w:rsidR="00295C95" w14:paraId="7D4CE90B"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2681B6A2" w14:textId="77777777" w:rsidR="00295C95" w:rsidRDefault="00295C95">
            <w:pPr>
              <w:pStyle w:val="TAL"/>
              <w:rPr>
                <w:lang w:eastAsia="zh-CN"/>
              </w:rPr>
            </w:pPr>
            <w:r>
              <w:t>Subscribed RFSP Index</w:t>
            </w:r>
          </w:p>
        </w:tc>
        <w:tc>
          <w:tcPr>
            <w:tcW w:w="360" w:type="dxa"/>
            <w:tcBorders>
              <w:top w:val="single" w:sz="4" w:space="0" w:color="auto"/>
              <w:left w:val="single" w:sz="4" w:space="0" w:color="auto"/>
              <w:bottom w:val="single" w:sz="4" w:space="0" w:color="auto"/>
              <w:right w:val="single" w:sz="4" w:space="0" w:color="auto"/>
            </w:tcBorders>
            <w:hideMark/>
          </w:tcPr>
          <w:p w14:paraId="59483F10"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43A83D53" w14:textId="77777777" w:rsidR="00295C95" w:rsidRDefault="00295C95">
            <w:pPr>
              <w:pStyle w:val="TAL"/>
              <w:rPr>
                <w:lang w:eastAsia="zh-CN"/>
              </w:rPr>
            </w:pPr>
            <w:r>
              <w:rPr>
                <w:lang w:eastAsia="zh-CN"/>
              </w:rPr>
              <w:t xml:space="preserve">This IE shall be included by the source MME/SGSN/AMF, </w:t>
            </w:r>
            <w:proofErr w:type="gramStart"/>
            <w:r>
              <w:rPr>
                <w:lang w:eastAsia="zh-CN"/>
              </w:rPr>
              <w:t>if  received</w:t>
            </w:r>
            <w:proofErr w:type="gramEnd"/>
            <w:r>
              <w:rPr>
                <w:lang w:eastAsia="zh-CN"/>
              </w:rPr>
              <w:t xml:space="preserve"> from the HSS or UDM.</w:t>
            </w:r>
          </w:p>
        </w:tc>
        <w:tc>
          <w:tcPr>
            <w:tcW w:w="1531" w:type="dxa"/>
            <w:tcBorders>
              <w:top w:val="single" w:sz="4" w:space="0" w:color="auto"/>
              <w:left w:val="single" w:sz="4" w:space="0" w:color="auto"/>
              <w:bottom w:val="single" w:sz="4" w:space="0" w:color="auto"/>
              <w:right w:val="single" w:sz="4" w:space="0" w:color="auto"/>
            </w:tcBorders>
            <w:hideMark/>
          </w:tcPr>
          <w:p w14:paraId="2845844D" w14:textId="77777777" w:rsidR="00295C95" w:rsidRDefault="00295C95">
            <w:pPr>
              <w:pStyle w:val="TAC"/>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0DF14E13" w14:textId="77777777" w:rsidR="00295C95" w:rsidRDefault="00295C95">
            <w:pPr>
              <w:pStyle w:val="TAC"/>
              <w:rPr>
                <w:lang w:eastAsia="zh-CN"/>
              </w:rPr>
            </w:pPr>
            <w:r>
              <w:rPr>
                <w:lang w:eastAsia="zh-CN"/>
              </w:rPr>
              <w:t>0</w:t>
            </w:r>
          </w:p>
        </w:tc>
      </w:tr>
      <w:tr w:rsidR="00295C95" w14:paraId="198098D6"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0A954967" w14:textId="77777777" w:rsidR="00295C95" w:rsidRDefault="00295C95">
            <w:pPr>
              <w:pStyle w:val="TAL"/>
            </w:pPr>
            <w:r>
              <w:t>RFSP Index in Use</w:t>
            </w:r>
          </w:p>
        </w:tc>
        <w:tc>
          <w:tcPr>
            <w:tcW w:w="360" w:type="dxa"/>
            <w:tcBorders>
              <w:top w:val="single" w:sz="4" w:space="0" w:color="auto"/>
              <w:left w:val="single" w:sz="4" w:space="0" w:color="auto"/>
              <w:bottom w:val="single" w:sz="4" w:space="0" w:color="auto"/>
              <w:right w:val="single" w:sz="4" w:space="0" w:color="auto"/>
            </w:tcBorders>
            <w:hideMark/>
          </w:tcPr>
          <w:p w14:paraId="1C2DB861"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2107316A" w14:textId="77777777" w:rsidR="00295C95" w:rsidRDefault="00295C95">
            <w:pPr>
              <w:pStyle w:val="TAL"/>
              <w:rPr>
                <w:lang w:eastAsia="zh-CN"/>
              </w:rPr>
            </w:pPr>
            <w:r>
              <w:rPr>
                <w:lang w:eastAsia="zh-CN"/>
              </w:rPr>
              <w:t>This IE shall be included by the source MME/SGSN/AMF, if it supports the feature.</w:t>
            </w:r>
          </w:p>
        </w:tc>
        <w:tc>
          <w:tcPr>
            <w:tcW w:w="1531" w:type="dxa"/>
            <w:tcBorders>
              <w:top w:val="single" w:sz="4" w:space="0" w:color="auto"/>
              <w:left w:val="single" w:sz="4" w:space="0" w:color="auto"/>
              <w:bottom w:val="single" w:sz="4" w:space="0" w:color="auto"/>
              <w:right w:val="single" w:sz="4" w:space="0" w:color="auto"/>
            </w:tcBorders>
            <w:hideMark/>
          </w:tcPr>
          <w:p w14:paraId="2BFF709F" w14:textId="77777777" w:rsidR="00295C95" w:rsidRDefault="00295C95">
            <w:pPr>
              <w:pStyle w:val="TAC"/>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019057AF" w14:textId="77777777" w:rsidR="00295C95" w:rsidRDefault="00295C95">
            <w:pPr>
              <w:pStyle w:val="TAC"/>
              <w:rPr>
                <w:lang w:eastAsia="zh-CN"/>
              </w:rPr>
            </w:pPr>
            <w:r>
              <w:rPr>
                <w:lang w:eastAsia="zh-CN"/>
              </w:rPr>
              <w:t>1</w:t>
            </w:r>
          </w:p>
        </w:tc>
      </w:tr>
      <w:tr w:rsidR="00295C95" w14:paraId="14EF6BC6"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75740F6C" w14:textId="77777777" w:rsidR="00295C95" w:rsidRDefault="00295C95">
            <w:pPr>
              <w:keepNext/>
              <w:keepLines/>
              <w:spacing w:after="0"/>
              <w:rPr>
                <w:rFonts w:ascii="Arial" w:hAnsi="Arial"/>
                <w:sz w:val="18"/>
              </w:rPr>
            </w:pPr>
            <w:r>
              <w:rPr>
                <w:rFonts w:ascii="Arial" w:hAnsi="Arial"/>
                <w:sz w:val="18"/>
              </w:rPr>
              <w:t>CSG ID</w:t>
            </w:r>
          </w:p>
        </w:tc>
        <w:tc>
          <w:tcPr>
            <w:tcW w:w="360" w:type="dxa"/>
            <w:tcBorders>
              <w:top w:val="single" w:sz="4" w:space="0" w:color="auto"/>
              <w:left w:val="single" w:sz="4" w:space="0" w:color="auto"/>
              <w:bottom w:val="single" w:sz="4" w:space="0" w:color="auto"/>
              <w:right w:val="single" w:sz="4" w:space="0" w:color="auto"/>
            </w:tcBorders>
            <w:hideMark/>
          </w:tcPr>
          <w:p w14:paraId="0080AB18" w14:textId="77777777" w:rsidR="00295C95" w:rsidRDefault="00295C95">
            <w:pPr>
              <w:keepNext/>
              <w:keepLines/>
              <w:spacing w:after="0"/>
              <w:jc w:val="center"/>
              <w:rPr>
                <w:rFonts w:ascii="Arial" w:hAnsi="Arial"/>
                <w:sz w:val="18"/>
              </w:rPr>
            </w:pPr>
            <w:r>
              <w:rPr>
                <w:rFonts w:ascii="Arial" w:hAnsi="Arial"/>
                <w:sz w:val="18"/>
              </w:rPr>
              <w:t>CO</w:t>
            </w:r>
          </w:p>
        </w:tc>
        <w:tc>
          <w:tcPr>
            <w:tcW w:w="4776" w:type="dxa"/>
            <w:tcBorders>
              <w:top w:val="single" w:sz="4" w:space="0" w:color="auto"/>
              <w:left w:val="single" w:sz="4" w:space="0" w:color="auto"/>
              <w:bottom w:val="single" w:sz="4" w:space="0" w:color="auto"/>
              <w:right w:val="single" w:sz="4" w:space="0" w:color="auto"/>
            </w:tcBorders>
            <w:hideMark/>
          </w:tcPr>
          <w:p w14:paraId="63307588" w14:textId="77777777" w:rsidR="00295C95" w:rsidRDefault="00295C95">
            <w:pPr>
              <w:keepNext/>
              <w:keepLines/>
              <w:spacing w:after="0"/>
              <w:rPr>
                <w:rFonts w:ascii="Arial" w:hAnsi="Arial"/>
                <w:sz w:val="18"/>
              </w:rPr>
            </w:pPr>
            <w:r>
              <w:rPr>
                <w:rFonts w:ascii="Arial" w:hAnsi="Arial"/>
                <w:sz w:val="18"/>
              </w:rPr>
              <w:t xml:space="preserve">This IE shall be included on the S3/S10/S16 interfaces if the source MME/SGSN receives it from the source </w:t>
            </w:r>
            <w:proofErr w:type="spellStart"/>
            <w:r>
              <w:rPr>
                <w:rFonts w:ascii="Arial" w:hAnsi="Arial"/>
                <w:sz w:val="18"/>
              </w:rPr>
              <w:t>eNodeB</w:t>
            </w:r>
            <w:proofErr w:type="spellEnd"/>
            <w:r>
              <w:rPr>
                <w:rFonts w:ascii="Arial" w:hAnsi="Arial"/>
                <w:sz w:val="18"/>
              </w:rPr>
              <w:t>/RNC. It indicates the target CSG ID in case of a handover to a CSG cell or hybrid cell.</w:t>
            </w:r>
          </w:p>
        </w:tc>
        <w:tc>
          <w:tcPr>
            <w:tcW w:w="1531" w:type="dxa"/>
            <w:tcBorders>
              <w:top w:val="single" w:sz="4" w:space="0" w:color="auto"/>
              <w:left w:val="single" w:sz="4" w:space="0" w:color="auto"/>
              <w:bottom w:val="single" w:sz="4" w:space="0" w:color="auto"/>
              <w:right w:val="single" w:sz="4" w:space="0" w:color="auto"/>
            </w:tcBorders>
            <w:hideMark/>
          </w:tcPr>
          <w:p w14:paraId="5519DCFD" w14:textId="77777777" w:rsidR="00295C95" w:rsidRDefault="00295C95">
            <w:pPr>
              <w:keepNext/>
              <w:keepLines/>
              <w:spacing w:after="0"/>
              <w:jc w:val="center"/>
              <w:rPr>
                <w:rFonts w:ascii="Arial" w:hAnsi="Arial"/>
                <w:sz w:val="18"/>
              </w:rPr>
            </w:pPr>
            <w:r>
              <w:rPr>
                <w:rFonts w:ascii="Arial" w:hAnsi="Arial"/>
                <w:sz w:val="18"/>
              </w:rPr>
              <w:t>CSG ID</w:t>
            </w:r>
          </w:p>
        </w:tc>
        <w:tc>
          <w:tcPr>
            <w:tcW w:w="482" w:type="dxa"/>
            <w:tcBorders>
              <w:top w:val="single" w:sz="4" w:space="0" w:color="auto"/>
              <w:left w:val="single" w:sz="4" w:space="0" w:color="auto"/>
              <w:bottom w:val="single" w:sz="4" w:space="0" w:color="auto"/>
              <w:right w:val="single" w:sz="4" w:space="0" w:color="auto"/>
            </w:tcBorders>
            <w:hideMark/>
          </w:tcPr>
          <w:p w14:paraId="5C3FC181" w14:textId="77777777" w:rsidR="00295C95" w:rsidRDefault="00295C95">
            <w:pPr>
              <w:keepNext/>
              <w:keepLines/>
              <w:spacing w:after="0"/>
              <w:jc w:val="center"/>
              <w:rPr>
                <w:rFonts w:ascii="Arial" w:hAnsi="Arial"/>
                <w:sz w:val="18"/>
              </w:rPr>
            </w:pPr>
            <w:r>
              <w:rPr>
                <w:rFonts w:ascii="Arial" w:hAnsi="Arial"/>
                <w:sz w:val="18"/>
              </w:rPr>
              <w:t>0</w:t>
            </w:r>
          </w:p>
        </w:tc>
      </w:tr>
      <w:tr w:rsidR="00295C95" w14:paraId="2FE8EEEF"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00652B6" w14:textId="77777777" w:rsidR="00295C95" w:rsidRDefault="00295C95">
            <w:pPr>
              <w:keepNext/>
              <w:keepLines/>
              <w:spacing w:after="0"/>
              <w:rPr>
                <w:rFonts w:ascii="Arial" w:hAnsi="Arial"/>
                <w:sz w:val="18"/>
              </w:rPr>
            </w:pPr>
            <w:r>
              <w:rPr>
                <w:rFonts w:ascii="Arial" w:hAnsi="Arial"/>
                <w:sz w:val="18"/>
              </w:rPr>
              <w:t>CSG Membership Indication</w:t>
            </w:r>
          </w:p>
        </w:tc>
        <w:tc>
          <w:tcPr>
            <w:tcW w:w="360" w:type="dxa"/>
            <w:tcBorders>
              <w:top w:val="single" w:sz="4" w:space="0" w:color="auto"/>
              <w:left w:val="single" w:sz="4" w:space="0" w:color="auto"/>
              <w:bottom w:val="single" w:sz="4" w:space="0" w:color="auto"/>
              <w:right w:val="single" w:sz="4" w:space="0" w:color="auto"/>
            </w:tcBorders>
            <w:hideMark/>
          </w:tcPr>
          <w:p w14:paraId="4D9FEA68" w14:textId="77777777" w:rsidR="00295C95" w:rsidRDefault="00295C95">
            <w:pPr>
              <w:keepNext/>
              <w:keepLines/>
              <w:spacing w:after="0"/>
              <w:jc w:val="center"/>
              <w:rPr>
                <w:rFonts w:ascii="Arial" w:hAnsi="Arial"/>
                <w:sz w:val="18"/>
              </w:rPr>
            </w:pPr>
            <w:r>
              <w:rPr>
                <w:rFonts w:ascii="Arial" w:hAnsi="Arial"/>
                <w:sz w:val="18"/>
              </w:rPr>
              <w:t>CO</w:t>
            </w:r>
          </w:p>
        </w:tc>
        <w:tc>
          <w:tcPr>
            <w:tcW w:w="4776" w:type="dxa"/>
            <w:tcBorders>
              <w:top w:val="single" w:sz="4" w:space="0" w:color="auto"/>
              <w:left w:val="single" w:sz="4" w:space="0" w:color="auto"/>
              <w:bottom w:val="single" w:sz="4" w:space="0" w:color="auto"/>
              <w:right w:val="single" w:sz="4" w:space="0" w:color="auto"/>
            </w:tcBorders>
            <w:hideMark/>
          </w:tcPr>
          <w:p w14:paraId="0AF06CE7" w14:textId="77777777" w:rsidR="00295C95" w:rsidRDefault="00295C95">
            <w:pPr>
              <w:keepNext/>
              <w:keepLines/>
              <w:spacing w:after="0"/>
              <w:rPr>
                <w:rFonts w:ascii="Arial" w:hAnsi="Arial"/>
                <w:sz w:val="18"/>
              </w:rPr>
            </w:pPr>
            <w:r>
              <w:rPr>
                <w:rFonts w:ascii="Arial" w:hAnsi="Arial"/>
                <w:sz w:val="18"/>
              </w:rPr>
              <w:t xml:space="preserve">This IE shall be included on the S3/S10/S16 interfaces by the source MME/SGSN if the CSG access mode is received from the source </w:t>
            </w:r>
            <w:proofErr w:type="spellStart"/>
            <w:r>
              <w:rPr>
                <w:rFonts w:ascii="Arial" w:hAnsi="Arial"/>
                <w:sz w:val="18"/>
              </w:rPr>
              <w:t>eNodeB</w:t>
            </w:r>
            <w:proofErr w:type="spellEnd"/>
            <w:r>
              <w:rPr>
                <w:rFonts w:ascii="Arial" w:hAnsi="Arial"/>
                <w:sz w:val="18"/>
              </w:rPr>
              <w:t>/RNC and indicates the target cell is a hybrid cell, or if the UE has emergency bearer(s) and the target cell is a CSG cell.</w:t>
            </w:r>
          </w:p>
        </w:tc>
        <w:tc>
          <w:tcPr>
            <w:tcW w:w="1531" w:type="dxa"/>
            <w:tcBorders>
              <w:top w:val="single" w:sz="4" w:space="0" w:color="auto"/>
              <w:left w:val="single" w:sz="4" w:space="0" w:color="auto"/>
              <w:bottom w:val="single" w:sz="4" w:space="0" w:color="auto"/>
              <w:right w:val="single" w:sz="4" w:space="0" w:color="auto"/>
            </w:tcBorders>
            <w:hideMark/>
          </w:tcPr>
          <w:p w14:paraId="448E9A95" w14:textId="77777777" w:rsidR="00295C95" w:rsidRDefault="00295C95">
            <w:pPr>
              <w:keepNext/>
              <w:keepLines/>
              <w:spacing w:after="0"/>
              <w:jc w:val="center"/>
              <w:rPr>
                <w:rFonts w:ascii="Arial" w:hAnsi="Arial"/>
                <w:sz w:val="18"/>
              </w:rPr>
            </w:pPr>
            <w:r>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hideMark/>
          </w:tcPr>
          <w:p w14:paraId="2DCD169A" w14:textId="77777777" w:rsidR="00295C95" w:rsidRDefault="00295C95">
            <w:pPr>
              <w:keepNext/>
              <w:keepLines/>
              <w:spacing w:after="0"/>
              <w:jc w:val="center"/>
              <w:rPr>
                <w:rFonts w:ascii="Arial" w:hAnsi="Arial"/>
                <w:sz w:val="18"/>
              </w:rPr>
            </w:pPr>
            <w:r>
              <w:rPr>
                <w:rFonts w:ascii="Arial" w:hAnsi="Arial"/>
                <w:sz w:val="18"/>
              </w:rPr>
              <w:t>0</w:t>
            </w:r>
          </w:p>
        </w:tc>
      </w:tr>
      <w:tr w:rsidR="00295C95" w14:paraId="75F9E55C"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16230A43" w14:textId="77777777" w:rsidR="00295C95" w:rsidRDefault="00295C95">
            <w:pPr>
              <w:pStyle w:val="TAL"/>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594D7219" w14:textId="77777777" w:rsidR="00295C95" w:rsidRDefault="00295C95">
            <w:pPr>
              <w:pStyle w:val="TAC"/>
            </w:pPr>
            <w:r>
              <w:rPr>
                <w:szCs w:val="18"/>
              </w:rPr>
              <w:t>CO</w:t>
            </w:r>
          </w:p>
        </w:tc>
        <w:tc>
          <w:tcPr>
            <w:tcW w:w="4776" w:type="dxa"/>
            <w:tcBorders>
              <w:top w:val="single" w:sz="4" w:space="0" w:color="auto"/>
              <w:left w:val="single" w:sz="4" w:space="0" w:color="auto"/>
              <w:bottom w:val="single" w:sz="4" w:space="0" w:color="auto"/>
              <w:right w:val="single" w:sz="4" w:space="0" w:color="auto"/>
            </w:tcBorders>
            <w:hideMark/>
          </w:tcPr>
          <w:p w14:paraId="0B1F070C" w14:textId="77777777" w:rsidR="00295C95" w:rsidRDefault="00295C95">
            <w:pPr>
              <w:pStyle w:val="TAL"/>
            </w:pPr>
            <w:r>
              <w:rPr>
                <w:szCs w:val="18"/>
                <w:lang w:eastAsia="zh-CN"/>
              </w:rPr>
              <w:t>When available, this IE shall be</w:t>
            </w:r>
            <w:r>
              <w:rPr>
                <w:szCs w:val="18"/>
              </w:rPr>
              <w:t xml:space="preserve"> included by </w:t>
            </w:r>
            <w:r>
              <w:rPr>
                <w:szCs w:val="18"/>
                <w:lang w:eastAsia="zh-CN"/>
              </w:rPr>
              <w:t xml:space="preserve">the source </w:t>
            </w:r>
            <w:r>
              <w:rPr>
                <w:szCs w:val="18"/>
              </w:rPr>
              <w:t>MME/S4-SGSN/AMF.</w:t>
            </w:r>
            <w:r>
              <w:rPr>
                <w:szCs w:val="18"/>
                <w:lang w:eastAsia="zh-CN"/>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405E024B" w14:textId="77777777" w:rsidR="00295C95" w:rsidRDefault="00295C95">
            <w:pPr>
              <w:pStyle w:val="TAC"/>
            </w:pPr>
            <w:r>
              <w:rPr>
                <w:rFonts w:cs="Arial"/>
                <w:szCs w:val="18"/>
              </w:rPr>
              <w:t>UE Time Zone</w:t>
            </w:r>
          </w:p>
        </w:tc>
        <w:tc>
          <w:tcPr>
            <w:tcW w:w="482" w:type="dxa"/>
            <w:tcBorders>
              <w:top w:val="single" w:sz="4" w:space="0" w:color="auto"/>
              <w:left w:val="single" w:sz="4" w:space="0" w:color="auto"/>
              <w:bottom w:val="single" w:sz="4" w:space="0" w:color="auto"/>
              <w:right w:val="single" w:sz="4" w:space="0" w:color="auto"/>
            </w:tcBorders>
            <w:hideMark/>
          </w:tcPr>
          <w:p w14:paraId="718AD428" w14:textId="77777777" w:rsidR="00295C95" w:rsidRDefault="00295C95">
            <w:pPr>
              <w:pStyle w:val="TAC"/>
            </w:pPr>
            <w:r>
              <w:rPr>
                <w:rFonts w:cs="Arial"/>
                <w:szCs w:val="18"/>
                <w:lang w:eastAsia="zh-CN"/>
              </w:rPr>
              <w:t>0</w:t>
            </w:r>
          </w:p>
        </w:tc>
      </w:tr>
      <w:tr w:rsidR="00295C95" w14:paraId="7BC4A41B"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vAlign w:val="center"/>
          </w:tcPr>
          <w:p w14:paraId="0EE0EABE" w14:textId="77777777" w:rsidR="00295C95" w:rsidRDefault="00295C95">
            <w:pPr>
              <w:pStyle w:val="TAL"/>
            </w:pPr>
            <w:r>
              <w:t>Serving Network</w:t>
            </w:r>
          </w:p>
          <w:p w14:paraId="659A3949" w14:textId="77777777" w:rsidR="00295C95" w:rsidRDefault="00295C95">
            <w:pPr>
              <w:pStyle w:val="TAL"/>
              <w:rPr>
                <w:szCs w:val="18"/>
              </w:rPr>
            </w:pPr>
          </w:p>
        </w:tc>
        <w:tc>
          <w:tcPr>
            <w:tcW w:w="360" w:type="dxa"/>
            <w:tcBorders>
              <w:top w:val="single" w:sz="4" w:space="0" w:color="auto"/>
              <w:left w:val="single" w:sz="4" w:space="0" w:color="auto"/>
              <w:bottom w:val="single" w:sz="4" w:space="0" w:color="auto"/>
              <w:right w:val="single" w:sz="4" w:space="0" w:color="auto"/>
            </w:tcBorders>
            <w:hideMark/>
          </w:tcPr>
          <w:p w14:paraId="6894A38C" w14:textId="77777777" w:rsidR="00295C95" w:rsidRDefault="00295C95">
            <w:pPr>
              <w:pStyle w:val="TAC"/>
              <w:rPr>
                <w:szCs w:val="18"/>
              </w:rPr>
            </w:pPr>
            <w:r>
              <w:t>CO</w:t>
            </w:r>
          </w:p>
        </w:tc>
        <w:tc>
          <w:tcPr>
            <w:tcW w:w="4776" w:type="dxa"/>
            <w:tcBorders>
              <w:top w:val="single" w:sz="4" w:space="0" w:color="auto"/>
              <w:left w:val="single" w:sz="4" w:space="0" w:color="auto"/>
              <w:bottom w:val="single" w:sz="4" w:space="0" w:color="auto"/>
              <w:right w:val="single" w:sz="4" w:space="0" w:color="auto"/>
            </w:tcBorders>
            <w:hideMark/>
          </w:tcPr>
          <w:p w14:paraId="29531FA2" w14:textId="77777777" w:rsidR="00295C95" w:rsidRDefault="00295C95">
            <w:pPr>
              <w:pStyle w:val="TAL"/>
              <w:rPr>
                <w:lang w:eastAsia="zh-CN"/>
              </w:rPr>
            </w:pPr>
            <w:r>
              <w:rPr>
                <w:lang w:eastAsia="zh-CN"/>
              </w:rPr>
              <w:t xml:space="preserve">This IE shall be included to indicate the current Serving Network.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4F1414C" w14:textId="77777777" w:rsidR="00295C95" w:rsidRDefault="00295C95">
            <w:pPr>
              <w:pStyle w:val="TAC"/>
              <w:rPr>
                <w:rFonts w:cs="Arial"/>
                <w:szCs w:val="18"/>
              </w:rPr>
            </w:pPr>
            <w:r>
              <w:t>Serving Network</w:t>
            </w:r>
          </w:p>
        </w:tc>
        <w:tc>
          <w:tcPr>
            <w:tcW w:w="482" w:type="dxa"/>
            <w:tcBorders>
              <w:top w:val="single" w:sz="4" w:space="0" w:color="auto"/>
              <w:left w:val="single" w:sz="4" w:space="0" w:color="auto"/>
              <w:bottom w:val="single" w:sz="4" w:space="0" w:color="auto"/>
              <w:right w:val="single" w:sz="4" w:space="0" w:color="auto"/>
            </w:tcBorders>
            <w:vAlign w:val="center"/>
            <w:hideMark/>
          </w:tcPr>
          <w:p w14:paraId="6662EA55" w14:textId="77777777" w:rsidR="00295C95" w:rsidRDefault="00295C95">
            <w:pPr>
              <w:pStyle w:val="TAC"/>
              <w:rPr>
                <w:rFonts w:cs="Arial"/>
                <w:szCs w:val="18"/>
                <w:lang w:eastAsia="zh-CN"/>
              </w:rPr>
            </w:pPr>
            <w:r>
              <w:t>0</w:t>
            </w:r>
          </w:p>
        </w:tc>
      </w:tr>
      <w:tr w:rsidR="00295C95" w14:paraId="1747386F"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1D888DC" w14:textId="77777777" w:rsidR="00295C95" w:rsidRDefault="00295C95">
            <w:pPr>
              <w:pStyle w:val="TAL"/>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2B072CE0" w14:textId="77777777" w:rsidR="00295C95" w:rsidRDefault="00295C95">
            <w:pPr>
              <w:pStyle w:val="TAC"/>
            </w:pPr>
            <w:r>
              <w:t>O</w:t>
            </w:r>
          </w:p>
        </w:tc>
        <w:tc>
          <w:tcPr>
            <w:tcW w:w="4776" w:type="dxa"/>
            <w:tcBorders>
              <w:top w:val="single" w:sz="4" w:space="0" w:color="auto"/>
              <w:left w:val="single" w:sz="4" w:space="0" w:color="auto"/>
              <w:bottom w:val="single" w:sz="4" w:space="0" w:color="auto"/>
              <w:right w:val="single" w:sz="4" w:space="0" w:color="auto"/>
            </w:tcBorders>
            <w:hideMark/>
          </w:tcPr>
          <w:p w14:paraId="4D5155C1" w14:textId="77777777" w:rsidR="00295C95" w:rsidRDefault="00295C95">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hideMark/>
          </w:tcPr>
          <w:p w14:paraId="4453B8C9" w14:textId="77777777" w:rsidR="00295C95" w:rsidRDefault="00295C95">
            <w:pPr>
              <w:pStyle w:val="TAC"/>
            </w:pPr>
            <w:r>
              <w:t>Local Distinguished Name (LDN)</w:t>
            </w:r>
          </w:p>
        </w:tc>
        <w:tc>
          <w:tcPr>
            <w:tcW w:w="482" w:type="dxa"/>
            <w:tcBorders>
              <w:top w:val="single" w:sz="4" w:space="0" w:color="auto"/>
              <w:left w:val="single" w:sz="4" w:space="0" w:color="auto"/>
              <w:bottom w:val="single" w:sz="4" w:space="0" w:color="auto"/>
              <w:right w:val="single" w:sz="4" w:space="0" w:color="auto"/>
            </w:tcBorders>
            <w:hideMark/>
          </w:tcPr>
          <w:p w14:paraId="5AE4D188" w14:textId="77777777" w:rsidR="00295C95" w:rsidRDefault="00295C95">
            <w:pPr>
              <w:pStyle w:val="TAC"/>
            </w:pPr>
            <w:r>
              <w:t>0</w:t>
            </w:r>
          </w:p>
        </w:tc>
      </w:tr>
      <w:tr w:rsidR="00295C95" w14:paraId="38B647C3"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224CAEA0" w14:textId="77777777" w:rsidR="00295C95" w:rsidRDefault="00295C95">
            <w:pPr>
              <w:pStyle w:val="TAL"/>
            </w:pPr>
            <w:r>
              <w:t>Additional MM context for SRVCC</w:t>
            </w:r>
          </w:p>
        </w:tc>
        <w:tc>
          <w:tcPr>
            <w:tcW w:w="360" w:type="dxa"/>
            <w:tcBorders>
              <w:top w:val="single" w:sz="4" w:space="0" w:color="auto"/>
              <w:left w:val="single" w:sz="4" w:space="0" w:color="auto"/>
              <w:bottom w:val="single" w:sz="4" w:space="0" w:color="auto"/>
              <w:right w:val="single" w:sz="4" w:space="0" w:color="auto"/>
            </w:tcBorders>
            <w:hideMark/>
          </w:tcPr>
          <w:p w14:paraId="72D401B8" w14:textId="77777777" w:rsidR="00295C95" w:rsidRDefault="00295C95">
            <w:pPr>
              <w:pStyle w:val="TAC"/>
            </w:pPr>
            <w:r>
              <w:rPr>
                <w:szCs w:val="18"/>
              </w:rPr>
              <w:t>CO</w:t>
            </w:r>
          </w:p>
        </w:tc>
        <w:tc>
          <w:tcPr>
            <w:tcW w:w="4776" w:type="dxa"/>
            <w:tcBorders>
              <w:top w:val="single" w:sz="4" w:space="0" w:color="auto"/>
              <w:left w:val="single" w:sz="4" w:space="0" w:color="auto"/>
              <w:bottom w:val="single" w:sz="4" w:space="0" w:color="auto"/>
              <w:right w:val="single" w:sz="4" w:space="0" w:color="auto"/>
            </w:tcBorders>
            <w:hideMark/>
          </w:tcPr>
          <w:p w14:paraId="4A52E8A1" w14:textId="77777777" w:rsidR="00295C95" w:rsidRDefault="00295C95">
            <w:pPr>
              <w:pStyle w:val="TAL"/>
              <w:rPr>
                <w:lang w:eastAsia="zh-CN"/>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MME/S4-SGSN</w:t>
            </w:r>
            <w:r>
              <w:rPr>
                <w:lang w:eastAsia="ja-JP"/>
              </w:rPr>
              <w:t xml:space="preserve"> to</w:t>
            </w:r>
            <w:r>
              <w:rPr>
                <w:lang w:eastAsia="zh-CN"/>
              </w:rPr>
              <w:t xml:space="preserve"> the </w:t>
            </w:r>
            <w:r>
              <w:rPr>
                <w:lang w:eastAsia="ja-JP"/>
              </w:rPr>
              <w:t>target</w:t>
            </w:r>
            <w:r>
              <w:rPr>
                <w:lang w:eastAsia="zh-CN"/>
              </w:rPr>
              <w:t xml:space="preserve"> MME/S4-SGSN on the S</w:t>
            </w:r>
            <w:r>
              <w:rPr>
                <w:lang w:eastAsia="ja-JP"/>
              </w:rPr>
              <w:t>3</w:t>
            </w:r>
            <w:r>
              <w:rPr>
                <w:lang w:eastAsia="zh-CN"/>
              </w:rPr>
              <w:t>/S</w:t>
            </w:r>
            <w:r>
              <w:rPr>
                <w:lang w:eastAsia="ja-JP"/>
              </w:rPr>
              <w:t>10/S16 i</w:t>
            </w:r>
            <w:r>
              <w:rPr>
                <w:lang w:eastAsia="zh-CN"/>
              </w:rPr>
              <w:t>nterfaces</w:t>
            </w:r>
            <w:r>
              <w:t xml:space="preserve"> if </w:t>
            </w:r>
            <w:r>
              <w:rPr>
                <w:lang w:eastAsia="ja-JP"/>
              </w:rPr>
              <w:t>MS Classmark2, MS Classmark3 and the Supported Codec are available in the source MME/S4-SGSN.</w:t>
            </w:r>
          </w:p>
        </w:tc>
        <w:tc>
          <w:tcPr>
            <w:tcW w:w="1531" w:type="dxa"/>
            <w:tcBorders>
              <w:top w:val="single" w:sz="4" w:space="0" w:color="auto"/>
              <w:left w:val="single" w:sz="4" w:space="0" w:color="auto"/>
              <w:bottom w:val="single" w:sz="4" w:space="0" w:color="auto"/>
              <w:right w:val="single" w:sz="4" w:space="0" w:color="auto"/>
            </w:tcBorders>
            <w:hideMark/>
          </w:tcPr>
          <w:p w14:paraId="69B33AD5" w14:textId="77777777" w:rsidR="00295C95" w:rsidRDefault="00295C95">
            <w:pPr>
              <w:pStyle w:val="TAC"/>
            </w:pPr>
            <w:r>
              <w:t>Additional MM context for SRVCC</w:t>
            </w:r>
          </w:p>
        </w:tc>
        <w:tc>
          <w:tcPr>
            <w:tcW w:w="482" w:type="dxa"/>
            <w:tcBorders>
              <w:top w:val="single" w:sz="4" w:space="0" w:color="auto"/>
              <w:left w:val="single" w:sz="4" w:space="0" w:color="auto"/>
              <w:bottom w:val="single" w:sz="4" w:space="0" w:color="auto"/>
              <w:right w:val="single" w:sz="4" w:space="0" w:color="auto"/>
            </w:tcBorders>
            <w:hideMark/>
          </w:tcPr>
          <w:p w14:paraId="1BE4EF1F" w14:textId="77777777" w:rsidR="00295C95" w:rsidRDefault="00295C95">
            <w:pPr>
              <w:pStyle w:val="TAC"/>
            </w:pPr>
            <w:r>
              <w:rPr>
                <w:lang w:eastAsia="ja-JP"/>
              </w:rPr>
              <w:t>0</w:t>
            </w:r>
          </w:p>
        </w:tc>
      </w:tr>
      <w:tr w:rsidR="00295C95" w14:paraId="39F2C969"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3EBD2F7" w14:textId="77777777" w:rsidR="00295C95" w:rsidRDefault="00295C95">
            <w:pPr>
              <w:pStyle w:val="TAL"/>
            </w:pPr>
            <w:r>
              <w:t>Additional flags for SRVCC</w:t>
            </w:r>
          </w:p>
        </w:tc>
        <w:tc>
          <w:tcPr>
            <w:tcW w:w="360" w:type="dxa"/>
            <w:tcBorders>
              <w:top w:val="single" w:sz="4" w:space="0" w:color="auto"/>
              <w:left w:val="single" w:sz="4" w:space="0" w:color="auto"/>
              <w:bottom w:val="single" w:sz="4" w:space="0" w:color="auto"/>
              <w:right w:val="single" w:sz="4" w:space="0" w:color="auto"/>
            </w:tcBorders>
            <w:hideMark/>
          </w:tcPr>
          <w:p w14:paraId="49092060" w14:textId="77777777" w:rsidR="00295C95" w:rsidRDefault="00295C95">
            <w:pPr>
              <w:pStyle w:val="TAC"/>
            </w:pPr>
            <w:r>
              <w:rPr>
                <w:szCs w:val="18"/>
              </w:rPr>
              <w:t>CO</w:t>
            </w:r>
          </w:p>
        </w:tc>
        <w:tc>
          <w:tcPr>
            <w:tcW w:w="4776" w:type="dxa"/>
            <w:tcBorders>
              <w:top w:val="single" w:sz="4" w:space="0" w:color="auto"/>
              <w:left w:val="single" w:sz="4" w:space="0" w:color="auto"/>
              <w:bottom w:val="single" w:sz="4" w:space="0" w:color="auto"/>
              <w:right w:val="single" w:sz="4" w:space="0" w:color="auto"/>
            </w:tcBorders>
            <w:hideMark/>
          </w:tcPr>
          <w:p w14:paraId="7E2BEA1F" w14:textId="77777777" w:rsidR="00295C95" w:rsidRDefault="00295C95">
            <w:pPr>
              <w:pStyle w:val="TAL"/>
              <w:rPr>
                <w:rFonts w:cs="Arial"/>
                <w:szCs w:val="18"/>
                <w:lang w:eastAsia="zh-CN"/>
              </w:rPr>
            </w:pPr>
            <w:r>
              <w:rPr>
                <w:rFonts w:cs="Arial"/>
                <w:szCs w:val="18"/>
                <w:lang w:eastAsia="zh-CN"/>
              </w:rPr>
              <w:t xml:space="preserve">This IE shall be included if any one of the applicable flags </w:t>
            </w:r>
            <w:r>
              <w:rPr>
                <w:rFonts w:cs="Arial"/>
                <w:szCs w:val="18"/>
                <w:lang w:eastAsia="ja-JP"/>
              </w:rPr>
              <w:t xml:space="preserve">needs to </w:t>
            </w:r>
            <w:r>
              <w:rPr>
                <w:rFonts w:cs="Arial"/>
                <w:szCs w:val="18"/>
              </w:rPr>
              <w:t>be forwarded</w:t>
            </w:r>
            <w:r>
              <w:rPr>
                <w:rFonts w:cs="Arial"/>
                <w:szCs w:val="18"/>
                <w:lang w:eastAsia="zh-CN"/>
              </w:rPr>
              <w:t>.</w:t>
            </w:r>
          </w:p>
          <w:p w14:paraId="75C1B300" w14:textId="77777777" w:rsidR="00295C95" w:rsidRDefault="00295C95">
            <w:pPr>
              <w:pStyle w:val="TAL"/>
              <w:rPr>
                <w:rFonts w:cs="Arial"/>
                <w:szCs w:val="18"/>
                <w:lang w:eastAsia="ja-JP"/>
              </w:rPr>
            </w:pPr>
            <w:r>
              <w:rPr>
                <w:rFonts w:cs="Arial"/>
                <w:szCs w:val="18"/>
                <w:lang w:eastAsia="zh-CN"/>
              </w:rPr>
              <w:t>Applicable flags:</w:t>
            </w:r>
          </w:p>
          <w:p w14:paraId="22FCFE10"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5EAB776A"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1" w:type="dxa"/>
            <w:tcBorders>
              <w:top w:val="single" w:sz="4" w:space="0" w:color="auto"/>
              <w:left w:val="single" w:sz="4" w:space="0" w:color="auto"/>
              <w:bottom w:val="single" w:sz="4" w:space="0" w:color="auto"/>
              <w:right w:val="single" w:sz="4" w:space="0" w:color="auto"/>
            </w:tcBorders>
            <w:hideMark/>
          </w:tcPr>
          <w:p w14:paraId="731101E9" w14:textId="77777777" w:rsidR="00295C95" w:rsidRDefault="00295C95">
            <w:pPr>
              <w:pStyle w:val="TAC"/>
            </w:pPr>
            <w:r>
              <w:t>Additional flags for SRVCC</w:t>
            </w:r>
          </w:p>
        </w:tc>
        <w:tc>
          <w:tcPr>
            <w:tcW w:w="482" w:type="dxa"/>
            <w:tcBorders>
              <w:top w:val="single" w:sz="4" w:space="0" w:color="auto"/>
              <w:left w:val="single" w:sz="4" w:space="0" w:color="auto"/>
              <w:bottom w:val="single" w:sz="4" w:space="0" w:color="auto"/>
              <w:right w:val="single" w:sz="4" w:space="0" w:color="auto"/>
            </w:tcBorders>
            <w:hideMark/>
          </w:tcPr>
          <w:p w14:paraId="6E8330C4" w14:textId="77777777" w:rsidR="00295C95" w:rsidRDefault="00295C95">
            <w:pPr>
              <w:pStyle w:val="TAC"/>
            </w:pPr>
            <w:r>
              <w:rPr>
                <w:lang w:eastAsia="ja-JP"/>
              </w:rPr>
              <w:t>0</w:t>
            </w:r>
          </w:p>
        </w:tc>
      </w:tr>
      <w:tr w:rsidR="00295C95" w14:paraId="10000008"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3225A4E0" w14:textId="77777777" w:rsidR="00295C95" w:rsidRDefault="00295C95">
            <w:pPr>
              <w:pStyle w:val="TAL"/>
            </w:pPr>
            <w:r>
              <w:lastRenderedPageBreak/>
              <w:t>STN-SR</w:t>
            </w:r>
          </w:p>
        </w:tc>
        <w:tc>
          <w:tcPr>
            <w:tcW w:w="360" w:type="dxa"/>
            <w:tcBorders>
              <w:top w:val="single" w:sz="4" w:space="0" w:color="auto"/>
              <w:left w:val="single" w:sz="4" w:space="0" w:color="auto"/>
              <w:bottom w:val="single" w:sz="4" w:space="0" w:color="auto"/>
              <w:right w:val="single" w:sz="4" w:space="0" w:color="auto"/>
            </w:tcBorders>
            <w:hideMark/>
          </w:tcPr>
          <w:p w14:paraId="6932F625" w14:textId="77777777" w:rsidR="00295C95" w:rsidRDefault="00295C95">
            <w:pPr>
              <w:pStyle w:val="TAC"/>
            </w:pPr>
            <w:r>
              <w:rPr>
                <w:szCs w:val="18"/>
              </w:rPr>
              <w:t>CO</w:t>
            </w:r>
          </w:p>
        </w:tc>
        <w:tc>
          <w:tcPr>
            <w:tcW w:w="4776" w:type="dxa"/>
            <w:tcBorders>
              <w:top w:val="single" w:sz="4" w:space="0" w:color="auto"/>
              <w:left w:val="single" w:sz="4" w:space="0" w:color="auto"/>
              <w:bottom w:val="single" w:sz="4" w:space="0" w:color="auto"/>
              <w:right w:val="single" w:sz="4" w:space="0" w:color="auto"/>
            </w:tcBorders>
            <w:hideMark/>
          </w:tcPr>
          <w:p w14:paraId="6319E24D" w14:textId="77777777" w:rsidR="00295C95" w:rsidRDefault="00295C95">
            <w:pPr>
              <w:pStyle w:val="TAL"/>
              <w:rPr>
                <w:lang w:eastAsia="zh-CN"/>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MME/S4-SGSN</w:t>
            </w:r>
            <w:r>
              <w:rPr>
                <w:lang w:eastAsia="ja-JP"/>
              </w:rPr>
              <w:t xml:space="preserve"> to</w:t>
            </w:r>
            <w:r>
              <w:rPr>
                <w:lang w:eastAsia="zh-CN"/>
              </w:rPr>
              <w:t xml:space="preserve"> the </w:t>
            </w:r>
            <w:r>
              <w:rPr>
                <w:lang w:eastAsia="ja-JP"/>
              </w:rPr>
              <w:t>target</w:t>
            </w:r>
            <w:r>
              <w:rPr>
                <w:lang w:eastAsia="zh-CN"/>
              </w:rPr>
              <w:t xml:space="preserve"> MME/S4-SGSN on the S</w:t>
            </w:r>
            <w:r>
              <w:rPr>
                <w:lang w:eastAsia="ja-JP"/>
              </w:rPr>
              <w:t>3</w:t>
            </w:r>
            <w:r>
              <w:rPr>
                <w:lang w:eastAsia="zh-CN"/>
              </w:rPr>
              <w:t>/S</w:t>
            </w:r>
            <w:r>
              <w:rPr>
                <w:lang w:eastAsia="ja-JP"/>
              </w:rPr>
              <w:t>10/S16 i</w:t>
            </w:r>
            <w:r>
              <w:rPr>
                <w:lang w:eastAsia="zh-CN"/>
              </w:rPr>
              <w:t>nterfaces</w:t>
            </w:r>
            <w:r>
              <w:t xml:space="preserve"> if </w:t>
            </w:r>
            <w:r>
              <w:rPr>
                <w:lang w:eastAsia="ja-JP"/>
              </w:rPr>
              <w:t>STN-SR is available in the source MME/S4-SGSN.</w:t>
            </w:r>
          </w:p>
        </w:tc>
        <w:tc>
          <w:tcPr>
            <w:tcW w:w="1531" w:type="dxa"/>
            <w:tcBorders>
              <w:top w:val="single" w:sz="4" w:space="0" w:color="auto"/>
              <w:left w:val="single" w:sz="4" w:space="0" w:color="auto"/>
              <w:bottom w:val="single" w:sz="4" w:space="0" w:color="auto"/>
              <w:right w:val="single" w:sz="4" w:space="0" w:color="auto"/>
            </w:tcBorders>
            <w:hideMark/>
          </w:tcPr>
          <w:p w14:paraId="730B7D49" w14:textId="77777777" w:rsidR="00295C95" w:rsidRDefault="00295C95">
            <w:pPr>
              <w:pStyle w:val="TAC"/>
            </w:pPr>
            <w:r>
              <w:rPr>
                <w:lang w:eastAsia="zh-CN"/>
              </w:rPr>
              <w:t>STN-SR</w:t>
            </w:r>
          </w:p>
        </w:tc>
        <w:tc>
          <w:tcPr>
            <w:tcW w:w="482" w:type="dxa"/>
            <w:tcBorders>
              <w:top w:val="single" w:sz="4" w:space="0" w:color="auto"/>
              <w:left w:val="single" w:sz="4" w:space="0" w:color="auto"/>
              <w:bottom w:val="single" w:sz="4" w:space="0" w:color="auto"/>
              <w:right w:val="single" w:sz="4" w:space="0" w:color="auto"/>
            </w:tcBorders>
            <w:hideMark/>
          </w:tcPr>
          <w:p w14:paraId="1AD24724" w14:textId="77777777" w:rsidR="00295C95" w:rsidRDefault="00295C95">
            <w:pPr>
              <w:pStyle w:val="TAC"/>
            </w:pPr>
            <w:r>
              <w:rPr>
                <w:lang w:eastAsia="ja-JP"/>
              </w:rPr>
              <w:t>0</w:t>
            </w:r>
          </w:p>
        </w:tc>
      </w:tr>
      <w:tr w:rsidR="00295C95" w14:paraId="3B932C03"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6B0DDF1D" w14:textId="77777777" w:rsidR="00295C95" w:rsidRDefault="00295C95">
            <w:pPr>
              <w:pStyle w:val="TAL"/>
            </w:pPr>
            <w:r>
              <w:t>C-MSISDN</w:t>
            </w:r>
          </w:p>
        </w:tc>
        <w:tc>
          <w:tcPr>
            <w:tcW w:w="360" w:type="dxa"/>
            <w:tcBorders>
              <w:top w:val="single" w:sz="4" w:space="0" w:color="auto"/>
              <w:left w:val="single" w:sz="4" w:space="0" w:color="auto"/>
              <w:bottom w:val="single" w:sz="4" w:space="0" w:color="auto"/>
              <w:right w:val="single" w:sz="4" w:space="0" w:color="auto"/>
            </w:tcBorders>
            <w:hideMark/>
          </w:tcPr>
          <w:p w14:paraId="0E353BD2" w14:textId="77777777" w:rsidR="00295C95" w:rsidRDefault="00295C95">
            <w:pPr>
              <w:pStyle w:val="TAC"/>
            </w:pPr>
            <w:r>
              <w:rPr>
                <w:szCs w:val="18"/>
              </w:rPr>
              <w:t>CO</w:t>
            </w:r>
          </w:p>
        </w:tc>
        <w:tc>
          <w:tcPr>
            <w:tcW w:w="4776" w:type="dxa"/>
            <w:tcBorders>
              <w:top w:val="single" w:sz="4" w:space="0" w:color="auto"/>
              <w:left w:val="single" w:sz="4" w:space="0" w:color="auto"/>
              <w:bottom w:val="single" w:sz="4" w:space="0" w:color="auto"/>
              <w:right w:val="single" w:sz="4" w:space="0" w:color="auto"/>
            </w:tcBorders>
            <w:hideMark/>
          </w:tcPr>
          <w:p w14:paraId="2B44AA80" w14:textId="77777777" w:rsidR="00295C95" w:rsidRDefault="00295C95">
            <w:pPr>
              <w:pStyle w:val="TAL"/>
              <w:rPr>
                <w:lang w:eastAsia="zh-CN"/>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MME/S4-SGSN</w:t>
            </w:r>
            <w:r>
              <w:rPr>
                <w:lang w:eastAsia="ja-JP"/>
              </w:rPr>
              <w:t xml:space="preserve"> to</w:t>
            </w:r>
            <w:r>
              <w:rPr>
                <w:lang w:eastAsia="zh-CN"/>
              </w:rPr>
              <w:t xml:space="preserve"> the </w:t>
            </w:r>
            <w:r>
              <w:rPr>
                <w:lang w:eastAsia="ja-JP"/>
              </w:rPr>
              <w:t>target</w:t>
            </w:r>
            <w:r>
              <w:rPr>
                <w:lang w:eastAsia="zh-CN"/>
              </w:rPr>
              <w:t xml:space="preserve"> MME/S4-SGSN on the S</w:t>
            </w:r>
            <w:r>
              <w:rPr>
                <w:lang w:eastAsia="ja-JP"/>
              </w:rPr>
              <w:t>3</w:t>
            </w:r>
            <w:r>
              <w:rPr>
                <w:lang w:eastAsia="zh-CN"/>
              </w:rPr>
              <w:t>/S</w:t>
            </w:r>
            <w:r>
              <w:rPr>
                <w:lang w:eastAsia="ja-JP"/>
              </w:rPr>
              <w:t>10/S16 i</w:t>
            </w:r>
            <w:r>
              <w:rPr>
                <w:lang w:eastAsia="zh-CN"/>
              </w:rPr>
              <w:t>nterfaces</w:t>
            </w:r>
            <w:r>
              <w:t xml:space="preserve"> if </w:t>
            </w:r>
            <w:r>
              <w:rPr>
                <w:lang w:eastAsia="ja-JP"/>
              </w:rPr>
              <w:t xml:space="preserve">C-MSISDN is available in the source MME/S4-SGSN. </w:t>
            </w:r>
            <w:r>
              <w:rPr>
                <w:lang w:eastAsia="zh-CN"/>
              </w:rPr>
              <w:t>The C-MSISDN is defined in 3GPP TS 23.003 [</w:t>
            </w:r>
            <w:r>
              <w:rPr>
                <w:lang w:eastAsia="ja-JP"/>
              </w:rPr>
              <w:t>2</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044DC7B8" w14:textId="77777777" w:rsidR="00295C95" w:rsidRDefault="00295C95">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hideMark/>
          </w:tcPr>
          <w:p w14:paraId="36F3A1CE" w14:textId="77777777" w:rsidR="00295C95" w:rsidRDefault="00295C95">
            <w:pPr>
              <w:pStyle w:val="TAC"/>
            </w:pPr>
            <w:r>
              <w:rPr>
                <w:lang w:eastAsia="ja-JP"/>
              </w:rPr>
              <w:t>0</w:t>
            </w:r>
          </w:p>
        </w:tc>
      </w:tr>
      <w:tr w:rsidR="00295C95" w14:paraId="523C024A"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180C3035" w14:textId="77777777" w:rsidR="00295C95" w:rsidRDefault="00295C95">
            <w:pPr>
              <w:pStyle w:val="TAL"/>
            </w:pPr>
            <w:r>
              <w:t>MDT Configuration</w:t>
            </w:r>
          </w:p>
        </w:tc>
        <w:tc>
          <w:tcPr>
            <w:tcW w:w="360" w:type="dxa"/>
            <w:tcBorders>
              <w:top w:val="single" w:sz="4" w:space="0" w:color="auto"/>
              <w:left w:val="single" w:sz="4" w:space="0" w:color="auto"/>
              <w:bottom w:val="single" w:sz="4" w:space="0" w:color="auto"/>
              <w:right w:val="single" w:sz="4" w:space="0" w:color="auto"/>
            </w:tcBorders>
            <w:hideMark/>
          </w:tcPr>
          <w:p w14:paraId="26A20ED0" w14:textId="77777777" w:rsidR="00295C95" w:rsidRDefault="00295C95">
            <w:pPr>
              <w:pStyle w:val="TAC"/>
              <w:rPr>
                <w:szCs w:val="18"/>
              </w:rPr>
            </w:pPr>
            <w:r>
              <w:rPr>
                <w:szCs w:val="18"/>
              </w:rPr>
              <w:t>CO</w:t>
            </w:r>
          </w:p>
        </w:tc>
        <w:tc>
          <w:tcPr>
            <w:tcW w:w="4776" w:type="dxa"/>
            <w:tcBorders>
              <w:top w:val="single" w:sz="4" w:space="0" w:color="auto"/>
              <w:left w:val="single" w:sz="4" w:space="0" w:color="auto"/>
              <w:bottom w:val="single" w:sz="4" w:space="0" w:color="auto"/>
              <w:right w:val="single" w:sz="4" w:space="0" w:color="auto"/>
            </w:tcBorders>
            <w:hideMark/>
          </w:tcPr>
          <w:p w14:paraId="321F05D3" w14:textId="77777777" w:rsidR="00295C95" w:rsidRDefault="00295C95">
            <w:pPr>
              <w:pStyle w:val="TAL"/>
            </w:pPr>
            <w:r>
              <w:t xml:space="preserve">This IE shall be </w:t>
            </w:r>
            <w:r>
              <w:rPr>
                <w:lang w:eastAsia="ja-JP"/>
              </w:rPr>
              <w:t xml:space="preserve">sent by </w:t>
            </w:r>
            <w:r>
              <w:rPr>
                <w:lang w:eastAsia="zh-CN"/>
              </w:rPr>
              <w:t xml:space="preserve">the </w:t>
            </w:r>
            <w:r>
              <w:rPr>
                <w:lang w:eastAsia="ja-JP"/>
              </w:rPr>
              <w:t xml:space="preserve">source </w:t>
            </w:r>
            <w:r>
              <w:rPr>
                <w:lang w:eastAsia="zh-CN"/>
              </w:rPr>
              <w:t>MME</w:t>
            </w:r>
            <w:r>
              <w:rPr>
                <w:lang w:eastAsia="ja-JP"/>
              </w:rPr>
              <w:t xml:space="preserve"> to</w:t>
            </w:r>
            <w:r>
              <w:rPr>
                <w:lang w:eastAsia="zh-CN"/>
              </w:rPr>
              <w:t xml:space="preserve"> the </w:t>
            </w:r>
            <w:r>
              <w:rPr>
                <w:lang w:eastAsia="ja-JP"/>
              </w:rPr>
              <w:t>target</w:t>
            </w:r>
            <w:r>
              <w:rPr>
                <w:lang w:eastAsia="zh-CN"/>
              </w:rPr>
              <w:t xml:space="preserve"> MME on the S</w:t>
            </w:r>
            <w:r>
              <w:rPr>
                <w:lang w:eastAsia="ja-JP"/>
              </w:rPr>
              <w:t>10 i</w:t>
            </w:r>
            <w:r>
              <w:rPr>
                <w:lang w:eastAsia="zh-CN"/>
              </w:rPr>
              <w:t>nterface for the S1-based handover relocation procedure,</w:t>
            </w:r>
            <w:r>
              <w:t xml:space="preserve"> if the Job Type indicates Immediate MDT. See 3GPP TS 32.422 [18] clause 4.2.6.</w:t>
            </w:r>
          </w:p>
        </w:tc>
        <w:tc>
          <w:tcPr>
            <w:tcW w:w="1531" w:type="dxa"/>
            <w:tcBorders>
              <w:top w:val="single" w:sz="4" w:space="0" w:color="auto"/>
              <w:left w:val="single" w:sz="4" w:space="0" w:color="auto"/>
              <w:bottom w:val="single" w:sz="4" w:space="0" w:color="auto"/>
              <w:right w:val="single" w:sz="4" w:space="0" w:color="auto"/>
            </w:tcBorders>
            <w:hideMark/>
          </w:tcPr>
          <w:p w14:paraId="6B2F3555" w14:textId="77777777" w:rsidR="00295C95" w:rsidRDefault="00295C95">
            <w:pPr>
              <w:pStyle w:val="TAC"/>
              <w:rPr>
                <w:lang w:eastAsia="zh-CN"/>
              </w:rPr>
            </w:pPr>
            <w:r>
              <w:rPr>
                <w:lang w:eastAsia="zh-CN"/>
              </w:rPr>
              <w:t>MDT Configuration</w:t>
            </w:r>
          </w:p>
        </w:tc>
        <w:tc>
          <w:tcPr>
            <w:tcW w:w="482" w:type="dxa"/>
            <w:tcBorders>
              <w:top w:val="single" w:sz="4" w:space="0" w:color="auto"/>
              <w:left w:val="single" w:sz="4" w:space="0" w:color="auto"/>
              <w:bottom w:val="single" w:sz="4" w:space="0" w:color="auto"/>
              <w:right w:val="single" w:sz="4" w:space="0" w:color="auto"/>
            </w:tcBorders>
            <w:hideMark/>
          </w:tcPr>
          <w:p w14:paraId="0D1DFB3D" w14:textId="77777777" w:rsidR="00295C95" w:rsidRDefault="00295C95">
            <w:pPr>
              <w:pStyle w:val="TAC"/>
              <w:rPr>
                <w:lang w:eastAsia="ja-JP"/>
              </w:rPr>
            </w:pPr>
            <w:r>
              <w:rPr>
                <w:lang w:eastAsia="ja-JP"/>
              </w:rPr>
              <w:t>0</w:t>
            </w:r>
          </w:p>
        </w:tc>
      </w:tr>
      <w:tr w:rsidR="00295C95" w14:paraId="6D0F9534"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6330B463" w14:textId="77777777" w:rsidR="00295C95" w:rsidRDefault="00295C95">
            <w:pPr>
              <w:pStyle w:val="TAL"/>
            </w:pPr>
            <w:r>
              <w:rPr>
                <w:lang w:eastAsia="ja-JP"/>
              </w:rPr>
              <w:t>SGSN</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5E851C32" w14:textId="77777777" w:rsidR="00295C95" w:rsidRDefault="00295C95">
            <w:pPr>
              <w:pStyle w:val="TAC"/>
              <w:rPr>
                <w:szCs w:val="18"/>
              </w:rPr>
            </w:pPr>
            <w:r>
              <w:rPr>
                <w:lang w:eastAsia="zh-CN"/>
              </w:rPr>
              <w:t>C</w:t>
            </w:r>
            <w:r>
              <w:rPr>
                <w:lang w:eastAsia="ja-JP"/>
              </w:rPr>
              <w:t>O</w:t>
            </w:r>
          </w:p>
        </w:tc>
        <w:tc>
          <w:tcPr>
            <w:tcW w:w="4776" w:type="dxa"/>
            <w:tcBorders>
              <w:top w:val="single" w:sz="4" w:space="0" w:color="auto"/>
              <w:left w:val="single" w:sz="4" w:space="0" w:color="auto"/>
              <w:bottom w:val="single" w:sz="4" w:space="0" w:color="auto"/>
              <w:right w:val="single" w:sz="4" w:space="0" w:color="auto"/>
            </w:tcBorders>
            <w:hideMark/>
          </w:tcPr>
          <w:p w14:paraId="33978906" w14:textId="77777777" w:rsidR="00295C95" w:rsidRDefault="00295C95">
            <w:pPr>
              <w:pStyle w:val="TAL"/>
              <w:rPr>
                <w:lang w:eastAsia="ja-JP"/>
              </w:rPr>
            </w:pPr>
            <w:r>
              <w:rPr>
                <w:lang w:eastAsia="zh-CN"/>
              </w:rPr>
              <w:t xml:space="preserve">This IE shall be </w:t>
            </w:r>
            <w:r>
              <w:rPr>
                <w:lang w:eastAsia="ja-JP"/>
              </w:rPr>
              <w:t>sent</w:t>
            </w:r>
            <w:r>
              <w:rPr>
                <w:lang w:eastAsia="zh-CN"/>
              </w:rPr>
              <w:t xml:space="preserve"> </w:t>
            </w:r>
            <w:r>
              <w:rPr>
                <w:lang w:eastAsia="ja-JP"/>
              </w:rPr>
              <w:t xml:space="preserve">by the </w:t>
            </w:r>
            <w:r>
              <w:rPr>
                <w:lang w:eastAsia="zh-CN"/>
              </w:rPr>
              <w:t xml:space="preserve">source </w:t>
            </w:r>
            <w:r>
              <w:rPr>
                <w:lang w:eastAsia="ja-JP"/>
              </w:rPr>
              <w:t>SGSN</w:t>
            </w:r>
            <w:r>
              <w:rPr>
                <w:lang w:eastAsia="zh-CN"/>
              </w:rPr>
              <w:t xml:space="preserve"> </w:t>
            </w:r>
            <w:r>
              <w:rPr>
                <w:lang w:eastAsia="ja-JP"/>
              </w:rPr>
              <w:t xml:space="preserve">on the S3 interface if both source SGSN </w:t>
            </w:r>
            <w:r>
              <w:t>and associated SGW</w:t>
            </w:r>
            <w:r>
              <w:rPr>
                <w:lang w:eastAsia="ja-JP"/>
              </w:rPr>
              <w:t xml:space="preserve"> support ISR. </w:t>
            </w:r>
            <w:r>
              <w:rPr>
                <w:lang w:eastAsia="zh-CN"/>
              </w:rPr>
              <w:t xml:space="preserve">See NOTE </w:t>
            </w:r>
            <w:r>
              <w:rPr>
                <w:lang w:eastAsia="ja-JP"/>
              </w:rPr>
              <w:t>4.</w:t>
            </w:r>
          </w:p>
        </w:tc>
        <w:tc>
          <w:tcPr>
            <w:tcW w:w="1531" w:type="dxa"/>
            <w:tcBorders>
              <w:top w:val="single" w:sz="4" w:space="0" w:color="auto"/>
              <w:left w:val="single" w:sz="4" w:space="0" w:color="auto"/>
              <w:bottom w:val="single" w:sz="4" w:space="0" w:color="auto"/>
              <w:right w:val="single" w:sz="4" w:space="0" w:color="auto"/>
            </w:tcBorders>
            <w:hideMark/>
          </w:tcPr>
          <w:p w14:paraId="5770835F" w14:textId="77777777" w:rsidR="00295C95" w:rsidRDefault="00295C95">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126CA556" w14:textId="77777777" w:rsidR="00295C95" w:rsidRDefault="00295C95">
            <w:pPr>
              <w:pStyle w:val="TAC"/>
              <w:rPr>
                <w:lang w:eastAsia="ja-JP"/>
              </w:rPr>
            </w:pPr>
            <w:r>
              <w:rPr>
                <w:lang w:eastAsia="ja-JP"/>
              </w:rPr>
              <w:t>1</w:t>
            </w:r>
          </w:p>
        </w:tc>
      </w:tr>
      <w:tr w:rsidR="00295C95" w14:paraId="2B0D93C2"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09DBD83E" w14:textId="77777777" w:rsidR="00295C95" w:rsidRDefault="00295C95">
            <w:pPr>
              <w:pStyle w:val="TAL"/>
            </w:pPr>
            <w:r>
              <w:rPr>
                <w:lang w:eastAsia="ja-JP"/>
              </w:rPr>
              <w:t>MME</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520368D0" w14:textId="77777777" w:rsidR="00295C95" w:rsidRDefault="00295C95">
            <w:pPr>
              <w:pStyle w:val="TAC"/>
              <w:rPr>
                <w:szCs w:val="18"/>
              </w:rPr>
            </w:pPr>
            <w:r>
              <w:rPr>
                <w:lang w:eastAsia="zh-CN"/>
              </w:rPr>
              <w:t>C</w:t>
            </w:r>
            <w:r>
              <w:rPr>
                <w:lang w:eastAsia="ja-JP"/>
              </w:rPr>
              <w:t>O</w:t>
            </w:r>
          </w:p>
        </w:tc>
        <w:tc>
          <w:tcPr>
            <w:tcW w:w="4776" w:type="dxa"/>
            <w:tcBorders>
              <w:top w:val="single" w:sz="4" w:space="0" w:color="auto"/>
              <w:left w:val="single" w:sz="4" w:space="0" w:color="auto"/>
              <w:bottom w:val="single" w:sz="4" w:space="0" w:color="auto"/>
              <w:right w:val="single" w:sz="4" w:space="0" w:color="auto"/>
            </w:tcBorders>
            <w:hideMark/>
          </w:tcPr>
          <w:p w14:paraId="67D8C66E" w14:textId="77777777" w:rsidR="00295C95" w:rsidRDefault="00295C95">
            <w:pPr>
              <w:pStyle w:val="TAL"/>
            </w:pPr>
            <w:r>
              <w:rPr>
                <w:lang w:eastAsia="zh-CN"/>
              </w:rPr>
              <w:t xml:space="preserve">This IE shall be </w:t>
            </w:r>
            <w:r>
              <w:rPr>
                <w:lang w:eastAsia="ja-JP"/>
              </w:rPr>
              <w:t>sent</w:t>
            </w:r>
            <w:r>
              <w:rPr>
                <w:lang w:eastAsia="zh-CN"/>
              </w:rPr>
              <w:t xml:space="preserve"> </w:t>
            </w:r>
            <w:r>
              <w:rPr>
                <w:lang w:eastAsia="ja-JP"/>
              </w:rPr>
              <w:t xml:space="preserve">by the </w:t>
            </w:r>
            <w:r>
              <w:rPr>
                <w:lang w:eastAsia="zh-CN"/>
              </w:rPr>
              <w:t xml:space="preserve">source </w:t>
            </w:r>
            <w:r>
              <w:rPr>
                <w:lang w:eastAsia="ja-JP"/>
              </w:rPr>
              <w:t>MME</w:t>
            </w:r>
            <w:r>
              <w:rPr>
                <w:lang w:eastAsia="zh-CN"/>
              </w:rPr>
              <w:t xml:space="preserve"> </w:t>
            </w:r>
            <w:r>
              <w:rPr>
                <w:lang w:eastAsia="ja-JP"/>
              </w:rPr>
              <w:t xml:space="preserve">on the S3 interface if both source MME </w:t>
            </w:r>
            <w:r>
              <w:t>and associated SGW</w:t>
            </w:r>
            <w:r>
              <w:rPr>
                <w:lang w:eastAsia="ja-JP"/>
              </w:rPr>
              <w:t xml:space="preserve"> support ISR. </w:t>
            </w:r>
            <w:r>
              <w:rPr>
                <w:lang w:eastAsia="zh-CN"/>
              </w:rPr>
              <w:t xml:space="preserve">See NOTE </w:t>
            </w:r>
            <w:r>
              <w:rPr>
                <w:lang w:eastAsia="ja-JP"/>
              </w:rPr>
              <w:t>4</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0241661F" w14:textId="77777777" w:rsidR="00295C95" w:rsidRDefault="00295C95">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21F765EA" w14:textId="77777777" w:rsidR="00295C95" w:rsidRDefault="00295C95">
            <w:pPr>
              <w:pStyle w:val="TAC"/>
              <w:rPr>
                <w:lang w:eastAsia="ja-JP"/>
              </w:rPr>
            </w:pPr>
            <w:r>
              <w:rPr>
                <w:lang w:eastAsia="ja-JP"/>
              </w:rPr>
              <w:t>2</w:t>
            </w:r>
          </w:p>
        </w:tc>
      </w:tr>
      <w:tr w:rsidR="00295C95" w14:paraId="2F254D20"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2EA4A79" w14:textId="77777777" w:rsidR="00295C95" w:rsidRDefault="00295C95">
            <w:pPr>
              <w:pStyle w:val="TAL"/>
            </w:pPr>
            <w:r>
              <w:rPr>
                <w:lang w:eastAsia="zh-CN"/>
              </w:rPr>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3137EB5C" w14:textId="77777777" w:rsidR="00295C95" w:rsidRDefault="00295C95">
            <w:pPr>
              <w:pStyle w:val="TAC"/>
            </w:pPr>
            <w:r>
              <w:t>CO</w:t>
            </w:r>
          </w:p>
        </w:tc>
        <w:tc>
          <w:tcPr>
            <w:tcW w:w="4776" w:type="dxa"/>
            <w:tcBorders>
              <w:top w:val="single" w:sz="4" w:space="0" w:color="auto"/>
              <w:left w:val="single" w:sz="4" w:space="0" w:color="auto"/>
              <w:bottom w:val="single" w:sz="4" w:space="0" w:color="auto"/>
              <w:right w:val="single" w:sz="4" w:space="0" w:color="auto"/>
            </w:tcBorders>
            <w:hideMark/>
          </w:tcPr>
          <w:p w14:paraId="494CF55F" w14:textId="77777777" w:rsidR="00295C95" w:rsidRDefault="00295C95">
            <w:pPr>
              <w:pStyle w:val="TAL"/>
            </w:pPr>
            <w:r>
              <w:rPr>
                <w:szCs w:val="18"/>
                <w:lang w:eastAsia="zh-CN"/>
              </w:rPr>
              <w:t>This IE shall be</w:t>
            </w:r>
            <w:r>
              <w:rPr>
                <w:szCs w:val="18"/>
              </w:rPr>
              <w:t xml:space="preserve"> sent by </w:t>
            </w:r>
            <w:r>
              <w:rPr>
                <w:szCs w:val="18"/>
                <w:lang w:eastAsia="zh-CN"/>
              </w:rPr>
              <w:t xml:space="preserve">the source </w:t>
            </w:r>
            <w:r>
              <w:rPr>
                <w:szCs w:val="18"/>
              </w:rPr>
              <w:t>MME/S4-SGSN</w:t>
            </w:r>
            <w:r>
              <w:t xml:space="preserve"> on the S3/S10/S16 interfaces if </w:t>
            </w:r>
            <w:r>
              <w:rPr>
                <w:szCs w:val="18"/>
              </w:rPr>
              <w:t xml:space="preserve">the </w:t>
            </w:r>
            <w:r>
              <w:rPr>
                <w:rFonts w:cs="Arial"/>
                <w:szCs w:val="18"/>
              </w:rPr>
              <w:t>source MME/SGSN has reported to the PGW that the UE is in a CSG or hybrid cell</w:t>
            </w:r>
            <w:r>
              <w:t xml:space="preserve">. It shall then contain the last User CSG information that the source MME/S4-SGSN has reported to the PGW. </w:t>
            </w:r>
          </w:p>
          <w:p w14:paraId="286E2C42" w14:textId="77777777" w:rsidR="00295C95" w:rsidRDefault="00295C95">
            <w:pPr>
              <w:pStyle w:val="TAL"/>
              <w:rPr>
                <w:rFonts w:cs="Arial"/>
                <w:szCs w:val="18"/>
              </w:rPr>
            </w:pPr>
            <w:r>
              <w:t xml:space="preserve">The absence of this IE indicates that the UE has not been reported to the PGW as being in </w:t>
            </w:r>
            <w:r>
              <w:rPr>
                <w:rFonts w:cs="Arial"/>
                <w:szCs w:val="18"/>
              </w:rPr>
              <w:t xml:space="preserve">a CSG or hybrid cell. </w:t>
            </w:r>
          </w:p>
          <w:p w14:paraId="25A4A54A" w14:textId="77777777" w:rsidR="00295C95" w:rsidRDefault="00295C95">
            <w:pPr>
              <w:pStyle w:val="TAL"/>
            </w:pPr>
            <w:r>
              <w:rPr>
                <w:rFonts w:cs="Arial"/>
                <w:szCs w:val="18"/>
              </w:rPr>
              <w:t>See NOTE 6.</w:t>
            </w:r>
          </w:p>
        </w:tc>
        <w:tc>
          <w:tcPr>
            <w:tcW w:w="1531" w:type="dxa"/>
            <w:tcBorders>
              <w:top w:val="single" w:sz="4" w:space="0" w:color="auto"/>
              <w:left w:val="single" w:sz="4" w:space="0" w:color="auto"/>
              <w:bottom w:val="single" w:sz="4" w:space="0" w:color="auto"/>
              <w:right w:val="single" w:sz="4" w:space="0" w:color="auto"/>
            </w:tcBorders>
            <w:hideMark/>
          </w:tcPr>
          <w:p w14:paraId="3865BC09" w14:textId="77777777" w:rsidR="00295C95" w:rsidRDefault="00295C95">
            <w:pPr>
              <w:pStyle w:val="TAC"/>
            </w:pPr>
            <w:r>
              <w:t>UCI</w:t>
            </w:r>
          </w:p>
        </w:tc>
        <w:tc>
          <w:tcPr>
            <w:tcW w:w="482" w:type="dxa"/>
            <w:tcBorders>
              <w:top w:val="single" w:sz="4" w:space="0" w:color="auto"/>
              <w:left w:val="single" w:sz="4" w:space="0" w:color="auto"/>
              <w:bottom w:val="single" w:sz="4" w:space="0" w:color="auto"/>
              <w:right w:val="single" w:sz="4" w:space="0" w:color="auto"/>
            </w:tcBorders>
            <w:hideMark/>
          </w:tcPr>
          <w:p w14:paraId="31EB68EE" w14:textId="77777777" w:rsidR="00295C95" w:rsidRDefault="00295C95">
            <w:pPr>
              <w:pStyle w:val="TAC"/>
            </w:pPr>
            <w:r>
              <w:t>0</w:t>
            </w:r>
          </w:p>
        </w:tc>
      </w:tr>
      <w:tr w:rsidR="00295C95" w14:paraId="6FB7A0E0"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50C9639" w14:textId="77777777" w:rsidR="00295C95" w:rsidRDefault="00295C95">
            <w:pPr>
              <w:pStyle w:val="TAL"/>
              <w:rPr>
                <w:lang w:eastAsia="zh-CN"/>
              </w:rPr>
            </w:pPr>
            <w:r>
              <w:t>Monitoring Event Information</w:t>
            </w:r>
          </w:p>
        </w:tc>
        <w:tc>
          <w:tcPr>
            <w:tcW w:w="360" w:type="dxa"/>
            <w:tcBorders>
              <w:top w:val="single" w:sz="4" w:space="0" w:color="auto"/>
              <w:left w:val="single" w:sz="4" w:space="0" w:color="auto"/>
              <w:bottom w:val="single" w:sz="4" w:space="0" w:color="auto"/>
              <w:right w:val="single" w:sz="4" w:space="0" w:color="auto"/>
            </w:tcBorders>
            <w:hideMark/>
          </w:tcPr>
          <w:p w14:paraId="0EEBDB22"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09425357" w14:textId="77777777" w:rsidR="00295C95" w:rsidRDefault="00295C95">
            <w:pPr>
              <w:pStyle w:val="TAL"/>
              <w:rPr>
                <w:szCs w:val="18"/>
                <w:lang w:eastAsia="zh-CN"/>
              </w:rPr>
            </w:pPr>
            <w:r>
              <w:rPr>
                <w:szCs w:val="18"/>
                <w:lang w:eastAsia="zh-CN"/>
              </w:rPr>
              <w:t xml:space="preserve">This IE shall be sent by the source MME/S4-SGSN on the S3/S10/S16 interfaces if monitoring events are to be continued in the target MME/S4-SGSN. </w:t>
            </w:r>
          </w:p>
          <w:p w14:paraId="5083D59F" w14:textId="77777777" w:rsidR="00295C95" w:rsidRDefault="00295C95">
            <w:pPr>
              <w:pStyle w:val="TAL"/>
              <w:rPr>
                <w:szCs w:val="18"/>
                <w:lang w:eastAsia="zh-CN"/>
              </w:rPr>
            </w:pPr>
            <w:r>
              <w:rPr>
                <w:szCs w:val="18"/>
                <w:lang w:eastAsia="zh-CN"/>
              </w:rPr>
              <w:t>More than one IE with this type and instance values may be included to represent multiple monitoring events.</w:t>
            </w:r>
          </w:p>
        </w:tc>
        <w:tc>
          <w:tcPr>
            <w:tcW w:w="1531" w:type="dxa"/>
            <w:tcBorders>
              <w:top w:val="single" w:sz="4" w:space="0" w:color="auto"/>
              <w:left w:val="single" w:sz="4" w:space="0" w:color="auto"/>
              <w:bottom w:val="single" w:sz="4" w:space="0" w:color="auto"/>
              <w:right w:val="single" w:sz="4" w:space="0" w:color="auto"/>
            </w:tcBorders>
            <w:hideMark/>
          </w:tcPr>
          <w:p w14:paraId="6CA70442" w14:textId="77777777" w:rsidR="00295C95" w:rsidRDefault="00295C95">
            <w:pPr>
              <w:pStyle w:val="TAC"/>
            </w:pPr>
            <w:r>
              <w:t>Monitoring Event Information</w:t>
            </w:r>
          </w:p>
        </w:tc>
        <w:tc>
          <w:tcPr>
            <w:tcW w:w="482" w:type="dxa"/>
            <w:tcBorders>
              <w:top w:val="single" w:sz="4" w:space="0" w:color="auto"/>
              <w:left w:val="single" w:sz="4" w:space="0" w:color="auto"/>
              <w:bottom w:val="single" w:sz="4" w:space="0" w:color="auto"/>
              <w:right w:val="single" w:sz="4" w:space="0" w:color="auto"/>
            </w:tcBorders>
            <w:hideMark/>
          </w:tcPr>
          <w:p w14:paraId="5E5B4D76" w14:textId="77777777" w:rsidR="00295C95" w:rsidRDefault="00295C95">
            <w:pPr>
              <w:pStyle w:val="TAC"/>
              <w:rPr>
                <w:lang w:eastAsia="zh-CN"/>
              </w:rPr>
            </w:pPr>
            <w:r>
              <w:rPr>
                <w:lang w:eastAsia="zh-CN"/>
              </w:rPr>
              <w:t>0</w:t>
            </w:r>
          </w:p>
        </w:tc>
      </w:tr>
      <w:tr w:rsidR="00295C95" w14:paraId="0D6B0973"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72A398A0" w14:textId="77777777" w:rsidR="00295C95" w:rsidRDefault="00295C95">
            <w:pPr>
              <w:pStyle w:val="TAL"/>
            </w:pPr>
            <w:r>
              <w:t xml:space="preserve">Monitoring Event Extension Information </w:t>
            </w:r>
          </w:p>
        </w:tc>
        <w:tc>
          <w:tcPr>
            <w:tcW w:w="360" w:type="dxa"/>
            <w:tcBorders>
              <w:top w:val="single" w:sz="4" w:space="0" w:color="auto"/>
              <w:left w:val="single" w:sz="4" w:space="0" w:color="auto"/>
              <w:bottom w:val="single" w:sz="4" w:space="0" w:color="auto"/>
              <w:right w:val="single" w:sz="4" w:space="0" w:color="auto"/>
            </w:tcBorders>
            <w:hideMark/>
          </w:tcPr>
          <w:p w14:paraId="092317A8"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224F404E" w14:textId="77777777" w:rsidR="00295C95" w:rsidRDefault="00295C95">
            <w:pPr>
              <w:pStyle w:val="TAL"/>
              <w:rPr>
                <w:szCs w:val="18"/>
                <w:lang w:eastAsia="zh-CN"/>
              </w:rPr>
            </w:pPr>
            <w:r>
              <w:rPr>
                <w:szCs w:val="18"/>
                <w:lang w:eastAsia="zh-CN"/>
              </w:rPr>
              <w:t xml:space="preserve">This IE shall be sent by the source MME/S4-SGSN on the S3/S10/S16 interfaces if monitoring event extensions are to be sent to the target MME/S4-SGSN. </w:t>
            </w:r>
          </w:p>
          <w:p w14:paraId="5562B39F" w14:textId="77777777" w:rsidR="00295C95" w:rsidRDefault="00295C95">
            <w:pPr>
              <w:pStyle w:val="TAL"/>
              <w:rPr>
                <w:szCs w:val="18"/>
                <w:lang w:eastAsia="zh-CN"/>
              </w:rPr>
            </w:pPr>
            <w:r>
              <w:rPr>
                <w:szCs w:val="18"/>
                <w:lang w:eastAsia="zh-CN"/>
              </w:rPr>
              <w:t>More than one IE with this type and instance values may be included to represent multiple monitoring event extensions.</w:t>
            </w:r>
          </w:p>
        </w:tc>
        <w:tc>
          <w:tcPr>
            <w:tcW w:w="1531" w:type="dxa"/>
            <w:tcBorders>
              <w:top w:val="single" w:sz="4" w:space="0" w:color="auto"/>
              <w:left w:val="single" w:sz="4" w:space="0" w:color="auto"/>
              <w:bottom w:val="single" w:sz="4" w:space="0" w:color="auto"/>
              <w:right w:val="single" w:sz="4" w:space="0" w:color="auto"/>
            </w:tcBorders>
            <w:hideMark/>
          </w:tcPr>
          <w:p w14:paraId="4691B8F2" w14:textId="77777777" w:rsidR="00295C95" w:rsidRDefault="00295C95">
            <w:pPr>
              <w:pStyle w:val="TAC"/>
            </w:pPr>
            <w:r>
              <w:t>Monitoring Event Extension Information</w:t>
            </w:r>
          </w:p>
        </w:tc>
        <w:tc>
          <w:tcPr>
            <w:tcW w:w="482" w:type="dxa"/>
            <w:tcBorders>
              <w:top w:val="single" w:sz="4" w:space="0" w:color="auto"/>
              <w:left w:val="single" w:sz="4" w:space="0" w:color="auto"/>
              <w:bottom w:val="single" w:sz="4" w:space="0" w:color="auto"/>
              <w:right w:val="single" w:sz="4" w:space="0" w:color="auto"/>
            </w:tcBorders>
            <w:hideMark/>
          </w:tcPr>
          <w:p w14:paraId="5F71021D" w14:textId="77777777" w:rsidR="00295C95" w:rsidRDefault="00295C95">
            <w:pPr>
              <w:pStyle w:val="TAC"/>
              <w:rPr>
                <w:lang w:eastAsia="zh-CN"/>
              </w:rPr>
            </w:pPr>
            <w:r>
              <w:rPr>
                <w:lang w:eastAsia="zh-CN"/>
              </w:rPr>
              <w:t>0</w:t>
            </w:r>
          </w:p>
        </w:tc>
      </w:tr>
      <w:tr w:rsidR="00295C95" w14:paraId="678F7F61"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5E563E5E" w14:textId="77777777" w:rsidR="00295C95" w:rsidRDefault="00295C95">
            <w:pPr>
              <w:pStyle w:val="TAL"/>
              <w:rPr>
                <w:lang w:eastAsia="zh-CN"/>
              </w:rPr>
            </w:pPr>
            <w:r>
              <w:t>UE Usage Type</w:t>
            </w:r>
          </w:p>
        </w:tc>
        <w:tc>
          <w:tcPr>
            <w:tcW w:w="360" w:type="dxa"/>
            <w:tcBorders>
              <w:top w:val="single" w:sz="4" w:space="0" w:color="auto"/>
              <w:left w:val="single" w:sz="4" w:space="0" w:color="auto"/>
              <w:bottom w:val="single" w:sz="4" w:space="0" w:color="auto"/>
              <w:right w:val="single" w:sz="4" w:space="0" w:color="auto"/>
            </w:tcBorders>
            <w:hideMark/>
          </w:tcPr>
          <w:p w14:paraId="2DA381D4"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74B86825" w14:textId="77777777" w:rsidR="00295C95" w:rsidRDefault="00295C95">
            <w:pPr>
              <w:pStyle w:val="TAL"/>
              <w:rPr>
                <w:szCs w:val="18"/>
                <w:lang w:eastAsia="zh-CN"/>
              </w:rPr>
            </w:pPr>
            <w:r>
              <w:rPr>
                <w:szCs w:val="18"/>
                <w:lang w:eastAsia="zh-CN"/>
              </w:rPr>
              <w:t>This IE shall be set to the subscribed UE Usage Type, if received from the HSS, and sent by the old MME/SGSN if the old MME/SGSN supports the Dedicated Core Networks specified in TS 23.401 [3].</w:t>
            </w:r>
          </w:p>
          <w:p w14:paraId="6180543E" w14:textId="77777777" w:rsidR="00295C95" w:rsidRDefault="00295C95">
            <w:pPr>
              <w:pStyle w:val="TAL"/>
              <w:rPr>
                <w:szCs w:val="18"/>
                <w:lang w:eastAsia="zh-CN"/>
              </w:rPr>
            </w:pPr>
            <w:r>
              <w:rPr>
                <w:szCs w:val="18"/>
                <w:lang w:eastAsia="zh-CN"/>
              </w:rPr>
              <w:t>This IE shall also be set to the subscribed UE Usage Type, if received from the UDM, and sent by the old AMF on N26 interface.</w:t>
            </w:r>
          </w:p>
          <w:p w14:paraId="132CB1A8" w14:textId="77777777" w:rsidR="00295C95" w:rsidRDefault="00295C95">
            <w:pPr>
              <w:pStyle w:val="TAL"/>
              <w:rPr>
                <w:lang w:eastAsia="zh-CN"/>
              </w:rPr>
            </w:pPr>
            <w:r>
              <w:t xml:space="preserve">If the UE Usage Type </w:t>
            </w:r>
            <w:r>
              <w:rPr>
                <w:lang w:eastAsia="zh-CN"/>
              </w:rPr>
              <w:t xml:space="preserve">is not available </w:t>
            </w:r>
            <w:r>
              <w:t xml:space="preserve">in the old </w:t>
            </w:r>
            <w:r>
              <w:rPr>
                <w:lang w:eastAsia="zh-CN"/>
              </w:rPr>
              <w:t>MME/</w:t>
            </w:r>
            <w:r>
              <w:t>SGSN</w:t>
            </w:r>
            <w:r>
              <w:rPr>
                <w:lang w:eastAsia="zh-CN"/>
              </w:rPr>
              <w:t>/AMF</w:t>
            </w:r>
            <w:r>
              <w:t>, the length field of th</w:t>
            </w:r>
            <w:r>
              <w:rPr>
                <w:lang w:eastAsia="zh-CN"/>
              </w:rPr>
              <w:t>is IE</w:t>
            </w:r>
            <w:r>
              <w:t xml:space="preserve"> shall be set to 0.</w:t>
            </w:r>
          </w:p>
          <w:p w14:paraId="34A8396C" w14:textId="77777777" w:rsidR="00295C95" w:rsidRDefault="00295C95">
            <w:pPr>
              <w:pStyle w:val="TAL"/>
              <w:rPr>
                <w:szCs w:val="18"/>
                <w:lang w:eastAsia="zh-CN"/>
              </w:rPr>
            </w:pPr>
            <w:r>
              <w:rPr>
                <w:lang w:eastAsia="zh-CN"/>
              </w:rPr>
              <w:t>See NOTE 7.</w:t>
            </w:r>
          </w:p>
        </w:tc>
        <w:tc>
          <w:tcPr>
            <w:tcW w:w="1531" w:type="dxa"/>
            <w:tcBorders>
              <w:top w:val="single" w:sz="4" w:space="0" w:color="auto"/>
              <w:left w:val="single" w:sz="4" w:space="0" w:color="auto"/>
              <w:bottom w:val="single" w:sz="4" w:space="0" w:color="auto"/>
              <w:right w:val="single" w:sz="4" w:space="0" w:color="auto"/>
            </w:tcBorders>
            <w:hideMark/>
          </w:tcPr>
          <w:p w14:paraId="34AFB156" w14:textId="77777777" w:rsidR="00295C95" w:rsidRDefault="00295C95">
            <w:pPr>
              <w:pStyle w:val="TAC"/>
            </w:pPr>
            <w:r>
              <w:rPr>
                <w:lang w:eastAsia="zh-CN"/>
              </w:rPr>
              <w:t>Integer Number</w:t>
            </w:r>
          </w:p>
        </w:tc>
        <w:tc>
          <w:tcPr>
            <w:tcW w:w="482" w:type="dxa"/>
            <w:tcBorders>
              <w:top w:val="single" w:sz="4" w:space="0" w:color="auto"/>
              <w:left w:val="single" w:sz="4" w:space="0" w:color="auto"/>
              <w:bottom w:val="single" w:sz="4" w:space="0" w:color="auto"/>
              <w:right w:val="single" w:sz="4" w:space="0" w:color="auto"/>
            </w:tcBorders>
            <w:hideMark/>
          </w:tcPr>
          <w:p w14:paraId="5333068F" w14:textId="77777777" w:rsidR="00295C95" w:rsidRDefault="00295C95">
            <w:pPr>
              <w:pStyle w:val="TAC"/>
              <w:rPr>
                <w:lang w:eastAsia="zh-CN"/>
              </w:rPr>
            </w:pPr>
            <w:r>
              <w:rPr>
                <w:lang w:eastAsia="zh-CN"/>
              </w:rPr>
              <w:t>0</w:t>
            </w:r>
          </w:p>
        </w:tc>
      </w:tr>
      <w:tr w:rsidR="00295C95" w14:paraId="32532E96"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07168781" w14:textId="77777777" w:rsidR="00295C95" w:rsidRDefault="00295C95">
            <w:pPr>
              <w:pStyle w:val="TAL"/>
              <w:rPr>
                <w:lang w:eastAsia="zh-CN"/>
              </w:rPr>
            </w:pPr>
            <w:r>
              <w:t>MME/SGSN UE SCEF PDN Connections</w:t>
            </w:r>
          </w:p>
        </w:tc>
        <w:tc>
          <w:tcPr>
            <w:tcW w:w="360" w:type="dxa"/>
            <w:tcBorders>
              <w:top w:val="single" w:sz="4" w:space="0" w:color="auto"/>
              <w:left w:val="single" w:sz="4" w:space="0" w:color="auto"/>
              <w:bottom w:val="single" w:sz="4" w:space="0" w:color="auto"/>
              <w:right w:val="single" w:sz="4" w:space="0" w:color="auto"/>
            </w:tcBorders>
            <w:hideMark/>
          </w:tcPr>
          <w:p w14:paraId="06591C7C"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tcPr>
          <w:p w14:paraId="23A67280" w14:textId="77777777" w:rsidR="00295C95" w:rsidRDefault="00295C95">
            <w:pPr>
              <w:pStyle w:val="TAL"/>
              <w:rPr>
                <w:rFonts w:eastAsia="Batang" w:cs="Arial"/>
                <w:szCs w:val="18"/>
                <w:lang w:eastAsia="ja-JP"/>
              </w:rPr>
            </w:pPr>
            <w:r>
              <w:rPr>
                <w:rFonts w:eastAsia="Batang" w:cs="Arial"/>
                <w:szCs w:val="18"/>
                <w:lang w:eastAsia="ja-JP"/>
              </w:rPr>
              <w:t>This IE shall be present over the S10/S3/S16 interface if there is at least one SCEF PDN connection for this UE at the source MME/SGSN and if the target MME/SGSN is known to support SCEF Non-IP PDN Connections</w:t>
            </w:r>
            <w:r>
              <w:t xml:space="preserve"> (as specified in clause 5.13.1 of 3GPP TS 23.682 [74])</w:t>
            </w:r>
            <w:r>
              <w:rPr>
                <w:rFonts w:eastAsia="Batang" w:cs="Arial"/>
                <w:szCs w:val="18"/>
                <w:lang w:eastAsia="ja-JP"/>
              </w:rPr>
              <w:t>.</w:t>
            </w:r>
          </w:p>
          <w:p w14:paraId="43836DD8" w14:textId="77777777" w:rsidR="00295C95" w:rsidRDefault="00295C95">
            <w:pPr>
              <w:pStyle w:val="TAL"/>
              <w:rPr>
                <w:rFonts w:eastAsia="Batang" w:cs="Arial"/>
                <w:szCs w:val="18"/>
                <w:lang w:eastAsia="ja-JP"/>
              </w:rPr>
            </w:pPr>
          </w:p>
          <w:p w14:paraId="2419CD0A" w14:textId="77777777" w:rsidR="00295C95" w:rsidRDefault="00295C95">
            <w:pPr>
              <w:pStyle w:val="TAL"/>
              <w:rPr>
                <w:szCs w:val="18"/>
                <w:lang w:eastAsia="zh-CN"/>
              </w:rPr>
            </w:pPr>
            <w:r>
              <w:rPr>
                <w:rFonts w:eastAsia="Batang" w:cs="Arial"/>
                <w:szCs w:val="18"/>
                <w:lang w:eastAsia="ja-JP"/>
              </w:rPr>
              <w:t xml:space="preserve">Several IEs with this type and instance values shall be included as necessary to represent a list of SCEF </w:t>
            </w:r>
            <w:r>
              <w:rPr>
                <w:rFonts w:cs="Arial"/>
                <w:szCs w:val="18"/>
                <w:lang w:eastAsia="zh-CN"/>
              </w:rPr>
              <w:t>PDN Connections</w:t>
            </w:r>
            <w:r>
              <w:rPr>
                <w:rFonts w:eastAsia="Batang" w:cs="Arial"/>
                <w:szCs w:val="18"/>
                <w:lang w:eastAsia="ja-JP"/>
              </w:rPr>
              <w:t>.</w:t>
            </w:r>
          </w:p>
        </w:tc>
        <w:tc>
          <w:tcPr>
            <w:tcW w:w="1531" w:type="dxa"/>
            <w:tcBorders>
              <w:top w:val="single" w:sz="4" w:space="0" w:color="auto"/>
              <w:left w:val="single" w:sz="4" w:space="0" w:color="auto"/>
              <w:bottom w:val="single" w:sz="4" w:space="0" w:color="auto"/>
              <w:right w:val="single" w:sz="4" w:space="0" w:color="auto"/>
            </w:tcBorders>
            <w:hideMark/>
          </w:tcPr>
          <w:p w14:paraId="0CDBBCBF" w14:textId="77777777" w:rsidR="00295C95" w:rsidRDefault="00295C95">
            <w:pPr>
              <w:pStyle w:val="TAC"/>
            </w:pPr>
            <w:r>
              <w:rPr>
                <w:lang w:eastAsia="zh-CN"/>
              </w:rPr>
              <w:t>SCEF PDN Connection</w:t>
            </w:r>
          </w:p>
        </w:tc>
        <w:tc>
          <w:tcPr>
            <w:tcW w:w="482" w:type="dxa"/>
            <w:tcBorders>
              <w:top w:val="single" w:sz="4" w:space="0" w:color="auto"/>
              <w:left w:val="single" w:sz="4" w:space="0" w:color="auto"/>
              <w:bottom w:val="single" w:sz="4" w:space="0" w:color="auto"/>
              <w:right w:val="single" w:sz="4" w:space="0" w:color="auto"/>
            </w:tcBorders>
            <w:hideMark/>
          </w:tcPr>
          <w:p w14:paraId="64E4A322" w14:textId="77777777" w:rsidR="00295C95" w:rsidRDefault="00295C95">
            <w:pPr>
              <w:pStyle w:val="TAC"/>
              <w:rPr>
                <w:lang w:eastAsia="zh-CN"/>
              </w:rPr>
            </w:pPr>
            <w:r>
              <w:rPr>
                <w:lang w:eastAsia="zh-CN"/>
              </w:rPr>
              <w:t>0</w:t>
            </w:r>
          </w:p>
        </w:tc>
      </w:tr>
      <w:tr w:rsidR="00295C95" w14:paraId="37B7C906"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3C2F0529" w14:textId="77777777" w:rsidR="00295C95" w:rsidRDefault="00295C95">
            <w:pPr>
              <w:pStyle w:val="TAL"/>
              <w:rPr>
                <w:lang w:eastAsia="zh-CN"/>
              </w:rPr>
            </w:pPr>
            <w:r>
              <w:rPr>
                <w:lang w:eastAsia="zh-CN"/>
              </w:rPr>
              <w:t>MSISDN</w:t>
            </w:r>
          </w:p>
        </w:tc>
        <w:tc>
          <w:tcPr>
            <w:tcW w:w="360" w:type="dxa"/>
            <w:tcBorders>
              <w:top w:val="single" w:sz="4" w:space="0" w:color="auto"/>
              <w:left w:val="single" w:sz="4" w:space="0" w:color="auto"/>
              <w:bottom w:val="single" w:sz="4" w:space="0" w:color="auto"/>
              <w:right w:val="single" w:sz="4" w:space="0" w:color="auto"/>
            </w:tcBorders>
            <w:hideMark/>
          </w:tcPr>
          <w:p w14:paraId="72E5D979"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76D4E027" w14:textId="77777777" w:rsidR="00295C95" w:rsidRDefault="00295C95">
            <w:pPr>
              <w:pStyle w:val="TAL"/>
              <w:rPr>
                <w:rFonts w:eastAsia="Batang" w:cs="Arial"/>
                <w:szCs w:val="18"/>
                <w:lang w:eastAsia="ja-JP"/>
              </w:rPr>
            </w:pPr>
            <w:r>
              <w:rPr>
                <w:lang w:eastAsia="zh-CN"/>
              </w:rPr>
              <w:t xml:space="preserve">This IE shall be present </w:t>
            </w:r>
            <w:r>
              <w:rPr>
                <w:rFonts w:eastAsia="Batang" w:cs="Arial"/>
                <w:szCs w:val="18"/>
                <w:lang w:eastAsia="ja-JP"/>
              </w:rPr>
              <w:t>over the S10/S3/S16 interface if the UE's</w:t>
            </w:r>
            <w:r>
              <w:rPr>
                <w:lang w:eastAsia="zh-CN"/>
              </w:rPr>
              <w:t xml:space="preserve"> MSISDN is available and if there is at least one instance of the MME/SGSN UE SCEF PDN Connection IE included in the message.</w:t>
            </w:r>
          </w:p>
        </w:tc>
        <w:tc>
          <w:tcPr>
            <w:tcW w:w="1531" w:type="dxa"/>
            <w:tcBorders>
              <w:top w:val="single" w:sz="4" w:space="0" w:color="auto"/>
              <w:left w:val="single" w:sz="4" w:space="0" w:color="auto"/>
              <w:bottom w:val="single" w:sz="4" w:space="0" w:color="auto"/>
              <w:right w:val="single" w:sz="4" w:space="0" w:color="auto"/>
            </w:tcBorders>
            <w:hideMark/>
          </w:tcPr>
          <w:p w14:paraId="5FA83945" w14:textId="77777777" w:rsidR="00295C95" w:rsidRDefault="00295C95">
            <w:pPr>
              <w:pStyle w:val="TAC"/>
              <w:rPr>
                <w:lang w:eastAsia="zh-CN"/>
              </w:rPr>
            </w:pPr>
            <w:r>
              <w:rPr>
                <w:lang w:eastAsia="zh-CN"/>
              </w:rPr>
              <w:t>MSISDN</w:t>
            </w:r>
          </w:p>
        </w:tc>
        <w:tc>
          <w:tcPr>
            <w:tcW w:w="482" w:type="dxa"/>
            <w:tcBorders>
              <w:top w:val="single" w:sz="4" w:space="0" w:color="auto"/>
              <w:left w:val="single" w:sz="4" w:space="0" w:color="auto"/>
              <w:bottom w:val="single" w:sz="4" w:space="0" w:color="auto"/>
              <w:right w:val="single" w:sz="4" w:space="0" w:color="auto"/>
            </w:tcBorders>
            <w:hideMark/>
          </w:tcPr>
          <w:p w14:paraId="53A9E4B5" w14:textId="77777777" w:rsidR="00295C95" w:rsidRDefault="00295C95">
            <w:pPr>
              <w:pStyle w:val="TAC"/>
              <w:rPr>
                <w:lang w:eastAsia="zh-CN"/>
              </w:rPr>
            </w:pPr>
            <w:r>
              <w:rPr>
                <w:lang w:eastAsia="zh-CN"/>
              </w:rPr>
              <w:t>1</w:t>
            </w:r>
          </w:p>
        </w:tc>
      </w:tr>
      <w:tr w:rsidR="00295C95" w14:paraId="0FD7D2AC"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20A7B9C8" w14:textId="77777777" w:rsidR="00295C95" w:rsidRDefault="00295C95">
            <w:pPr>
              <w:pStyle w:val="TAL"/>
            </w:pPr>
            <w:r>
              <w:rPr>
                <w:lang w:eastAsia="zh-CN"/>
              </w:rPr>
              <w:lastRenderedPageBreak/>
              <w:t>Source UDP Port Number</w:t>
            </w:r>
          </w:p>
        </w:tc>
        <w:tc>
          <w:tcPr>
            <w:tcW w:w="360" w:type="dxa"/>
            <w:tcBorders>
              <w:top w:val="single" w:sz="4" w:space="0" w:color="auto"/>
              <w:left w:val="single" w:sz="4" w:space="0" w:color="auto"/>
              <w:bottom w:val="single" w:sz="4" w:space="0" w:color="auto"/>
              <w:right w:val="single" w:sz="4" w:space="0" w:color="auto"/>
            </w:tcBorders>
            <w:hideMark/>
          </w:tcPr>
          <w:p w14:paraId="5D8EF5E3"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507BE333" w14:textId="77777777" w:rsidR="00295C95" w:rsidRDefault="00295C95">
            <w:pPr>
              <w:pStyle w:val="TAL"/>
              <w:rPr>
                <w:szCs w:val="18"/>
                <w:lang w:eastAsia="zh-CN"/>
              </w:rPr>
            </w:pPr>
            <w:r>
              <w:rPr>
                <w:lang w:eastAsia="zh-CN"/>
              </w:rPr>
              <w:t>If the target MME/SGSN/AMF, selected by the source MME/SGSN/AMF, decides to forward the Forward Relocation Request message to another more suitable MME/SGSN/AMF in the same MME/SGSN pool or AMF set, the MME/SGSN/AMF shall include this IE, set to the Source UDP Port number of the received message from the source MME/SGSN/AMF. The new target MME/SGSN/AMF shall use this UDP port as the UDP destination port in the Forward Relocation Response message.</w:t>
            </w:r>
          </w:p>
        </w:tc>
        <w:tc>
          <w:tcPr>
            <w:tcW w:w="1531" w:type="dxa"/>
            <w:tcBorders>
              <w:top w:val="single" w:sz="4" w:space="0" w:color="auto"/>
              <w:left w:val="single" w:sz="4" w:space="0" w:color="auto"/>
              <w:bottom w:val="single" w:sz="4" w:space="0" w:color="auto"/>
              <w:right w:val="single" w:sz="4" w:space="0" w:color="auto"/>
            </w:tcBorders>
            <w:hideMark/>
          </w:tcPr>
          <w:p w14:paraId="3BC7FE49" w14:textId="77777777" w:rsidR="00295C95" w:rsidRDefault="00295C95">
            <w:pPr>
              <w:pStyle w:val="TAC"/>
              <w:rPr>
                <w:lang w:eastAsia="zh-CN"/>
              </w:rPr>
            </w:pPr>
            <w:r>
              <w:rPr>
                <w:lang w:eastAsia="zh-CN"/>
              </w:rPr>
              <w:t>Port Number</w:t>
            </w:r>
          </w:p>
        </w:tc>
        <w:tc>
          <w:tcPr>
            <w:tcW w:w="482" w:type="dxa"/>
            <w:tcBorders>
              <w:top w:val="single" w:sz="4" w:space="0" w:color="auto"/>
              <w:left w:val="single" w:sz="4" w:space="0" w:color="auto"/>
              <w:bottom w:val="single" w:sz="4" w:space="0" w:color="auto"/>
              <w:right w:val="single" w:sz="4" w:space="0" w:color="auto"/>
            </w:tcBorders>
            <w:hideMark/>
          </w:tcPr>
          <w:p w14:paraId="0272F96F" w14:textId="77777777" w:rsidR="00295C95" w:rsidRDefault="00295C95">
            <w:pPr>
              <w:pStyle w:val="TAC"/>
              <w:rPr>
                <w:lang w:eastAsia="zh-CN"/>
              </w:rPr>
            </w:pPr>
            <w:r>
              <w:rPr>
                <w:lang w:eastAsia="zh-CN"/>
              </w:rPr>
              <w:t>0</w:t>
            </w:r>
          </w:p>
        </w:tc>
      </w:tr>
      <w:tr w:rsidR="00295C95" w14:paraId="33927CC4"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65B9BE91" w14:textId="77777777" w:rsidR="00295C95" w:rsidRDefault="00295C95">
            <w:pPr>
              <w:pStyle w:val="TAL"/>
            </w:pPr>
            <w:r>
              <w:rPr>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21D0A65B"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5C8AB731" w14:textId="77777777" w:rsidR="00295C95" w:rsidRDefault="00295C95">
            <w:pPr>
              <w:pStyle w:val="TAL"/>
              <w:rPr>
                <w:szCs w:val="18"/>
                <w:lang w:eastAsia="zh-CN"/>
              </w:rPr>
            </w:pPr>
            <w:r>
              <w:rPr>
                <w:rFonts w:eastAsia="Batang" w:cs="Arial"/>
                <w:szCs w:val="18"/>
                <w:lang w:eastAsia="ja-JP"/>
              </w:rPr>
              <w:t xml:space="preserve">This IE shall be included by the old MME on S10 interface if the Serving PLMN Rate control was enabled when there is at least one SCEF PDN connection. See NOTE 9. </w:t>
            </w:r>
          </w:p>
        </w:tc>
        <w:tc>
          <w:tcPr>
            <w:tcW w:w="1531" w:type="dxa"/>
            <w:tcBorders>
              <w:top w:val="single" w:sz="4" w:space="0" w:color="auto"/>
              <w:left w:val="single" w:sz="4" w:space="0" w:color="auto"/>
              <w:bottom w:val="single" w:sz="4" w:space="0" w:color="auto"/>
              <w:right w:val="single" w:sz="4" w:space="0" w:color="auto"/>
            </w:tcBorders>
            <w:hideMark/>
          </w:tcPr>
          <w:p w14:paraId="50A2AD3D" w14:textId="77777777" w:rsidR="00295C95" w:rsidRDefault="00295C95">
            <w:pPr>
              <w:pStyle w:val="TAC"/>
              <w:rPr>
                <w:lang w:eastAsia="zh-CN"/>
              </w:rPr>
            </w:pPr>
            <w:r>
              <w:rPr>
                <w:lang w:eastAsia="zh-CN"/>
              </w:rPr>
              <w:t>Serving PLMN Rate Control</w:t>
            </w:r>
          </w:p>
        </w:tc>
        <w:tc>
          <w:tcPr>
            <w:tcW w:w="482" w:type="dxa"/>
            <w:tcBorders>
              <w:top w:val="single" w:sz="4" w:space="0" w:color="auto"/>
              <w:left w:val="single" w:sz="4" w:space="0" w:color="auto"/>
              <w:bottom w:val="single" w:sz="4" w:space="0" w:color="auto"/>
              <w:right w:val="single" w:sz="4" w:space="0" w:color="auto"/>
            </w:tcBorders>
            <w:hideMark/>
          </w:tcPr>
          <w:p w14:paraId="0BDCE038" w14:textId="77777777" w:rsidR="00295C95" w:rsidRDefault="00295C95">
            <w:pPr>
              <w:pStyle w:val="TAC"/>
              <w:rPr>
                <w:lang w:eastAsia="zh-CN"/>
              </w:rPr>
            </w:pPr>
            <w:r>
              <w:rPr>
                <w:lang w:eastAsia="zh-CN"/>
              </w:rPr>
              <w:t>0</w:t>
            </w:r>
          </w:p>
        </w:tc>
      </w:tr>
      <w:tr w:rsidR="00295C95" w14:paraId="09EEE5F3"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15C93C6E" w14:textId="77777777" w:rsidR="00295C95" w:rsidRDefault="00295C95">
            <w:pPr>
              <w:pStyle w:val="TAL"/>
            </w:pPr>
            <w:r>
              <w:t>Extended Trace Information</w:t>
            </w:r>
          </w:p>
        </w:tc>
        <w:tc>
          <w:tcPr>
            <w:tcW w:w="360" w:type="dxa"/>
            <w:tcBorders>
              <w:top w:val="single" w:sz="4" w:space="0" w:color="auto"/>
              <w:left w:val="single" w:sz="4" w:space="0" w:color="auto"/>
              <w:bottom w:val="single" w:sz="4" w:space="0" w:color="auto"/>
              <w:right w:val="single" w:sz="4" w:space="0" w:color="auto"/>
            </w:tcBorders>
            <w:hideMark/>
          </w:tcPr>
          <w:p w14:paraId="641FF78A" w14:textId="77777777" w:rsidR="00295C95" w:rsidRDefault="00295C95">
            <w:pPr>
              <w:pStyle w:val="TAC"/>
            </w:pPr>
            <w:r>
              <w:t>C</w:t>
            </w:r>
          </w:p>
        </w:tc>
        <w:tc>
          <w:tcPr>
            <w:tcW w:w="4776" w:type="dxa"/>
            <w:tcBorders>
              <w:top w:val="single" w:sz="4" w:space="0" w:color="auto"/>
              <w:left w:val="single" w:sz="4" w:space="0" w:color="auto"/>
              <w:bottom w:val="single" w:sz="4" w:space="0" w:color="auto"/>
              <w:right w:val="single" w:sz="4" w:space="0" w:color="auto"/>
            </w:tcBorders>
            <w:hideMark/>
          </w:tcPr>
          <w:p w14:paraId="39685016" w14:textId="77777777" w:rsidR="00295C95" w:rsidRDefault="00295C95">
            <w:pPr>
              <w:pStyle w:val="TAL"/>
            </w:pPr>
            <w:r>
              <w:t>This IE shall be included over N26 when session trace is active for this user.</w:t>
            </w:r>
          </w:p>
        </w:tc>
        <w:tc>
          <w:tcPr>
            <w:tcW w:w="1531" w:type="dxa"/>
            <w:tcBorders>
              <w:top w:val="single" w:sz="4" w:space="0" w:color="auto"/>
              <w:left w:val="single" w:sz="4" w:space="0" w:color="auto"/>
              <w:bottom w:val="single" w:sz="4" w:space="0" w:color="auto"/>
              <w:right w:val="single" w:sz="4" w:space="0" w:color="auto"/>
            </w:tcBorders>
            <w:hideMark/>
          </w:tcPr>
          <w:p w14:paraId="71D5257E" w14:textId="77777777" w:rsidR="00295C95" w:rsidRDefault="00295C95">
            <w:pPr>
              <w:pStyle w:val="TAC"/>
            </w:pPr>
            <w:r>
              <w:t>Extended Trace Information</w:t>
            </w:r>
          </w:p>
        </w:tc>
        <w:tc>
          <w:tcPr>
            <w:tcW w:w="482" w:type="dxa"/>
            <w:tcBorders>
              <w:top w:val="single" w:sz="4" w:space="0" w:color="auto"/>
              <w:left w:val="single" w:sz="4" w:space="0" w:color="auto"/>
              <w:bottom w:val="single" w:sz="4" w:space="0" w:color="auto"/>
              <w:right w:val="single" w:sz="4" w:space="0" w:color="auto"/>
            </w:tcBorders>
            <w:hideMark/>
          </w:tcPr>
          <w:p w14:paraId="190C5A3F" w14:textId="77777777" w:rsidR="00295C95" w:rsidRDefault="00295C95">
            <w:pPr>
              <w:pStyle w:val="TAC"/>
            </w:pPr>
            <w:r>
              <w:t>0</w:t>
            </w:r>
          </w:p>
        </w:tc>
      </w:tr>
      <w:tr w:rsidR="00836854" w14:paraId="31BE7858" w14:textId="77777777" w:rsidTr="00836854">
        <w:trPr>
          <w:jc w:val="center"/>
          <w:ins w:id="5" w:author="Frank 2019 Aug" w:date="2019-08-08T17:21:00Z"/>
        </w:trPr>
        <w:tc>
          <w:tcPr>
            <w:tcW w:w="1821" w:type="dxa"/>
            <w:tcBorders>
              <w:top w:val="single" w:sz="4" w:space="0" w:color="auto"/>
              <w:left w:val="single" w:sz="4" w:space="0" w:color="auto"/>
              <w:bottom w:val="single" w:sz="4" w:space="0" w:color="auto"/>
              <w:right w:val="single" w:sz="4" w:space="0" w:color="auto"/>
            </w:tcBorders>
          </w:tcPr>
          <w:p w14:paraId="2436FA4C" w14:textId="14857A7C" w:rsidR="00836854" w:rsidRDefault="00836854" w:rsidP="00836854">
            <w:pPr>
              <w:pStyle w:val="TAL"/>
              <w:rPr>
                <w:ins w:id="6" w:author="Frank 2019 Aug" w:date="2019-08-08T17:21:00Z"/>
              </w:rPr>
            </w:pPr>
            <w:ins w:id="7" w:author="Frank 2019 Aug" w:date="2019-08-08T17:21:00Z">
              <w:r>
                <w:t xml:space="preserve">Subscribed </w:t>
              </w:r>
            </w:ins>
            <w:ins w:id="8" w:author="Frank 2019 Aug" w:date="2019-08-08T17:22:00Z">
              <w:r>
                <w:t>Additional RRM Policy Index</w:t>
              </w:r>
            </w:ins>
          </w:p>
        </w:tc>
        <w:tc>
          <w:tcPr>
            <w:tcW w:w="360" w:type="dxa"/>
            <w:tcBorders>
              <w:top w:val="single" w:sz="4" w:space="0" w:color="auto"/>
              <w:left w:val="single" w:sz="4" w:space="0" w:color="auto"/>
              <w:bottom w:val="single" w:sz="4" w:space="0" w:color="auto"/>
              <w:right w:val="single" w:sz="4" w:space="0" w:color="auto"/>
            </w:tcBorders>
          </w:tcPr>
          <w:p w14:paraId="6C2CF05A" w14:textId="71739C33" w:rsidR="00836854" w:rsidRDefault="00836854" w:rsidP="00836854">
            <w:pPr>
              <w:pStyle w:val="TAC"/>
              <w:rPr>
                <w:ins w:id="9" w:author="Frank 2019 Aug" w:date="2019-08-08T17:21:00Z"/>
              </w:rPr>
            </w:pPr>
            <w:ins w:id="10" w:author="Frank 2019 Aug" w:date="2019-08-08T17:21:00Z">
              <w:r>
                <w:rPr>
                  <w:lang w:eastAsia="zh-CN"/>
                </w:rPr>
                <w:t>CO</w:t>
              </w:r>
            </w:ins>
          </w:p>
        </w:tc>
        <w:tc>
          <w:tcPr>
            <w:tcW w:w="4776" w:type="dxa"/>
            <w:tcBorders>
              <w:top w:val="single" w:sz="4" w:space="0" w:color="auto"/>
              <w:left w:val="single" w:sz="4" w:space="0" w:color="auto"/>
              <w:bottom w:val="single" w:sz="4" w:space="0" w:color="auto"/>
              <w:right w:val="single" w:sz="4" w:space="0" w:color="auto"/>
            </w:tcBorders>
          </w:tcPr>
          <w:p w14:paraId="130D961F" w14:textId="311265B8" w:rsidR="00836854" w:rsidRDefault="00836854" w:rsidP="005E1333">
            <w:pPr>
              <w:pStyle w:val="TAL"/>
              <w:rPr>
                <w:ins w:id="11" w:author="Frank 2019 Aug" w:date="2019-08-08T17:21:00Z"/>
              </w:rPr>
            </w:pPr>
            <w:ins w:id="12" w:author="Frank 2019 Aug" w:date="2019-08-08T17:21:00Z">
              <w:r>
                <w:rPr>
                  <w:lang w:eastAsia="zh-CN"/>
                </w:rPr>
                <w:t xml:space="preserve">This IE </w:t>
              </w:r>
              <w:proofErr w:type="gramStart"/>
              <w:r>
                <w:rPr>
                  <w:lang w:eastAsia="zh-CN"/>
                </w:rPr>
                <w:t>shall be included</w:t>
              </w:r>
              <w:proofErr w:type="gramEnd"/>
              <w:r>
                <w:rPr>
                  <w:lang w:eastAsia="zh-CN"/>
                </w:rPr>
                <w:t xml:space="preserve"> by the MME</w:t>
              </w:r>
            </w:ins>
            <w:ins w:id="13" w:author="Wild, Peter, VF-DE" w:date="2019-08-28T18:45:00Z">
              <w:r w:rsidR="005E1333">
                <w:rPr>
                  <w:lang w:eastAsia="zh-CN"/>
                </w:rPr>
                <w:t xml:space="preserve"> over the S10</w:t>
              </w:r>
            </w:ins>
            <w:ins w:id="14" w:author="Wild, Peter, VF-DE" w:date="2019-08-28T18:46:00Z">
              <w:r w:rsidR="005E1333">
                <w:rPr>
                  <w:lang w:eastAsia="zh-CN"/>
                </w:rPr>
                <w:t xml:space="preserve"> interface</w:t>
              </w:r>
            </w:ins>
            <w:ins w:id="15" w:author="Frank 2019 Aug" w:date="2019-08-08T17:21:00Z">
              <w:r>
                <w:rPr>
                  <w:lang w:eastAsia="zh-CN"/>
                </w:rPr>
                <w:t xml:space="preserve"> if received from the HSS.</w:t>
              </w:r>
            </w:ins>
          </w:p>
        </w:tc>
        <w:tc>
          <w:tcPr>
            <w:tcW w:w="1531" w:type="dxa"/>
            <w:tcBorders>
              <w:top w:val="single" w:sz="4" w:space="0" w:color="auto"/>
              <w:left w:val="single" w:sz="4" w:space="0" w:color="auto"/>
              <w:bottom w:val="single" w:sz="4" w:space="0" w:color="auto"/>
              <w:right w:val="single" w:sz="4" w:space="0" w:color="auto"/>
            </w:tcBorders>
          </w:tcPr>
          <w:p w14:paraId="0B44EC9F" w14:textId="13FED09B" w:rsidR="00836854" w:rsidRDefault="00836854" w:rsidP="00836854">
            <w:pPr>
              <w:pStyle w:val="TAC"/>
              <w:rPr>
                <w:ins w:id="16" w:author="Frank 2019 Aug" w:date="2019-08-08T17:21:00Z"/>
              </w:rPr>
            </w:pPr>
            <w:ins w:id="17" w:author="Frank 2019 Aug" w:date="2019-08-08T17:22:00Z">
              <w:r>
                <w:t>Additional RRM Policy Index</w:t>
              </w:r>
            </w:ins>
          </w:p>
        </w:tc>
        <w:tc>
          <w:tcPr>
            <w:tcW w:w="482" w:type="dxa"/>
            <w:tcBorders>
              <w:top w:val="single" w:sz="4" w:space="0" w:color="auto"/>
              <w:left w:val="single" w:sz="4" w:space="0" w:color="auto"/>
              <w:bottom w:val="single" w:sz="4" w:space="0" w:color="auto"/>
              <w:right w:val="single" w:sz="4" w:space="0" w:color="auto"/>
            </w:tcBorders>
          </w:tcPr>
          <w:p w14:paraId="6E363C91" w14:textId="22137FF9" w:rsidR="00836854" w:rsidRDefault="00836854" w:rsidP="00836854">
            <w:pPr>
              <w:pStyle w:val="TAC"/>
              <w:rPr>
                <w:ins w:id="18" w:author="Frank 2019 Aug" w:date="2019-08-08T17:21:00Z"/>
              </w:rPr>
            </w:pPr>
            <w:ins w:id="19" w:author="Frank 2019 Aug" w:date="2019-08-08T17:21:00Z">
              <w:r>
                <w:rPr>
                  <w:lang w:eastAsia="zh-CN"/>
                </w:rPr>
                <w:t>0</w:t>
              </w:r>
            </w:ins>
          </w:p>
        </w:tc>
      </w:tr>
      <w:tr w:rsidR="00836854" w14:paraId="21590E33" w14:textId="77777777" w:rsidTr="00836854">
        <w:trPr>
          <w:jc w:val="center"/>
          <w:ins w:id="20" w:author="Frank 2019 Aug" w:date="2019-08-08T17:21:00Z"/>
        </w:trPr>
        <w:tc>
          <w:tcPr>
            <w:tcW w:w="1821" w:type="dxa"/>
            <w:tcBorders>
              <w:top w:val="single" w:sz="4" w:space="0" w:color="auto"/>
              <w:left w:val="single" w:sz="4" w:space="0" w:color="auto"/>
              <w:bottom w:val="single" w:sz="4" w:space="0" w:color="auto"/>
              <w:right w:val="single" w:sz="4" w:space="0" w:color="auto"/>
            </w:tcBorders>
          </w:tcPr>
          <w:p w14:paraId="3696A929" w14:textId="0CC73371" w:rsidR="00836854" w:rsidRDefault="00836854" w:rsidP="00836854">
            <w:pPr>
              <w:pStyle w:val="TAL"/>
              <w:rPr>
                <w:ins w:id="21" w:author="Frank 2019 Aug" w:date="2019-08-08T17:21:00Z"/>
              </w:rPr>
            </w:pPr>
            <w:ins w:id="22" w:author="Frank 2019 Aug" w:date="2019-08-08T17:22:00Z">
              <w:r>
                <w:t xml:space="preserve">Additional RRM Policy Index </w:t>
              </w:r>
            </w:ins>
            <w:ins w:id="23" w:author="Frank 2019 Aug" w:date="2019-08-08T17:21:00Z">
              <w:r>
                <w:t>in Use</w:t>
              </w:r>
            </w:ins>
          </w:p>
        </w:tc>
        <w:tc>
          <w:tcPr>
            <w:tcW w:w="360" w:type="dxa"/>
            <w:tcBorders>
              <w:top w:val="single" w:sz="4" w:space="0" w:color="auto"/>
              <w:left w:val="single" w:sz="4" w:space="0" w:color="auto"/>
              <w:bottom w:val="single" w:sz="4" w:space="0" w:color="auto"/>
              <w:right w:val="single" w:sz="4" w:space="0" w:color="auto"/>
            </w:tcBorders>
          </w:tcPr>
          <w:p w14:paraId="4CE461EF" w14:textId="52DEEDF7" w:rsidR="00836854" w:rsidRDefault="00836854" w:rsidP="00836854">
            <w:pPr>
              <w:pStyle w:val="TAC"/>
              <w:rPr>
                <w:ins w:id="24" w:author="Frank 2019 Aug" w:date="2019-08-08T17:21:00Z"/>
              </w:rPr>
            </w:pPr>
            <w:ins w:id="25" w:author="Frank 2019 Aug" w:date="2019-08-08T17:21:00Z">
              <w:r>
                <w:rPr>
                  <w:lang w:eastAsia="zh-CN"/>
                </w:rPr>
                <w:t>CO</w:t>
              </w:r>
            </w:ins>
          </w:p>
        </w:tc>
        <w:tc>
          <w:tcPr>
            <w:tcW w:w="4776" w:type="dxa"/>
            <w:tcBorders>
              <w:top w:val="single" w:sz="4" w:space="0" w:color="auto"/>
              <w:left w:val="single" w:sz="4" w:space="0" w:color="auto"/>
              <w:bottom w:val="single" w:sz="4" w:space="0" w:color="auto"/>
              <w:right w:val="single" w:sz="4" w:space="0" w:color="auto"/>
            </w:tcBorders>
          </w:tcPr>
          <w:p w14:paraId="708DF812" w14:textId="5023C630" w:rsidR="00836854" w:rsidRDefault="00836854" w:rsidP="00BC3D00">
            <w:pPr>
              <w:pStyle w:val="TAL"/>
              <w:rPr>
                <w:ins w:id="26" w:author="Frank 2019 Aug" w:date="2019-08-08T17:21:00Z"/>
              </w:rPr>
            </w:pPr>
            <w:ins w:id="27" w:author="Frank 2019 Aug" w:date="2019-08-08T17:21:00Z">
              <w:r>
                <w:rPr>
                  <w:lang w:eastAsia="zh-CN"/>
                </w:rPr>
                <w:t>This IE shall be included by the MME</w:t>
              </w:r>
            </w:ins>
            <w:ins w:id="28" w:author="Wild, Peter, VF-DE" w:date="2019-08-28T18:45:00Z">
              <w:r w:rsidR="005E1333">
                <w:rPr>
                  <w:lang w:eastAsia="zh-CN"/>
                </w:rPr>
                <w:t xml:space="preserve"> over </w:t>
              </w:r>
            </w:ins>
            <w:ins w:id="29" w:author="Wild, Peter, VF-DE" w:date="2019-08-28T18:46:00Z">
              <w:r w:rsidR="005E1333">
                <w:rPr>
                  <w:lang w:eastAsia="zh-CN"/>
                </w:rPr>
                <w:t xml:space="preserve">the </w:t>
              </w:r>
            </w:ins>
            <w:ins w:id="30" w:author="Wild, Peter, VF-DE" w:date="2019-08-28T18:45:00Z">
              <w:r w:rsidR="005E1333">
                <w:rPr>
                  <w:lang w:eastAsia="zh-CN"/>
                </w:rPr>
                <w:t>S10</w:t>
              </w:r>
            </w:ins>
            <w:ins w:id="31" w:author="Wild, Peter, VF-DE" w:date="2019-08-28T18:46:00Z">
              <w:r w:rsidR="005E1333">
                <w:rPr>
                  <w:lang w:eastAsia="zh-CN"/>
                </w:rPr>
                <w:t xml:space="preserve"> interface</w:t>
              </w:r>
            </w:ins>
            <w:ins w:id="32" w:author="Frank 2019 Aug" w:date="2019-08-08T17:21:00Z">
              <w:r>
                <w:rPr>
                  <w:lang w:eastAsia="zh-CN"/>
                </w:rPr>
                <w:t xml:space="preserve"> if the feature</w:t>
              </w:r>
            </w:ins>
            <w:ins w:id="33" w:author="Wild, Peter, VF-DE" w:date="2019-08-28T19:12:00Z">
              <w:r w:rsidR="00BC3D00">
                <w:rPr>
                  <w:lang w:eastAsia="zh-CN"/>
                </w:rPr>
                <w:t xml:space="preserve"> is supported by the MME</w:t>
              </w:r>
            </w:ins>
            <w:ins w:id="34" w:author="Frank 2019 Aug" w:date="2019-08-08T17:21:00Z">
              <w:r>
                <w:rPr>
                  <w:lang w:eastAsia="zh-CN"/>
                </w:rPr>
                <w:t>.</w:t>
              </w:r>
            </w:ins>
          </w:p>
        </w:tc>
        <w:tc>
          <w:tcPr>
            <w:tcW w:w="1531" w:type="dxa"/>
            <w:tcBorders>
              <w:top w:val="single" w:sz="4" w:space="0" w:color="auto"/>
              <w:left w:val="single" w:sz="4" w:space="0" w:color="auto"/>
              <w:bottom w:val="single" w:sz="4" w:space="0" w:color="auto"/>
              <w:right w:val="single" w:sz="4" w:space="0" w:color="auto"/>
            </w:tcBorders>
          </w:tcPr>
          <w:p w14:paraId="1172BA1C" w14:textId="1C26D780" w:rsidR="00836854" w:rsidRDefault="00836854" w:rsidP="00836854">
            <w:pPr>
              <w:pStyle w:val="TAC"/>
              <w:rPr>
                <w:ins w:id="35" w:author="Frank 2019 Aug" w:date="2019-08-08T17:21:00Z"/>
              </w:rPr>
            </w:pPr>
            <w:ins w:id="36" w:author="Frank 2019 Aug" w:date="2019-08-08T17:22:00Z">
              <w:r>
                <w:t>Additional RRM Policy Index</w:t>
              </w:r>
            </w:ins>
          </w:p>
        </w:tc>
        <w:tc>
          <w:tcPr>
            <w:tcW w:w="482" w:type="dxa"/>
            <w:tcBorders>
              <w:top w:val="single" w:sz="4" w:space="0" w:color="auto"/>
              <w:left w:val="single" w:sz="4" w:space="0" w:color="auto"/>
              <w:bottom w:val="single" w:sz="4" w:space="0" w:color="auto"/>
              <w:right w:val="single" w:sz="4" w:space="0" w:color="auto"/>
            </w:tcBorders>
          </w:tcPr>
          <w:p w14:paraId="795A897A" w14:textId="6A2FE057" w:rsidR="00836854" w:rsidRDefault="00836854" w:rsidP="00836854">
            <w:pPr>
              <w:pStyle w:val="TAC"/>
              <w:rPr>
                <w:ins w:id="37" w:author="Frank 2019 Aug" w:date="2019-08-08T17:21:00Z"/>
              </w:rPr>
            </w:pPr>
            <w:ins w:id="38" w:author="Frank 2019 Aug" w:date="2019-08-08T17:21:00Z">
              <w:r>
                <w:rPr>
                  <w:lang w:eastAsia="zh-CN"/>
                </w:rPr>
                <w:t>1</w:t>
              </w:r>
            </w:ins>
          </w:p>
        </w:tc>
      </w:tr>
      <w:tr w:rsidR="00836854" w14:paraId="2D7EA775"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2CF8648F" w14:textId="77777777" w:rsidR="00836854" w:rsidRDefault="00836854" w:rsidP="00836854">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50368E27" w14:textId="77777777" w:rsidR="00836854" w:rsidRDefault="00836854" w:rsidP="00836854">
            <w:pPr>
              <w:pStyle w:val="TAC"/>
            </w:pPr>
            <w:r>
              <w:t>O</w:t>
            </w:r>
          </w:p>
        </w:tc>
        <w:tc>
          <w:tcPr>
            <w:tcW w:w="4776" w:type="dxa"/>
            <w:tcBorders>
              <w:top w:val="single" w:sz="4" w:space="0" w:color="auto"/>
              <w:left w:val="single" w:sz="4" w:space="0" w:color="auto"/>
              <w:bottom w:val="single" w:sz="4" w:space="0" w:color="auto"/>
              <w:right w:val="single" w:sz="4" w:space="0" w:color="auto"/>
            </w:tcBorders>
          </w:tcPr>
          <w:p w14:paraId="57F83D97" w14:textId="77777777" w:rsidR="00836854" w:rsidRDefault="00836854" w:rsidP="00836854">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695FB85F" w14:textId="77777777" w:rsidR="00836854" w:rsidRDefault="00836854" w:rsidP="00836854">
            <w:pPr>
              <w:pStyle w:val="TAC"/>
            </w:pPr>
            <w:r>
              <w:t>Private Extension</w:t>
            </w:r>
          </w:p>
        </w:tc>
        <w:tc>
          <w:tcPr>
            <w:tcW w:w="482" w:type="dxa"/>
            <w:tcBorders>
              <w:top w:val="single" w:sz="4" w:space="0" w:color="auto"/>
              <w:left w:val="single" w:sz="4" w:space="0" w:color="auto"/>
              <w:bottom w:val="single" w:sz="4" w:space="0" w:color="auto"/>
              <w:right w:val="single" w:sz="4" w:space="0" w:color="auto"/>
            </w:tcBorders>
            <w:hideMark/>
          </w:tcPr>
          <w:p w14:paraId="183111A5" w14:textId="77777777" w:rsidR="00836854" w:rsidRDefault="00836854" w:rsidP="00836854">
            <w:pPr>
              <w:pStyle w:val="TAC"/>
            </w:pPr>
            <w:r>
              <w:t>VS</w:t>
            </w:r>
          </w:p>
        </w:tc>
      </w:tr>
      <w:tr w:rsidR="00836854" w14:paraId="45F210D1" w14:textId="77777777" w:rsidTr="00836854">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6EEAF60A" w14:textId="77777777" w:rsidR="00836854" w:rsidRDefault="00836854" w:rsidP="00836854">
            <w:pPr>
              <w:pStyle w:val="TAN"/>
              <w:rPr>
                <w:lang w:eastAsia="zh-CN"/>
              </w:rPr>
            </w:pPr>
            <w:r>
              <w:lastRenderedPageBreak/>
              <w:t xml:space="preserve">NOTE </w:t>
            </w:r>
            <w:r>
              <w:rPr>
                <w:lang w:eastAsia="zh-CN"/>
              </w:rPr>
              <w:t>1</w:t>
            </w:r>
            <w:r>
              <w:t>:</w:t>
            </w:r>
            <w:r>
              <w:tab/>
            </w:r>
            <w:r>
              <w:rPr>
                <w:lang w:eastAsia="zh-CN"/>
              </w:rPr>
              <w:t xml:space="preserve">3GPP TS 23.401 [3] (e.g. clause </w:t>
            </w:r>
            <w:smartTag w:uri="urn:schemas-microsoft-com:office:smarttags" w:element="chsdate">
              <w:smartTagPr>
                <w:attr w:name="Year" w:val="1899"/>
                <w:attr w:name="Month" w:val="12"/>
                <w:attr w:name="Day" w:val="30"/>
                <w:attr w:name="IsLunarDate" w:val="False"/>
                <w:attr w:name="IsROCDate" w:val="False"/>
              </w:smartTagPr>
              <w:r>
                <w:rPr>
                  <w:lang w:eastAsia="zh-CN"/>
                </w:rPr>
                <w:t>5.3.2</w:t>
              </w:r>
            </w:smartTag>
            <w:r>
              <w:rPr>
                <w:lang w:eastAsia="zh-CN"/>
              </w:rPr>
              <w:t xml:space="preserve">.1)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 </w:t>
            </w:r>
          </w:p>
          <w:p w14:paraId="46EDC2DC" w14:textId="77777777" w:rsidR="00836854" w:rsidRDefault="00836854" w:rsidP="00836854">
            <w:pPr>
              <w:pStyle w:val="TAN"/>
            </w:pPr>
            <w:r>
              <w:rPr>
                <w:lang w:eastAsia="zh-CN"/>
              </w:rPr>
              <w:t>NOTE 2:</w:t>
            </w:r>
            <w:r>
              <w:tab/>
              <w:t xml:space="preserve">GTPv2 shall be used for SRNS relocation w/o PDN connection if all the S4-SGSNs (between which SRNS relocation can take place) support this optional GTPv2 procedure. Otherwise GTPv1 shall be used for that procedure (see clause 7.10). The S4-SGSN can know by local configuration whether all peer S4-SGSNs support this procedure. </w:t>
            </w:r>
          </w:p>
          <w:p w14:paraId="2A595B0C" w14:textId="77777777" w:rsidR="00836854" w:rsidRDefault="00836854" w:rsidP="00836854">
            <w:pPr>
              <w:pStyle w:val="TAN"/>
              <w:rPr>
                <w:lang w:eastAsia="zh-CN"/>
              </w:rPr>
            </w:pPr>
            <w:r>
              <w:t>NOTE 3:</w:t>
            </w:r>
            <w:r>
              <w:tab/>
              <w:t>The receiver shall ignore the</w:t>
            </w:r>
            <w:r>
              <w:rPr>
                <w:lang w:eastAsia="zh-CN"/>
              </w:rPr>
              <w:t xml:space="preserve"> per UE </w:t>
            </w:r>
            <w:r>
              <w:t>Change Reporting Support Indication</w:t>
            </w:r>
            <w:r>
              <w:rPr>
                <w:lang w:eastAsia="zh-CN"/>
              </w:rPr>
              <w:t xml:space="preserve"> and </w:t>
            </w:r>
            <w:r>
              <w:t xml:space="preserve">CSG Change Reporting Support Indication flags, as included within the Indication Flags IE above, if these flags are included per PDN connection i.e. within the Indication Flags IE of the </w:t>
            </w:r>
            <w:r>
              <w:rPr>
                <w:lang w:eastAsia="zh-CN"/>
              </w:rPr>
              <w:t>MME/SGSN UE EPS PDN Connections IE.</w:t>
            </w:r>
          </w:p>
          <w:p w14:paraId="4106AF21" w14:textId="77777777" w:rsidR="00836854" w:rsidRDefault="00836854" w:rsidP="00836854">
            <w:pPr>
              <w:pStyle w:val="TAN"/>
            </w:pPr>
            <w:r>
              <w:t xml:space="preserve">NOTE </w:t>
            </w:r>
            <w:r>
              <w:rPr>
                <w:lang w:eastAsia="ja-JP"/>
              </w:rPr>
              <w:t>4</w:t>
            </w:r>
            <w:r>
              <w:t>:</w:t>
            </w:r>
            <w:r>
              <w:tab/>
              <w:t>According to the 3GPP TS 23.401 [3], during an inter-RAT handover procedure for a UE with ISR activated, the source MME/SGSN should select the ISR associated CN node for this UE as the target CN node for the inter RAT HO when the ISR associated CN node can serve the target access. This parameter is exchanged when ISR is being activated and used in the source MME/SGSN for this decision upon subsequent inter-RAT handover.</w:t>
            </w:r>
          </w:p>
          <w:p w14:paraId="387961AD" w14:textId="77777777" w:rsidR="00836854" w:rsidRDefault="00836854" w:rsidP="00836854">
            <w:pPr>
              <w:pStyle w:val="TAN"/>
            </w:pPr>
            <w:r>
              <w:t xml:space="preserve">NOTE </w:t>
            </w:r>
            <w:r>
              <w:rPr>
                <w:lang w:eastAsia="ja-JP"/>
              </w:rPr>
              <w:t>5</w:t>
            </w:r>
            <w:r>
              <w:t>:</w:t>
            </w:r>
            <w:r>
              <w:tab/>
              <w:t>If the SGSN needs to include the last used LTE PLMN ID in the Equivalent PLMN list it sends to the UE (see 3GPP TS 23.272 [21]), the SGSN shall derive the last used LTE PLMN ID from the Serving Network IE. If an MME or AMF needs to store the last used 5GS or EPS PLMN ID (respectively), the MME or AMF shall derive the last used 5GS or EPS PLMN ID (respectively) from the Serving Network IE.</w:t>
            </w:r>
          </w:p>
          <w:p w14:paraId="23A4F7C6" w14:textId="77777777" w:rsidR="00836854" w:rsidRDefault="00836854" w:rsidP="00836854">
            <w:pPr>
              <w:pStyle w:val="TAN"/>
              <w:rPr>
                <w:szCs w:val="18"/>
              </w:rPr>
            </w:pPr>
            <w:r>
              <w:t>NOTE</w:t>
            </w:r>
            <w:r>
              <w:rPr>
                <w:lang w:eastAsia="zh-CN"/>
              </w:rPr>
              <w:t xml:space="preserve"> 6</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 xml:space="preserve">shall be the Common PLMN ID. </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0AC23D2D" w14:textId="77777777" w:rsidR="00836854" w:rsidRDefault="00836854" w:rsidP="00836854">
            <w:pPr>
              <w:pStyle w:val="TAN"/>
              <w:rPr>
                <w:lang w:eastAsia="zh-CN"/>
              </w:rPr>
            </w:pPr>
            <w:r>
              <w:t>NOTE</w:t>
            </w:r>
            <w:r>
              <w:rPr>
                <w:lang w:eastAsia="zh-CN"/>
              </w:rPr>
              <w:t xml:space="preserve"> 7</w:t>
            </w:r>
            <w:r>
              <w:t>:</w:t>
            </w:r>
            <w:r>
              <w:tab/>
            </w:r>
            <w:r>
              <w:rPr>
                <w:lang w:eastAsia="zh-CN"/>
              </w:rPr>
              <w:t xml:space="preserve">A UE Usage Type IE with the length field equal to 0 is used for the receiver to differentiate the case where the sender does not support the Dedicated Core Network feature from the case where the sender supports the Dedicated Core Network feature but no UE Usage type was received in UE's subscription. </w:t>
            </w:r>
          </w:p>
          <w:p w14:paraId="58B19D72" w14:textId="77777777" w:rsidR="00836854" w:rsidRDefault="00836854" w:rsidP="00836854">
            <w:pPr>
              <w:pStyle w:val="TAN"/>
            </w:pPr>
            <w:r>
              <w:t>NOTE 8:</w:t>
            </w:r>
            <w:r>
              <w:tab/>
              <w:t>There may be a pending MT Short Message at the SMS-GMSC during a handover scenario, when the UE performs a Service Request towards the source MME/SGSN and a handover procedure occurs shortly afterward, before the SMS-GMSC is alerted to retransmit the pending MT Short Message.</w:t>
            </w:r>
          </w:p>
          <w:p w14:paraId="30F1FDCD" w14:textId="77777777" w:rsidR="00836854" w:rsidRDefault="00836854" w:rsidP="00836854">
            <w:pPr>
              <w:pStyle w:val="TAN"/>
              <w:rPr>
                <w:lang w:eastAsia="zh-CN"/>
              </w:rPr>
            </w:pPr>
            <w:r>
              <w:t>NOTE 9:</w:t>
            </w:r>
            <w:r>
              <w:tab/>
            </w:r>
            <w:r>
              <w:rPr>
                <w:lang w:eastAsia="zh-CN"/>
              </w:rPr>
              <w:t xml:space="preserve">The target MME may compare the value of the Serving PLMN Rate Control received in the Forward Relocation Request message with the one configured locally, to determine if this parameter needs to be updated towards the SCEF. The Serving PLMN Rate Control does not apply to any </w:t>
            </w:r>
            <w:proofErr w:type="spellStart"/>
            <w:r>
              <w:rPr>
                <w:lang w:eastAsia="zh-CN"/>
              </w:rPr>
              <w:t>SGi</w:t>
            </w:r>
            <w:proofErr w:type="spellEnd"/>
            <w:r>
              <w:rPr>
                <w:lang w:eastAsia="zh-CN"/>
              </w:rPr>
              <w:t xml:space="preserve"> PDN Connection in this message.</w:t>
            </w:r>
          </w:p>
          <w:p w14:paraId="4EA25DB7" w14:textId="77777777" w:rsidR="00836854" w:rsidRDefault="00836854" w:rsidP="00836854">
            <w:pPr>
              <w:pStyle w:val="TAN"/>
              <w:rPr>
                <w:szCs w:val="18"/>
              </w:rPr>
            </w:pPr>
            <w:r>
              <w:t>NOTE 10:</w:t>
            </w:r>
            <w:r>
              <w:tab/>
              <w:t>PDN connections with PDN Type "Ethernet" are not supported in GERAN/UTRAN. For PDN connections with PDN type "Ethernet", mobility to GERAN/UTRAN is not supported. See subclause 4.3.17.8a of TS 23.401 [3]</w:t>
            </w:r>
            <w:r>
              <w:rPr>
                <w:lang w:eastAsia="zh-CN"/>
              </w:rPr>
              <w:t>.</w:t>
            </w:r>
          </w:p>
        </w:tc>
      </w:tr>
    </w:tbl>
    <w:p w14:paraId="727C0BDF" w14:textId="77777777" w:rsidR="00295C95" w:rsidRDefault="00295C95" w:rsidP="00295C95">
      <w:pPr>
        <w:rPr>
          <w:lang w:eastAsia="zh-CN"/>
        </w:rPr>
      </w:pPr>
      <w:r>
        <w:rPr>
          <w:lang w:eastAsia="zh-CN"/>
        </w:rPr>
        <w:t>The PDN Connection grouped IE shall be coded as depicted in Table 7.3.1-2.</w:t>
      </w:r>
    </w:p>
    <w:p w14:paraId="1BE06413" w14:textId="77777777" w:rsidR="00295C95" w:rsidRDefault="00295C95" w:rsidP="00295C95">
      <w:pPr>
        <w:pStyle w:val="TH"/>
        <w:rPr>
          <w:lang w:eastAsia="zh-CN"/>
        </w:rPr>
      </w:pPr>
      <w:r>
        <w:t>Table 7.3.1</w:t>
      </w:r>
      <w:r>
        <w:rPr>
          <w:lang w:eastAsia="zh-CN"/>
        </w:rPr>
        <w:t>-2</w:t>
      </w:r>
      <w:r>
        <w:t xml:space="preserve">: </w:t>
      </w:r>
      <w:r>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295C95" w14:paraId="195DCDDC"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A6BDC56" w14:textId="77777777" w:rsidR="00295C95" w:rsidRDefault="00295C95">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6F081E4"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33B3FFF0" w14:textId="77777777" w:rsidR="00295C95" w:rsidRDefault="00295C95">
            <w:pPr>
              <w:pStyle w:val="TAC"/>
            </w:pPr>
            <w:r>
              <w:rPr>
                <w:lang w:eastAsia="zh-CN"/>
              </w:rPr>
              <w:t>PDN Connection</w:t>
            </w:r>
            <w:r>
              <w:t xml:space="preserve"> IE Type = </w:t>
            </w:r>
            <w:r>
              <w:rPr>
                <w:lang w:eastAsia="zh-CN"/>
              </w:rPr>
              <w:t>109 (decimal)</w:t>
            </w:r>
          </w:p>
        </w:tc>
        <w:tc>
          <w:tcPr>
            <w:tcW w:w="1530" w:type="dxa"/>
            <w:tcBorders>
              <w:top w:val="single" w:sz="4" w:space="0" w:color="auto"/>
              <w:left w:val="nil"/>
              <w:bottom w:val="single" w:sz="4" w:space="0" w:color="auto"/>
              <w:right w:val="nil"/>
            </w:tcBorders>
            <w:shd w:val="clear" w:color="auto" w:fill="E0E0E0"/>
          </w:tcPr>
          <w:p w14:paraId="1B6E7A8C"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86016F6" w14:textId="77777777" w:rsidR="00295C95" w:rsidRDefault="00295C95">
            <w:pPr>
              <w:pStyle w:val="TAC"/>
            </w:pPr>
          </w:p>
        </w:tc>
      </w:tr>
      <w:tr w:rsidR="00295C95" w14:paraId="5768BD3D"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EAF3961" w14:textId="77777777" w:rsidR="00295C95" w:rsidRDefault="00295C95">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3390A83" w14:textId="77777777" w:rsidR="00295C95" w:rsidRDefault="00295C95">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1E554059" w14:textId="77777777" w:rsidR="00295C95" w:rsidRDefault="00295C95">
            <w:pPr>
              <w:pStyle w:val="TAC"/>
              <w:keepNext w:val="0"/>
            </w:pPr>
            <w:r>
              <w:t>Length = n</w:t>
            </w:r>
          </w:p>
        </w:tc>
        <w:tc>
          <w:tcPr>
            <w:tcW w:w="1530" w:type="dxa"/>
            <w:tcBorders>
              <w:top w:val="single" w:sz="4" w:space="0" w:color="auto"/>
              <w:left w:val="nil"/>
              <w:bottom w:val="single" w:sz="4" w:space="0" w:color="auto"/>
              <w:right w:val="nil"/>
            </w:tcBorders>
            <w:shd w:val="clear" w:color="auto" w:fill="E0E0E0"/>
          </w:tcPr>
          <w:p w14:paraId="47925A5E" w14:textId="77777777" w:rsidR="00295C95" w:rsidRDefault="00295C95">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54A19F4A" w14:textId="77777777" w:rsidR="00295C95" w:rsidRDefault="00295C95">
            <w:pPr>
              <w:pStyle w:val="TAC"/>
              <w:keepNext w:val="0"/>
            </w:pPr>
          </w:p>
        </w:tc>
      </w:tr>
      <w:tr w:rsidR="00295C95" w14:paraId="217B38EE"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830A174" w14:textId="77777777" w:rsidR="00295C95" w:rsidRDefault="00295C95">
            <w:pPr>
              <w:pStyle w:val="TAL"/>
              <w:keepNext w:val="0"/>
            </w:pPr>
            <w:r>
              <w:t>Octet 4</w:t>
            </w:r>
          </w:p>
        </w:tc>
        <w:tc>
          <w:tcPr>
            <w:tcW w:w="360" w:type="dxa"/>
            <w:tcBorders>
              <w:top w:val="single" w:sz="4" w:space="0" w:color="auto"/>
              <w:left w:val="single" w:sz="4" w:space="0" w:color="auto"/>
              <w:bottom w:val="single" w:sz="4" w:space="0" w:color="auto"/>
              <w:right w:val="nil"/>
            </w:tcBorders>
            <w:shd w:val="clear" w:color="auto" w:fill="E0E0E0"/>
          </w:tcPr>
          <w:p w14:paraId="2CAEC63E" w14:textId="77777777" w:rsidR="00295C95" w:rsidRDefault="00295C95">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47F80FF7" w14:textId="77777777" w:rsidR="00295C95" w:rsidRDefault="00295C95">
            <w:pPr>
              <w:pStyle w:val="TAC"/>
              <w:keepNext w:val="0"/>
            </w:pPr>
            <w:r>
              <w:t>Spare and Instance fields</w:t>
            </w:r>
          </w:p>
        </w:tc>
        <w:tc>
          <w:tcPr>
            <w:tcW w:w="1530" w:type="dxa"/>
            <w:tcBorders>
              <w:top w:val="single" w:sz="4" w:space="0" w:color="auto"/>
              <w:left w:val="nil"/>
              <w:bottom w:val="single" w:sz="4" w:space="0" w:color="auto"/>
              <w:right w:val="nil"/>
            </w:tcBorders>
            <w:shd w:val="clear" w:color="auto" w:fill="E0E0E0"/>
          </w:tcPr>
          <w:p w14:paraId="12894F99" w14:textId="77777777" w:rsidR="00295C95" w:rsidRDefault="00295C95">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38BF6465" w14:textId="77777777" w:rsidR="00295C95" w:rsidRDefault="00295C95">
            <w:pPr>
              <w:pStyle w:val="TAC"/>
              <w:keepNext w:val="0"/>
            </w:pPr>
          </w:p>
        </w:tc>
      </w:tr>
      <w:tr w:rsidR="00295C95" w14:paraId="666BF4DF"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F43CBD2" w14:textId="77777777" w:rsidR="00295C95" w:rsidRDefault="00295C95">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6EEE419" w14:textId="77777777" w:rsidR="00295C95" w:rsidRDefault="00295C95">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05B15E64" w14:textId="77777777" w:rsidR="00295C95" w:rsidRDefault="00295C95">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007EC480" w14:textId="77777777" w:rsidR="00295C95" w:rsidRDefault="00295C95">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1A450F62" w14:textId="77777777" w:rsidR="00295C95" w:rsidRDefault="00295C95">
            <w:pPr>
              <w:pStyle w:val="TAH"/>
              <w:keepNext w:val="0"/>
            </w:pPr>
            <w:r>
              <w:t>Ins.</w:t>
            </w:r>
          </w:p>
        </w:tc>
      </w:tr>
      <w:tr w:rsidR="00295C95" w14:paraId="79A13980"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69E0549" w14:textId="77777777" w:rsidR="00295C95" w:rsidRDefault="00295C95">
            <w:pPr>
              <w:pStyle w:val="TAL"/>
              <w:keepNext w:val="0"/>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073DA3D4" w14:textId="77777777" w:rsidR="00295C95" w:rsidRDefault="00295C95">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2C2BB7A" w14:textId="77777777" w:rsidR="00295C95" w:rsidRDefault="00295C95">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639F31C0" w14:textId="77777777" w:rsidR="00295C95" w:rsidRDefault="00295C95">
            <w:pPr>
              <w:pStyle w:val="TAC"/>
              <w:keepNext w:val="0"/>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6D448B4F" w14:textId="77777777" w:rsidR="00295C95" w:rsidRDefault="00295C95">
            <w:pPr>
              <w:pStyle w:val="TAC"/>
              <w:keepNext w:val="0"/>
              <w:rPr>
                <w:lang w:eastAsia="zh-CN"/>
              </w:rPr>
            </w:pPr>
            <w:r>
              <w:rPr>
                <w:lang w:eastAsia="zh-CN"/>
              </w:rPr>
              <w:t>0</w:t>
            </w:r>
          </w:p>
        </w:tc>
      </w:tr>
      <w:tr w:rsidR="00295C95" w14:paraId="3A178F9F" w14:textId="77777777" w:rsidTr="00295C95">
        <w:trPr>
          <w:jc w:val="center"/>
        </w:trPr>
        <w:tc>
          <w:tcPr>
            <w:tcW w:w="1819" w:type="dxa"/>
            <w:tcBorders>
              <w:top w:val="single" w:sz="4" w:space="0" w:color="000000"/>
              <w:left w:val="single" w:sz="4" w:space="0" w:color="000000"/>
              <w:bottom w:val="single" w:sz="4" w:space="0" w:color="000000"/>
              <w:right w:val="nil"/>
            </w:tcBorders>
            <w:hideMark/>
          </w:tcPr>
          <w:p w14:paraId="3927E19B" w14:textId="77777777" w:rsidR="00295C95" w:rsidRDefault="00295C95">
            <w:pPr>
              <w:pStyle w:val="TAL"/>
              <w:keepNext w:val="0"/>
              <w:snapToGrid w:val="0"/>
              <w:rPr>
                <w:bCs/>
              </w:rPr>
            </w:pPr>
            <w:r>
              <w:rPr>
                <w:bCs/>
              </w:rPr>
              <w:t>APN Restriction</w:t>
            </w:r>
          </w:p>
        </w:tc>
        <w:tc>
          <w:tcPr>
            <w:tcW w:w="360" w:type="dxa"/>
            <w:tcBorders>
              <w:top w:val="single" w:sz="4" w:space="0" w:color="000000"/>
              <w:left w:val="single" w:sz="4" w:space="0" w:color="000000"/>
              <w:bottom w:val="single" w:sz="4" w:space="0" w:color="000000"/>
              <w:right w:val="nil"/>
            </w:tcBorders>
            <w:hideMark/>
          </w:tcPr>
          <w:p w14:paraId="4A06C5C2" w14:textId="77777777" w:rsidR="00295C95" w:rsidRDefault="00295C95">
            <w:pPr>
              <w:pStyle w:val="TAC"/>
              <w:keepNext w:val="0"/>
              <w:snapToGrid w:val="0"/>
            </w:pPr>
            <w:r>
              <w:t>C</w:t>
            </w:r>
          </w:p>
        </w:tc>
        <w:tc>
          <w:tcPr>
            <w:tcW w:w="4773" w:type="dxa"/>
            <w:tcBorders>
              <w:top w:val="single" w:sz="4" w:space="0" w:color="000000"/>
              <w:left w:val="single" w:sz="4" w:space="0" w:color="000000"/>
              <w:bottom w:val="single" w:sz="4" w:space="0" w:color="000000"/>
              <w:right w:val="nil"/>
            </w:tcBorders>
            <w:hideMark/>
          </w:tcPr>
          <w:p w14:paraId="00DD8423" w14:textId="77777777" w:rsidR="00295C95" w:rsidRDefault="00295C95">
            <w:pPr>
              <w:pStyle w:val="TAL"/>
              <w:keepNext w:val="0"/>
              <w:snapToGrid w:val="0"/>
            </w:pPr>
            <w:r>
              <w:t xml:space="preserve">This IE denotes the restriction on the combination of types of APN for the APN associated with this EPS bearer Context. </w:t>
            </w:r>
            <w:r>
              <w:rPr>
                <w:rFonts w:cs="Arial"/>
                <w:szCs w:val="18"/>
                <w:lang w:eastAsia="zh-CN"/>
              </w:rPr>
              <w:t xml:space="preserve">The target MME or SGSN determines the Maximum APN Restriction </w:t>
            </w:r>
            <w:r>
              <w:t xml:space="preserve">using the APN Restriction. </w:t>
            </w:r>
          </w:p>
          <w:p w14:paraId="4D22F254" w14:textId="77777777" w:rsidR="00295C95" w:rsidRDefault="00295C95">
            <w:pPr>
              <w:pStyle w:val="TAL"/>
              <w:keepNext w:val="0"/>
              <w:snapToGrid w:val="0"/>
            </w:pPr>
            <w:r>
              <w:t>If available, the source MME/S4SGSN shall include this IE.</w:t>
            </w:r>
          </w:p>
        </w:tc>
        <w:tc>
          <w:tcPr>
            <w:tcW w:w="1530" w:type="dxa"/>
            <w:tcBorders>
              <w:top w:val="single" w:sz="4" w:space="0" w:color="000000"/>
              <w:left w:val="single" w:sz="4" w:space="0" w:color="000000"/>
              <w:bottom w:val="single" w:sz="4" w:space="0" w:color="000000"/>
              <w:right w:val="nil"/>
            </w:tcBorders>
            <w:hideMark/>
          </w:tcPr>
          <w:p w14:paraId="50B76286" w14:textId="77777777" w:rsidR="00295C95" w:rsidRDefault="00295C95">
            <w:pPr>
              <w:pStyle w:val="TAC"/>
              <w:keepNext w:val="0"/>
              <w:snapToGrid w:val="0"/>
            </w:pPr>
            <w:r>
              <w:t>APN Restriction</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264B841A" w14:textId="77777777" w:rsidR="00295C95" w:rsidRDefault="00295C95">
            <w:pPr>
              <w:pStyle w:val="TAC"/>
              <w:keepNext w:val="0"/>
              <w:snapToGrid w:val="0"/>
            </w:pPr>
            <w:r>
              <w:t>0</w:t>
            </w:r>
          </w:p>
        </w:tc>
      </w:tr>
      <w:tr w:rsidR="00295C95" w14:paraId="102690DB" w14:textId="77777777" w:rsidTr="00295C95">
        <w:trPr>
          <w:jc w:val="center"/>
        </w:trPr>
        <w:tc>
          <w:tcPr>
            <w:tcW w:w="1819" w:type="dxa"/>
            <w:tcBorders>
              <w:top w:val="single" w:sz="4" w:space="0" w:color="000000"/>
              <w:left w:val="single" w:sz="4" w:space="0" w:color="000000"/>
              <w:bottom w:val="single" w:sz="4" w:space="0" w:color="000000"/>
              <w:right w:val="nil"/>
            </w:tcBorders>
            <w:hideMark/>
          </w:tcPr>
          <w:p w14:paraId="34ED86C0" w14:textId="77777777" w:rsidR="00295C95" w:rsidRDefault="00295C95">
            <w:pPr>
              <w:pStyle w:val="TAL"/>
              <w:keepNext w:val="0"/>
              <w:snapToGrid w:val="0"/>
              <w:rPr>
                <w:bCs/>
              </w:rPr>
            </w:pPr>
            <w:r>
              <w:rPr>
                <w:bCs/>
              </w:rPr>
              <w:t>Selection Mode</w:t>
            </w:r>
          </w:p>
        </w:tc>
        <w:tc>
          <w:tcPr>
            <w:tcW w:w="360" w:type="dxa"/>
            <w:tcBorders>
              <w:top w:val="single" w:sz="4" w:space="0" w:color="000000"/>
              <w:left w:val="single" w:sz="4" w:space="0" w:color="000000"/>
              <w:bottom w:val="single" w:sz="4" w:space="0" w:color="000000"/>
              <w:right w:val="nil"/>
            </w:tcBorders>
            <w:hideMark/>
          </w:tcPr>
          <w:p w14:paraId="1757523D" w14:textId="77777777" w:rsidR="00295C95" w:rsidRDefault="00295C95">
            <w:pPr>
              <w:pStyle w:val="TAC"/>
              <w:keepNext w:val="0"/>
              <w:snapToGrid w:val="0"/>
            </w:pPr>
            <w:r>
              <w:t>CO</w:t>
            </w:r>
          </w:p>
        </w:tc>
        <w:tc>
          <w:tcPr>
            <w:tcW w:w="4773" w:type="dxa"/>
            <w:tcBorders>
              <w:top w:val="single" w:sz="4" w:space="0" w:color="000000"/>
              <w:left w:val="single" w:sz="4" w:space="0" w:color="000000"/>
              <w:bottom w:val="single" w:sz="4" w:space="0" w:color="000000"/>
              <w:right w:val="nil"/>
            </w:tcBorders>
            <w:hideMark/>
          </w:tcPr>
          <w:p w14:paraId="0BFAA383" w14:textId="77777777" w:rsidR="00295C95" w:rsidRDefault="00295C95">
            <w:pPr>
              <w:pStyle w:val="TAL"/>
              <w:keepNext w:val="0"/>
              <w:snapToGrid w:val="0"/>
            </w:pPr>
            <w:r>
              <w:t>When available, this IE shall be included by the source MME/S4-SGSN/AMF.</w:t>
            </w:r>
          </w:p>
        </w:tc>
        <w:tc>
          <w:tcPr>
            <w:tcW w:w="1530" w:type="dxa"/>
            <w:tcBorders>
              <w:top w:val="single" w:sz="4" w:space="0" w:color="000000"/>
              <w:left w:val="single" w:sz="4" w:space="0" w:color="000000"/>
              <w:bottom w:val="single" w:sz="4" w:space="0" w:color="000000"/>
              <w:right w:val="nil"/>
            </w:tcBorders>
            <w:hideMark/>
          </w:tcPr>
          <w:p w14:paraId="295F98A8" w14:textId="77777777" w:rsidR="00295C95" w:rsidRDefault="00295C95">
            <w:pPr>
              <w:pStyle w:val="TAC"/>
              <w:keepNext w:val="0"/>
              <w:snapToGrid w:val="0"/>
            </w:pPr>
            <w:r>
              <w:t>Selection Mode</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5370241F" w14:textId="77777777" w:rsidR="00295C95" w:rsidRDefault="00295C95">
            <w:pPr>
              <w:pStyle w:val="TAC"/>
              <w:keepNext w:val="0"/>
              <w:snapToGrid w:val="0"/>
            </w:pPr>
            <w:r>
              <w:t>0</w:t>
            </w:r>
          </w:p>
        </w:tc>
      </w:tr>
      <w:tr w:rsidR="00295C95" w14:paraId="4F300126"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28FE200" w14:textId="77777777" w:rsidR="00295C95" w:rsidRDefault="00295C95">
            <w:pPr>
              <w:pStyle w:val="TAL"/>
              <w:keepNext w:val="0"/>
              <w:rPr>
                <w:lang w:eastAsia="zh-CN"/>
              </w:rPr>
            </w:pPr>
            <w:r>
              <w:rPr>
                <w:lang w:eastAsia="zh-CN"/>
              </w:rPr>
              <w:lastRenderedPageBreak/>
              <w:t>IPv4 Address</w:t>
            </w:r>
          </w:p>
        </w:tc>
        <w:tc>
          <w:tcPr>
            <w:tcW w:w="360" w:type="dxa"/>
            <w:tcBorders>
              <w:top w:val="single" w:sz="4" w:space="0" w:color="auto"/>
              <w:left w:val="single" w:sz="4" w:space="0" w:color="auto"/>
              <w:bottom w:val="single" w:sz="4" w:space="0" w:color="auto"/>
              <w:right w:val="single" w:sz="4" w:space="0" w:color="auto"/>
            </w:tcBorders>
            <w:hideMark/>
          </w:tcPr>
          <w:p w14:paraId="54DDD591" w14:textId="77777777" w:rsidR="00295C95" w:rsidRDefault="00295C95">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5D570506" w14:textId="77777777" w:rsidR="00295C95" w:rsidRDefault="00295C95">
            <w:pPr>
              <w:pStyle w:val="TAL"/>
              <w:keepNext w:val="0"/>
              <w:rPr>
                <w:lang w:eastAsia="zh-CN"/>
              </w:rPr>
            </w:pPr>
            <w:r>
              <w:rPr>
                <w:lang w:eastAsia="zh-CN"/>
              </w:rPr>
              <w:t>This IE shall not be included if no IPv4 Address is assigned. See NOTE 1.</w:t>
            </w:r>
          </w:p>
        </w:tc>
        <w:tc>
          <w:tcPr>
            <w:tcW w:w="1530" w:type="dxa"/>
            <w:tcBorders>
              <w:top w:val="single" w:sz="4" w:space="0" w:color="auto"/>
              <w:left w:val="single" w:sz="4" w:space="0" w:color="auto"/>
              <w:bottom w:val="single" w:sz="4" w:space="0" w:color="auto"/>
              <w:right w:val="single" w:sz="4" w:space="0" w:color="auto"/>
            </w:tcBorders>
            <w:hideMark/>
          </w:tcPr>
          <w:p w14:paraId="6E689FDA" w14:textId="77777777" w:rsidR="00295C95" w:rsidRDefault="00295C95">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3EC964E2" w14:textId="77777777" w:rsidR="00295C95" w:rsidRDefault="00295C95">
            <w:pPr>
              <w:pStyle w:val="TAC"/>
              <w:keepNext w:val="0"/>
              <w:rPr>
                <w:lang w:eastAsia="zh-CN"/>
              </w:rPr>
            </w:pPr>
            <w:r>
              <w:rPr>
                <w:lang w:eastAsia="zh-CN"/>
              </w:rPr>
              <w:t>0</w:t>
            </w:r>
          </w:p>
        </w:tc>
      </w:tr>
      <w:tr w:rsidR="00295C95" w14:paraId="790D3CD0"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FA900D8" w14:textId="77777777" w:rsidR="00295C95" w:rsidRDefault="00295C95">
            <w:pPr>
              <w:pStyle w:val="TAL"/>
              <w:keepNext w:val="0"/>
              <w:rPr>
                <w:lang w:eastAsia="zh-CN"/>
              </w:rPr>
            </w:pPr>
            <w:r>
              <w:rPr>
                <w:lang w:eastAsia="zh-CN"/>
              </w:rPr>
              <w:t>IPv6 Address</w:t>
            </w:r>
          </w:p>
        </w:tc>
        <w:tc>
          <w:tcPr>
            <w:tcW w:w="360" w:type="dxa"/>
            <w:tcBorders>
              <w:top w:val="single" w:sz="4" w:space="0" w:color="auto"/>
              <w:left w:val="single" w:sz="4" w:space="0" w:color="auto"/>
              <w:bottom w:val="single" w:sz="4" w:space="0" w:color="auto"/>
              <w:right w:val="single" w:sz="4" w:space="0" w:color="auto"/>
            </w:tcBorders>
            <w:hideMark/>
          </w:tcPr>
          <w:p w14:paraId="119249D8" w14:textId="77777777" w:rsidR="00295C95" w:rsidRDefault="00295C95">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427A22F" w14:textId="77777777" w:rsidR="00295C95" w:rsidRDefault="00295C95">
            <w:pPr>
              <w:pStyle w:val="TAL"/>
              <w:keepNext w:val="0"/>
              <w:rPr>
                <w:lang w:eastAsia="zh-CN"/>
              </w:rPr>
            </w:pPr>
            <w:r>
              <w:rPr>
                <w:lang w:eastAsia="zh-CN"/>
              </w:rPr>
              <w:t>This IE shall not be included if no IPv6 Address is assigned.</w:t>
            </w:r>
          </w:p>
        </w:tc>
        <w:tc>
          <w:tcPr>
            <w:tcW w:w="1530" w:type="dxa"/>
            <w:tcBorders>
              <w:top w:val="single" w:sz="4" w:space="0" w:color="auto"/>
              <w:left w:val="single" w:sz="4" w:space="0" w:color="auto"/>
              <w:bottom w:val="single" w:sz="4" w:space="0" w:color="auto"/>
              <w:right w:val="single" w:sz="4" w:space="0" w:color="auto"/>
            </w:tcBorders>
            <w:hideMark/>
          </w:tcPr>
          <w:p w14:paraId="6F85C02F" w14:textId="77777777" w:rsidR="00295C95" w:rsidRDefault="00295C95">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792AC67A" w14:textId="77777777" w:rsidR="00295C95" w:rsidRDefault="00295C95">
            <w:pPr>
              <w:pStyle w:val="TAC"/>
              <w:keepNext w:val="0"/>
              <w:rPr>
                <w:lang w:eastAsia="zh-CN"/>
              </w:rPr>
            </w:pPr>
            <w:r>
              <w:rPr>
                <w:lang w:eastAsia="zh-CN"/>
              </w:rPr>
              <w:t>1</w:t>
            </w:r>
          </w:p>
        </w:tc>
      </w:tr>
      <w:tr w:rsidR="00295C95" w14:paraId="07DE6296"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BE2F991" w14:textId="77777777" w:rsidR="00295C95" w:rsidRDefault="00295C95">
            <w:pPr>
              <w:pStyle w:val="TAL"/>
              <w:keepNext w:val="0"/>
              <w:rPr>
                <w:lang w:eastAsia="zh-CN"/>
              </w:rPr>
            </w:pPr>
            <w:r>
              <w:rPr>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1D8CE8D9" w14:textId="77777777" w:rsidR="00295C95" w:rsidRDefault="00295C95">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41CD9703" w14:textId="77777777" w:rsidR="00295C95" w:rsidRDefault="00295C95">
            <w:pPr>
              <w:pStyle w:val="TAL"/>
              <w:keepNext w:val="0"/>
              <w:rPr>
                <w:lang w:eastAsia="zh-CN"/>
              </w:rPr>
            </w:pPr>
            <w:r>
              <w:rPr>
                <w:lang w:eastAsia="zh-CN"/>
              </w:rPr>
              <w:t>This IE identifies the default bearer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07272130" w14:textId="77777777" w:rsidR="00295C95" w:rsidRDefault="00295C95">
            <w:pPr>
              <w:pStyle w:val="TAC"/>
              <w:keepNext w:val="0"/>
              <w:rPr>
                <w:lang w:eastAsia="zh-CN"/>
              </w:rPr>
            </w:pPr>
            <w:r>
              <w:rPr>
                <w:lang w:eastAsia="zh-CN"/>
              </w:rPr>
              <w:t>EBI</w:t>
            </w:r>
          </w:p>
        </w:tc>
        <w:tc>
          <w:tcPr>
            <w:tcW w:w="482" w:type="dxa"/>
            <w:tcBorders>
              <w:top w:val="single" w:sz="4" w:space="0" w:color="auto"/>
              <w:left w:val="single" w:sz="4" w:space="0" w:color="auto"/>
              <w:bottom w:val="single" w:sz="4" w:space="0" w:color="auto"/>
              <w:right w:val="single" w:sz="4" w:space="0" w:color="auto"/>
            </w:tcBorders>
            <w:hideMark/>
          </w:tcPr>
          <w:p w14:paraId="0330F2C7" w14:textId="77777777" w:rsidR="00295C95" w:rsidRDefault="00295C95">
            <w:pPr>
              <w:pStyle w:val="TAC"/>
              <w:keepNext w:val="0"/>
              <w:rPr>
                <w:lang w:eastAsia="zh-CN"/>
              </w:rPr>
            </w:pPr>
            <w:r>
              <w:rPr>
                <w:lang w:eastAsia="zh-CN"/>
              </w:rPr>
              <w:t>0</w:t>
            </w:r>
          </w:p>
        </w:tc>
      </w:tr>
      <w:tr w:rsidR="00295C95" w14:paraId="0CC11E7E"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978C100" w14:textId="77777777" w:rsidR="00295C95" w:rsidRDefault="00295C95">
            <w:pPr>
              <w:pStyle w:val="TAL"/>
              <w:keepNext w:val="0"/>
              <w:rPr>
                <w:lang w:eastAsia="zh-CN"/>
              </w:rPr>
            </w:pPr>
            <w:r>
              <w:rPr>
                <w:lang w:eastAsia="zh-CN"/>
              </w:rPr>
              <w:t>PGW S5/S8 IP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289109CA" w14:textId="77777777" w:rsidR="00295C95" w:rsidRDefault="00295C95">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5F314B32" w14:textId="77777777" w:rsidR="00295C95" w:rsidRDefault="00295C95">
            <w:pPr>
              <w:pStyle w:val="TAL"/>
              <w:keepNext w:val="0"/>
            </w:pPr>
            <w:r>
              <w:t>This IE shall include the TEID in the GTP based S5/S8 case and the uplink GRE key in the PMIP based S5/S8 case.</w:t>
            </w:r>
          </w:p>
          <w:p w14:paraId="011E9B94" w14:textId="77777777" w:rsidR="00295C95" w:rsidRDefault="00295C95">
            <w:pPr>
              <w:pStyle w:val="TAL"/>
              <w:keepNext w:val="0"/>
              <w:rPr>
                <w:lang w:eastAsia="zh-CN"/>
              </w:rPr>
            </w:pPr>
            <w:r>
              <w:t>See NOTE 4.</w:t>
            </w:r>
          </w:p>
        </w:tc>
        <w:tc>
          <w:tcPr>
            <w:tcW w:w="1530" w:type="dxa"/>
            <w:tcBorders>
              <w:top w:val="single" w:sz="4" w:space="0" w:color="auto"/>
              <w:left w:val="single" w:sz="4" w:space="0" w:color="auto"/>
              <w:bottom w:val="single" w:sz="4" w:space="0" w:color="auto"/>
              <w:right w:val="single" w:sz="4" w:space="0" w:color="auto"/>
            </w:tcBorders>
            <w:hideMark/>
          </w:tcPr>
          <w:p w14:paraId="0E432B26" w14:textId="77777777" w:rsidR="00295C95" w:rsidRDefault="00295C95">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41DB14FE" w14:textId="77777777" w:rsidR="00295C95" w:rsidRDefault="00295C95">
            <w:pPr>
              <w:pStyle w:val="TAC"/>
              <w:keepNext w:val="0"/>
              <w:rPr>
                <w:lang w:eastAsia="zh-CN"/>
              </w:rPr>
            </w:pPr>
            <w:r>
              <w:rPr>
                <w:lang w:eastAsia="zh-CN"/>
              </w:rPr>
              <w:t>0</w:t>
            </w:r>
          </w:p>
        </w:tc>
      </w:tr>
      <w:tr w:rsidR="00295C95" w14:paraId="5705BA53" w14:textId="77777777" w:rsidTr="00295C95">
        <w:trPr>
          <w:gridAfter w:val="1"/>
          <w:wAfter w:w="11" w:type="dxa"/>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67BB8B35" w14:textId="77777777" w:rsidR="00295C95" w:rsidRDefault="00295C95">
            <w:pPr>
              <w:pStyle w:val="TAL"/>
              <w:keepNext w:val="0"/>
              <w:rPr>
                <w:lang w:eastAsia="zh-CN"/>
              </w:rPr>
            </w:pPr>
            <w:r>
              <w:rPr>
                <w:lang w:eastAsia="zh-CN"/>
              </w:rPr>
              <w:t>PGW node name</w:t>
            </w:r>
          </w:p>
        </w:tc>
        <w:tc>
          <w:tcPr>
            <w:tcW w:w="360" w:type="dxa"/>
            <w:tcBorders>
              <w:top w:val="single" w:sz="4" w:space="0" w:color="auto"/>
              <w:left w:val="single" w:sz="4" w:space="0" w:color="auto"/>
              <w:bottom w:val="single" w:sz="4" w:space="0" w:color="auto"/>
              <w:right w:val="single" w:sz="4" w:space="0" w:color="auto"/>
            </w:tcBorders>
            <w:hideMark/>
          </w:tcPr>
          <w:p w14:paraId="20D85C61" w14:textId="77777777" w:rsidR="00295C95" w:rsidRDefault="00295C95">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75CACD6" w14:textId="77777777" w:rsidR="00295C95" w:rsidRDefault="00295C95">
            <w:pPr>
              <w:pStyle w:val="TAL"/>
              <w:keepNext w:val="0"/>
              <w:rPr>
                <w:lang w:eastAsia="zh-CN"/>
              </w:rPr>
            </w:pPr>
            <w:r>
              <w:rPr>
                <w:lang w:eastAsia="zh-CN"/>
              </w:rPr>
              <w:t>This IE shall be included if the source MME, SGSN or AMF has the PGW FQDN.</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95F5F0B" w14:textId="77777777" w:rsidR="00295C95" w:rsidRDefault="00295C95">
            <w:pPr>
              <w:pStyle w:val="TAC"/>
              <w:keepNext w:val="0"/>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4ACDDF8B" w14:textId="77777777" w:rsidR="00295C95" w:rsidRDefault="00295C95">
            <w:pPr>
              <w:pStyle w:val="TAC"/>
              <w:keepNext w:val="0"/>
              <w:rPr>
                <w:lang w:eastAsia="zh-CN"/>
              </w:rPr>
            </w:pPr>
            <w:r>
              <w:rPr>
                <w:lang w:eastAsia="zh-CN"/>
              </w:rPr>
              <w:t>0</w:t>
            </w:r>
          </w:p>
        </w:tc>
      </w:tr>
      <w:tr w:rsidR="00295C95" w14:paraId="26DF4C55" w14:textId="77777777" w:rsidTr="00295C95">
        <w:trPr>
          <w:gridAfter w:val="1"/>
          <w:wAfter w:w="11" w:type="dxa"/>
          <w:jc w:val="center"/>
        </w:trPr>
        <w:tc>
          <w:tcPr>
            <w:tcW w:w="8964" w:type="dxa"/>
            <w:vMerge/>
            <w:tcBorders>
              <w:top w:val="single" w:sz="4" w:space="0" w:color="auto"/>
              <w:left w:val="single" w:sz="4" w:space="0" w:color="auto"/>
              <w:bottom w:val="single" w:sz="4" w:space="0" w:color="auto"/>
              <w:right w:val="single" w:sz="4" w:space="0" w:color="auto"/>
            </w:tcBorders>
            <w:vAlign w:val="center"/>
            <w:hideMark/>
          </w:tcPr>
          <w:p w14:paraId="11C9F266" w14:textId="77777777" w:rsidR="00295C95" w:rsidRDefault="00295C95">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0B64EA48" w14:textId="77777777" w:rsidR="00295C95" w:rsidRDefault="00295C95">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97C7A9D" w14:textId="77777777" w:rsidR="00295C95" w:rsidRDefault="00295C95">
            <w:pPr>
              <w:pStyle w:val="TAL"/>
              <w:keepNext w:val="0"/>
              <w:rPr>
                <w:lang w:eastAsia="zh-CN"/>
              </w:rPr>
            </w:pPr>
            <w:r>
              <w:rPr>
                <w:lang w:eastAsia="zh-CN"/>
              </w:rPr>
              <w:t>This IE shall be included by the source MME over the N26 interface. See NOTE 6.</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778A42F" w14:textId="77777777" w:rsidR="00295C95" w:rsidRDefault="00295C95">
            <w:pPr>
              <w:spacing w:after="0"/>
              <w:rPr>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6A3FA664" w14:textId="77777777" w:rsidR="00295C95" w:rsidRDefault="00295C95">
            <w:pPr>
              <w:pStyle w:val="TAC"/>
              <w:keepNext w:val="0"/>
              <w:rPr>
                <w:lang w:eastAsia="zh-CN"/>
              </w:rPr>
            </w:pPr>
          </w:p>
        </w:tc>
      </w:tr>
      <w:tr w:rsidR="00295C95" w14:paraId="06C9D33D"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F8011F9" w14:textId="77777777" w:rsidR="00295C95" w:rsidRDefault="00295C95">
            <w:pPr>
              <w:pStyle w:val="TAL"/>
              <w:keepNext w:val="0"/>
              <w:rPr>
                <w:lang w:eastAsia="zh-CN"/>
              </w:rPr>
            </w:pPr>
            <w:r>
              <w:rPr>
                <w:lang w:eastAsia="zh-CN"/>
              </w:rPr>
              <w:t xml:space="preserve">Bearer Contexts </w:t>
            </w:r>
          </w:p>
        </w:tc>
        <w:tc>
          <w:tcPr>
            <w:tcW w:w="360" w:type="dxa"/>
            <w:tcBorders>
              <w:top w:val="single" w:sz="4" w:space="0" w:color="auto"/>
              <w:left w:val="single" w:sz="4" w:space="0" w:color="auto"/>
              <w:bottom w:val="single" w:sz="4" w:space="0" w:color="auto"/>
              <w:right w:val="single" w:sz="4" w:space="0" w:color="auto"/>
            </w:tcBorders>
            <w:hideMark/>
          </w:tcPr>
          <w:p w14:paraId="4F3E6708" w14:textId="77777777" w:rsidR="00295C95" w:rsidRDefault="00295C95">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8037520" w14:textId="77777777" w:rsidR="00295C95" w:rsidRDefault="00295C95">
            <w:pPr>
              <w:pStyle w:val="TAL"/>
              <w:keepNext w:val="0"/>
            </w:pPr>
            <w:r>
              <w:rPr>
                <w:rFonts w:eastAsia="Batang" w:cs="Arial"/>
                <w:szCs w:val="18"/>
                <w:lang w:eastAsia="ja-JP"/>
              </w:rPr>
              <w:t>Several IEs with this type and instance values may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27B11096" w14:textId="77777777" w:rsidR="00295C95" w:rsidRDefault="00295C95">
            <w:pPr>
              <w:pStyle w:val="TAC"/>
              <w:keepNext w:val="0"/>
              <w:rPr>
                <w:lang w:eastAsia="zh-CN"/>
              </w:rPr>
            </w:pPr>
            <w:r>
              <w:rPr>
                <w:lang w:eastAsia="zh-CN"/>
              </w:rPr>
              <w:t>Bearer Context</w:t>
            </w:r>
          </w:p>
        </w:tc>
        <w:tc>
          <w:tcPr>
            <w:tcW w:w="482" w:type="dxa"/>
            <w:tcBorders>
              <w:top w:val="single" w:sz="4" w:space="0" w:color="auto"/>
              <w:left w:val="single" w:sz="4" w:space="0" w:color="auto"/>
              <w:bottom w:val="single" w:sz="4" w:space="0" w:color="auto"/>
              <w:right w:val="single" w:sz="4" w:space="0" w:color="auto"/>
            </w:tcBorders>
            <w:hideMark/>
          </w:tcPr>
          <w:p w14:paraId="4ED61AAA" w14:textId="77777777" w:rsidR="00295C95" w:rsidRDefault="00295C95">
            <w:pPr>
              <w:pStyle w:val="TAC"/>
              <w:keepNext w:val="0"/>
              <w:rPr>
                <w:lang w:eastAsia="zh-CN"/>
              </w:rPr>
            </w:pPr>
            <w:r>
              <w:rPr>
                <w:lang w:eastAsia="zh-CN"/>
              </w:rPr>
              <w:t>0</w:t>
            </w:r>
          </w:p>
        </w:tc>
      </w:tr>
      <w:tr w:rsidR="00295C95" w14:paraId="37E0F3F3"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7B978B8" w14:textId="77777777" w:rsidR="00295C95" w:rsidRDefault="00295C95">
            <w:pPr>
              <w:pStyle w:val="TAL"/>
              <w:keepNext w:val="0"/>
              <w:rPr>
                <w:lang w:eastAsia="zh-CN"/>
              </w:rPr>
            </w:pPr>
            <w:r>
              <w:rPr>
                <w:lang w:eastAsia="zh-CN"/>
              </w:rP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7158EF1A" w14:textId="77777777" w:rsidR="00295C95" w:rsidRDefault="00295C95">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BD9A47D" w14:textId="77777777" w:rsidR="00295C95" w:rsidRDefault="00295C95">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hideMark/>
          </w:tcPr>
          <w:p w14:paraId="67884CEA" w14:textId="77777777" w:rsidR="00295C95" w:rsidRDefault="00295C95">
            <w:pPr>
              <w:pStyle w:val="TAC"/>
              <w:keepNext w:val="0"/>
              <w:rPr>
                <w:lang w:eastAsia="zh-CN"/>
              </w:rPr>
            </w:pPr>
            <w:r>
              <w:rPr>
                <w:lang w:eastAsia="zh-CN"/>
              </w:rPr>
              <w:t>AMBR</w:t>
            </w:r>
          </w:p>
        </w:tc>
        <w:tc>
          <w:tcPr>
            <w:tcW w:w="482" w:type="dxa"/>
            <w:tcBorders>
              <w:top w:val="single" w:sz="4" w:space="0" w:color="auto"/>
              <w:left w:val="single" w:sz="4" w:space="0" w:color="auto"/>
              <w:bottom w:val="single" w:sz="4" w:space="0" w:color="auto"/>
              <w:right w:val="single" w:sz="4" w:space="0" w:color="auto"/>
            </w:tcBorders>
            <w:hideMark/>
          </w:tcPr>
          <w:p w14:paraId="72FB906F" w14:textId="77777777" w:rsidR="00295C95" w:rsidRDefault="00295C95">
            <w:pPr>
              <w:pStyle w:val="TAC"/>
              <w:keepNext w:val="0"/>
              <w:rPr>
                <w:lang w:eastAsia="zh-CN"/>
              </w:rPr>
            </w:pPr>
            <w:r>
              <w:rPr>
                <w:lang w:eastAsia="zh-CN"/>
              </w:rPr>
              <w:t>0</w:t>
            </w:r>
          </w:p>
        </w:tc>
      </w:tr>
      <w:tr w:rsidR="00295C95" w14:paraId="2D52302E"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BFB9468" w14:textId="77777777" w:rsidR="00295C95" w:rsidRDefault="00295C95">
            <w:pPr>
              <w:pStyle w:val="TAL"/>
              <w:keepNext w:val="0"/>
              <w:rPr>
                <w:lang w:eastAsia="zh-CN"/>
              </w:rPr>
            </w:pPr>
            <w:r>
              <w:rPr>
                <w:lang w:eastAsia="zh-CN"/>
              </w:rPr>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0D793F8A" w14:textId="77777777" w:rsidR="00295C95" w:rsidRDefault="00295C95">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F8737DE" w14:textId="77777777" w:rsidR="00295C95" w:rsidRDefault="00295C95">
            <w:pPr>
              <w:pStyle w:val="TAL"/>
              <w:keepNext w:val="0"/>
              <w:rPr>
                <w:rFonts w:eastAsia="Batang" w:cs="Arial"/>
                <w:szCs w:val="18"/>
                <w:lang w:eastAsia="ja-JP"/>
              </w:rPr>
            </w:pPr>
            <w:r>
              <w:t>This IE shall be present if charging characteristics was supplied by the HSS to the MME/SGSN, or by the UDM to the SMF, as a part of subscription information.</w:t>
            </w:r>
          </w:p>
        </w:tc>
        <w:tc>
          <w:tcPr>
            <w:tcW w:w="1530" w:type="dxa"/>
            <w:tcBorders>
              <w:top w:val="single" w:sz="4" w:space="0" w:color="auto"/>
              <w:left w:val="single" w:sz="4" w:space="0" w:color="auto"/>
              <w:bottom w:val="single" w:sz="4" w:space="0" w:color="auto"/>
              <w:right w:val="single" w:sz="4" w:space="0" w:color="auto"/>
            </w:tcBorders>
            <w:hideMark/>
          </w:tcPr>
          <w:p w14:paraId="01773C55" w14:textId="77777777" w:rsidR="00295C95" w:rsidRDefault="00295C95">
            <w:pPr>
              <w:pStyle w:val="TAC"/>
              <w:keepNext w:val="0"/>
              <w:rPr>
                <w:lang w:eastAsia="zh-CN"/>
              </w:rPr>
            </w:pPr>
            <w:r>
              <w:rPr>
                <w:lang w:eastAsia="zh-CN"/>
              </w:rPr>
              <w:t>Charging characteristics</w:t>
            </w:r>
          </w:p>
        </w:tc>
        <w:tc>
          <w:tcPr>
            <w:tcW w:w="482" w:type="dxa"/>
            <w:tcBorders>
              <w:top w:val="single" w:sz="4" w:space="0" w:color="auto"/>
              <w:left w:val="single" w:sz="4" w:space="0" w:color="auto"/>
              <w:bottom w:val="single" w:sz="4" w:space="0" w:color="auto"/>
              <w:right w:val="single" w:sz="4" w:space="0" w:color="auto"/>
            </w:tcBorders>
            <w:hideMark/>
          </w:tcPr>
          <w:p w14:paraId="565245F2" w14:textId="77777777" w:rsidR="00295C95" w:rsidRDefault="00295C95">
            <w:pPr>
              <w:pStyle w:val="TAC"/>
              <w:keepNext w:val="0"/>
              <w:rPr>
                <w:lang w:eastAsia="zh-CN"/>
              </w:rPr>
            </w:pPr>
            <w:r>
              <w:rPr>
                <w:lang w:eastAsia="zh-CN"/>
              </w:rPr>
              <w:t>0</w:t>
            </w:r>
          </w:p>
        </w:tc>
      </w:tr>
      <w:tr w:rsidR="00295C95" w14:paraId="5CC3A8DD"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50F1CCB" w14:textId="77777777" w:rsidR="00295C95" w:rsidRDefault="00295C95">
            <w:pPr>
              <w:pStyle w:val="TAL"/>
              <w:keepNext w:val="0"/>
              <w:rPr>
                <w:lang w:eastAsia="zh-CN"/>
              </w:rPr>
            </w:pPr>
            <w: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6FD0678B" w14:textId="77777777" w:rsidR="00295C95" w:rsidRDefault="00295C95">
            <w:pPr>
              <w:pStyle w:val="TAC"/>
              <w:keepNext w:val="0"/>
              <w:rPr>
                <w:lang w:eastAsia="zh-CN"/>
              </w:rPr>
            </w:pPr>
            <w:r>
              <w:t>C</w:t>
            </w:r>
          </w:p>
        </w:tc>
        <w:tc>
          <w:tcPr>
            <w:tcW w:w="4773" w:type="dxa"/>
            <w:tcBorders>
              <w:top w:val="single" w:sz="4" w:space="0" w:color="auto"/>
              <w:left w:val="single" w:sz="4" w:space="0" w:color="auto"/>
              <w:bottom w:val="single" w:sz="4" w:space="0" w:color="auto"/>
              <w:right w:val="single" w:sz="4" w:space="0" w:color="auto"/>
            </w:tcBorders>
            <w:hideMark/>
          </w:tcPr>
          <w:p w14:paraId="29212A7F" w14:textId="77777777" w:rsidR="00295C95" w:rsidRDefault="00295C95">
            <w:pPr>
              <w:pStyle w:val="TAL"/>
              <w:keepNext w:val="0"/>
            </w:pPr>
            <w:r>
              <w:t>This IE shall be included whenever available at the source MME/SGSN. See NOTE 5.</w:t>
            </w:r>
          </w:p>
        </w:tc>
        <w:tc>
          <w:tcPr>
            <w:tcW w:w="1530" w:type="dxa"/>
            <w:tcBorders>
              <w:top w:val="single" w:sz="4" w:space="0" w:color="auto"/>
              <w:left w:val="single" w:sz="4" w:space="0" w:color="auto"/>
              <w:bottom w:val="single" w:sz="4" w:space="0" w:color="auto"/>
              <w:right w:val="single" w:sz="4" w:space="0" w:color="auto"/>
            </w:tcBorders>
            <w:hideMark/>
          </w:tcPr>
          <w:p w14:paraId="78680C4C" w14:textId="77777777" w:rsidR="00295C95" w:rsidRDefault="00295C95">
            <w:pPr>
              <w:pStyle w:val="TAC"/>
              <w:keepNext w:val="0"/>
              <w:rPr>
                <w:lang w:eastAsia="zh-CN"/>
              </w:rPr>
            </w:pPr>
            <w:r>
              <w:t>Change Reporting Action</w:t>
            </w:r>
          </w:p>
        </w:tc>
        <w:tc>
          <w:tcPr>
            <w:tcW w:w="482" w:type="dxa"/>
            <w:tcBorders>
              <w:top w:val="single" w:sz="4" w:space="0" w:color="auto"/>
              <w:left w:val="single" w:sz="4" w:space="0" w:color="auto"/>
              <w:bottom w:val="single" w:sz="4" w:space="0" w:color="auto"/>
              <w:right w:val="single" w:sz="4" w:space="0" w:color="auto"/>
            </w:tcBorders>
            <w:hideMark/>
          </w:tcPr>
          <w:p w14:paraId="4AACA85C" w14:textId="77777777" w:rsidR="00295C95" w:rsidRDefault="00295C95">
            <w:pPr>
              <w:pStyle w:val="TAC"/>
              <w:keepNext w:val="0"/>
              <w:rPr>
                <w:lang w:eastAsia="zh-CN"/>
              </w:rPr>
            </w:pPr>
            <w:r>
              <w:t>0</w:t>
            </w:r>
          </w:p>
        </w:tc>
      </w:tr>
      <w:tr w:rsidR="00295C95" w14:paraId="314C2CD9"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931FF26" w14:textId="77777777" w:rsidR="00295C95" w:rsidRDefault="00295C95">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6E163EFA" w14:textId="77777777" w:rsidR="00295C95" w:rsidRDefault="00295C95">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667AE56B" w14:textId="77777777" w:rsidR="00295C95" w:rsidRDefault="00295C95">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13C02998" w14:textId="77777777" w:rsidR="00295C95" w:rsidRDefault="00295C95">
            <w:pPr>
              <w:pStyle w:val="TAC"/>
              <w:keepNext w:val="0"/>
            </w:pPr>
            <w:r>
              <w:t>CSG Information Reporting Action</w:t>
            </w:r>
          </w:p>
        </w:tc>
        <w:tc>
          <w:tcPr>
            <w:tcW w:w="482" w:type="dxa"/>
            <w:tcBorders>
              <w:top w:val="single" w:sz="4" w:space="0" w:color="auto"/>
              <w:left w:val="single" w:sz="4" w:space="0" w:color="auto"/>
              <w:bottom w:val="single" w:sz="4" w:space="0" w:color="auto"/>
              <w:right w:val="single" w:sz="4" w:space="0" w:color="auto"/>
            </w:tcBorders>
            <w:hideMark/>
          </w:tcPr>
          <w:p w14:paraId="4E085906" w14:textId="77777777" w:rsidR="00295C95" w:rsidRDefault="00295C95">
            <w:pPr>
              <w:pStyle w:val="TAC"/>
              <w:keepNext w:val="0"/>
            </w:pPr>
            <w:r>
              <w:t>0</w:t>
            </w:r>
          </w:p>
        </w:tc>
      </w:tr>
      <w:tr w:rsidR="00295C95" w14:paraId="7541AAA1"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261495D" w14:textId="77777777" w:rsidR="00295C95" w:rsidRDefault="00295C95">
            <w:pPr>
              <w:pStyle w:val="TAL"/>
              <w:keepNext w:val="0"/>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79484807" w14:textId="77777777" w:rsidR="00295C95" w:rsidRDefault="00295C95">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65002D2D" w14:textId="77777777" w:rsidR="00295C95" w:rsidRDefault="00295C95">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52D20245" w14:textId="77777777" w:rsidR="00295C95" w:rsidRDefault="00295C95">
            <w:pPr>
              <w:pStyle w:val="TAC"/>
              <w:keepNext w:val="0"/>
            </w:pPr>
            <w:r>
              <w:t>H(e)NB Information Reporting</w:t>
            </w:r>
          </w:p>
        </w:tc>
        <w:tc>
          <w:tcPr>
            <w:tcW w:w="482" w:type="dxa"/>
            <w:tcBorders>
              <w:top w:val="single" w:sz="4" w:space="0" w:color="auto"/>
              <w:left w:val="single" w:sz="4" w:space="0" w:color="auto"/>
              <w:bottom w:val="single" w:sz="4" w:space="0" w:color="auto"/>
              <w:right w:val="single" w:sz="4" w:space="0" w:color="auto"/>
            </w:tcBorders>
            <w:hideMark/>
          </w:tcPr>
          <w:p w14:paraId="5DADF29F" w14:textId="77777777" w:rsidR="00295C95" w:rsidRDefault="00295C95">
            <w:pPr>
              <w:pStyle w:val="TAC"/>
              <w:keepNext w:val="0"/>
            </w:pPr>
            <w:r>
              <w:t>0</w:t>
            </w:r>
          </w:p>
        </w:tc>
      </w:tr>
      <w:tr w:rsidR="00295C95" w14:paraId="78B421EF"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33BDFC4" w14:textId="77777777" w:rsidR="00295C95" w:rsidRDefault="00295C95">
            <w:pPr>
              <w:pStyle w:val="TAL"/>
              <w:keepNext w:val="0"/>
              <w:rPr>
                <w:lang w:eastAsia="zh-CN"/>
              </w:rPr>
            </w:pPr>
            <w:r>
              <w:rPr>
                <w:lang w:eastAsia="zh-CN"/>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5B045704" w14:textId="77777777" w:rsidR="00295C95" w:rsidRDefault="00295C95">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08B152F" w14:textId="77777777" w:rsidR="00295C95" w:rsidRDefault="00295C95">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02B89906"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7ED332B3"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rPr>
                <w:rFonts w:cs="Arial"/>
                <w:sz w:val="18"/>
                <w:szCs w:val="18"/>
              </w:rPr>
              <w:t xml:space="preserve"> </w:t>
            </w:r>
          </w:p>
          <w:p w14:paraId="074CEDBA"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2D48A3F5"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p>
        </w:tc>
        <w:tc>
          <w:tcPr>
            <w:tcW w:w="1530" w:type="dxa"/>
            <w:tcBorders>
              <w:top w:val="single" w:sz="4" w:space="0" w:color="auto"/>
              <w:left w:val="single" w:sz="4" w:space="0" w:color="auto"/>
              <w:bottom w:val="single" w:sz="4" w:space="0" w:color="auto"/>
              <w:right w:val="single" w:sz="4" w:space="0" w:color="auto"/>
            </w:tcBorders>
            <w:hideMark/>
          </w:tcPr>
          <w:p w14:paraId="56C6A7FF" w14:textId="77777777" w:rsidR="00295C95" w:rsidRDefault="00295C95">
            <w:pPr>
              <w:pStyle w:val="TAC"/>
              <w:keepNext w:val="0"/>
              <w:rPr>
                <w:lang w:eastAsia="zh-CN"/>
              </w:rPr>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1E27D21B" w14:textId="77777777" w:rsidR="00295C95" w:rsidRDefault="00295C95">
            <w:pPr>
              <w:pStyle w:val="TAC"/>
              <w:keepNext w:val="0"/>
              <w:rPr>
                <w:lang w:eastAsia="zh-CN"/>
              </w:rPr>
            </w:pPr>
            <w:r>
              <w:rPr>
                <w:lang w:eastAsia="zh-CN"/>
              </w:rPr>
              <w:t>0</w:t>
            </w:r>
          </w:p>
        </w:tc>
      </w:tr>
      <w:tr w:rsidR="00295C95" w14:paraId="702C0A8F"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186BCA5" w14:textId="77777777" w:rsidR="00295C95" w:rsidRDefault="00295C95">
            <w:pPr>
              <w:pStyle w:val="TAL"/>
              <w:keepNext w:val="0"/>
            </w:pPr>
            <w:r>
              <w:t xml:space="preserve">Signalling Priority Indication  </w:t>
            </w:r>
          </w:p>
        </w:tc>
        <w:tc>
          <w:tcPr>
            <w:tcW w:w="360" w:type="dxa"/>
            <w:tcBorders>
              <w:top w:val="single" w:sz="4" w:space="0" w:color="auto"/>
              <w:left w:val="single" w:sz="4" w:space="0" w:color="auto"/>
              <w:bottom w:val="single" w:sz="4" w:space="0" w:color="auto"/>
              <w:right w:val="single" w:sz="4" w:space="0" w:color="auto"/>
            </w:tcBorders>
            <w:hideMark/>
          </w:tcPr>
          <w:p w14:paraId="18FFD24C" w14:textId="77777777" w:rsidR="00295C95" w:rsidRDefault="00295C95">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2933649C" w14:textId="77777777" w:rsidR="00295C95" w:rsidRDefault="00295C95">
            <w:pPr>
              <w:pStyle w:val="TAL"/>
              <w:keepNext w:val="0"/>
            </w:pPr>
            <w:r>
              <w:rPr>
                <w:szCs w:val="18"/>
              </w:rPr>
              <w:t xml:space="preserve">The source SGSN/MME shall include this IE if the </w:t>
            </w:r>
            <w:r>
              <w:t>UE indicated low access priority when establishing the PDN connection.</w:t>
            </w:r>
          </w:p>
        </w:tc>
        <w:tc>
          <w:tcPr>
            <w:tcW w:w="1530" w:type="dxa"/>
            <w:tcBorders>
              <w:top w:val="single" w:sz="4" w:space="0" w:color="auto"/>
              <w:left w:val="single" w:sz="4" w:space="0" w:color="auto"/>
              <w:bottom w:val="single" w:sz="4" w:space="0" w:color="auto"/>
              <w:right w:val="single" w:sz="4" w:space="0" w:color="auto"/>
            </w:tcBorders>
            <w:hideMark/>
          </w:tcPr>
          <w:p w14:paraId="33A77496" w14:textId="77777777" w:rsidR="00295C95" w:rsidRDefault="00295C95">
            <w:pPr>
              <w:pStyle w:val="TAC"/>
              <w:keepNext w:val="0"/>
            </w:pPr>
            <w:r>
              <w:t>Signalling Priority Indication</w:t>
            </w:r>
          </w:p>
        </w:tc>
        <w:tc>
          <w:tcPr>
            <w:tcW w:w="482" w:type="dxa"/>
            <w:tcBorders>
              <w:top w:val="single" w:sz="4" w:space="0" w:color="auto"/>
              <w:left w:val="single" w:sz="4" w:space="0" w:color="auto"/>
              <w:bottom w:val="single" w:sz="4" w:space="0" w:color="auto"/>
              <w:right w:val="single" w:sz="4" w:space="0" w:color="auto"/>
            </w:tcBorders>
            <w:hideMark/>
          </w:tcPr>
          <w:p w14:paraId="3A307602" w14:textId="77777777" w:rsidR="00295C95" w:rsidRDefault="00295C95">
            <w:pPr>
              <w:pStyle w:val="TAC"/>
              <w:keepNext w:val="0"/>
            </w:pPr>
            <w:r>
              <w:t>0</w:t>
            </w:r>
          </w:p>
        </w:tc>
      </w:tr>
      <w:tr w:rsidR="00295C95" w14:paraId="3DA1159B"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49DF600" w14:textId="77777777" w:rsidR="00295C95" w:rsidRDefault="00295C95">
            <w:pPr>
              <w:pStyle w:val="TAL"/>
              <w:keepNext w:val="0"/>
            </w:pPr>
            <w:r>
              <w:t>Change to Report Flags</w:t>
            </w:r>
          </w:p>
        </w:tc>
        <w:tc>
          <w:tcPr>
            <w:tcW w:w="360" w:type="dxa"/>
            <w:tcBorders>
              <w:top w:val="single" w:sz="4" w:space="0" w:color="auto"/>
              <w:left w:val="single" w:sz="4" w:space="0" w:color="auto"/>
              <w:bottom w:val="single" w:sz="4" w:space="0" w:color="auto"/>
              <w:right w:val="single" w:sz="4" w:space="0" w:color="auto"/>
            </w:tcBorders>
            <w:hideMark/>
          </w:tcPr>
          <w:p w14:paraId="1AF34721" w14:textId="77777777" w:rsidR="00295C95" w:rsidRDefault="00295C95">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01FC6A66" w14:textId="77777777" w:rsidR="00295C95" w:rsidRDefault="00295C95">
            <w:pPr>
              <w:pStyle w:val="TAL"/>
              <w:keepNext w:val="0"/>
              <w:snapToGrid w:val="0"/>
              <w:rPr>
                <w:lang w:eastAsia="zh-CN"/>
              </w:rPr>
            </w:pPr>
            <w:r>
              <w:rPr>
                <w:lang w:eastAsia="zh-CN"/>
              </w:rPr>
              <w:t>This IE shall be included by the SGSN if any one of the applicable flags is set to 1. See NOTE3.</w:t>
            </w:r>
          </w:p>
          <w:p w14:paraId="4B8A8161" w14:textId="77777777" w:rsidR="00295C95" w:rsidRDefault="00295C95">
            <w:pPr>
              <w:pStyle w:val="TAL"/>
              <w:keepNext w:val="0"/>
            </w:pPr>
            <w:r>
              <w:t>Applicable flags:</w:t>
            </w:r>
          </w:p>
          <w:p w14:paraId="1B92342B"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cs="Arial"/>
                <w:sz w:val="18"/>
                <w:szCs w:val="18"/>
              </w:rPr>
              <w:t xml:space="preserve">Serving Network Change to Report: This flag shall be set to 1 </w:t>
            </w:r>
            <w:r>
              <w:rPr>
                <w:rFonts w:ascii="Arial" w:hAnsi="Arial"/>
                <w:sz w:val="18"/>
              </w:rPr>
              <w:t xml:space="preserve">if the source SGSN has detected a Serving Network change during a RAU procedure </w:t>
            </w:r>
            <w:r>
              <w:rPr>
                <w:rFonts w:ascii="Arial" w:hAnsi="Arial"/>
                <w:sz w:val="18"/>
              </w:rPr>
              <w:lastRenderedPageBreak/>
              <w:t>without SGSN change but has not yet reported this change to the PGW</w:t>
            </w:r>
            <w:r>
              <w:rPr>
                <w:rFonts w:ascii="Arial" w:hAnsi="Arial" w:cs="Arial"/>
                <w:sz w:val="18"/>
                <w:szCs w:val="18"/>
              </w:rPr>
              <w:t>.</w:t>
            </w:r>
          </w:p>
          <w:p w14:paraId="52E81C81"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hideMark/>
          </w:tcPr>
          <w:p w14:paraId="2D9A5443" w14:textId="77777777" w:rsidR="00295C95" w:rsidRDefault="00295C95">
            <w:pPr>
              <w:pStyle w:val="TAC"/>
              <w:keepNext w:val="0"/>
            </w:pPr>
            <w:r>
              <w:lastRenderedPageBreak/>
              <w:t>Change to Report Flags</w:t>
            </w:r>
          </w:p>
        </w:tc>
        <w:tc>
          <w:tcPr>
            <w:tcW w:w="482" w:type="dxa"/>
            <w:tcBorders>
              <w:top w:val="single" w:sz="4" w:space="0" w:color="auto"/>
              <w:left w:val="single" w:sz="4" w:space="0" w:color="auto"/>
              <w:bottom w:val="single" w:sz="4" w:space="0" w:color="auto"/>
              <w:right w:val="single" w:sz="4" w:space="0" w:color="auto"/>
            </w:tcBorders>
            <w:hideMark/>
          </w:tcPr>
          <w:p w14:paraId="149F4830" w14:textId="77777777" w:rsidR="00295C95" w:rsidRDefault="00295C95">
            <w:pPr>
              <w:pStyle w:val="TAC"/>
              <w:keepNext w:val="0"/>
            </w:pPr>
            <w:r>
              <w:t>0</w:t>
            </w:r>
          </w:p>
        </w:tc>
      </w:tr>
      <w:tr w:rsidR="00295C95" w14:paraId="7E075CE2"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7C6AFAD" w14:textId="77777777" w:rsidR="00295C95" w:rsidRDefault="00295C95">
            <w:pPr>
              <w:pStyle w:val="TAL"/>
              <w:keepNext w:val="0"/>
              <w:rPr>
                <w:lang w:eastAsia="zh-CN"/>
              </w:rPr>
            </w:pPr>
            <w:r>
              <w:rPr>
                <w:lang w:eastAsia="zh-CN"/>
              </w:rPr>
              <w:t>Local Home Network ID</w:t>
            </w:r>
          </w:p>
        </w:tc>
        <w:tc>
          <w:tcPr>
            <w:tcW w:w="360" w:type="dxa"/>
            <w:tcBorders>
              <w:top w:val="single" w:sz="4" w:space="0" w:color="auto"/>
              <w:left w:val="single" w:sz="4" w:space="0" w:color="auto"/>
              <w:bottom w:val="single" w:sz="4" w:space="0" w:color="auto"/>
              <w:right w:val="single" w:sz="4" w:space="0" w:color="auto"/>
            </w:tcBorders>
            <w:hideMark/>
          </w:tcPr>
          <w:p w14:paraId="4C4E6DEB" w14:textId="77777777" w:rsidR="00295C95" w:rsidRDefault="00295C95">
            <w:pPr>
              <w:pStyle w:val="TAC"/>
              <w:keepNext w:val="0"/>
              <w:rPr>
                <w:lang w:eastAsia="ja-JP"/>
              </w:rPr>
            </w:pPr>
            <w:r>
              <w:t>CO</w:t>
            </w:r>
          </w:p>
        </w:tc>
        <w:tc>
          <w:tcPr>
            <w:tcW w:w="4773" w:type="dxa"/>
            <w:tcBorders>
              <w:top w:val="single" w:sz="4" w:space="0" w:color="auto"/>
              <w:left w:val="single" w:sz="4" w:space="0" w:color="auto"/>
              <w:bottom w:val="single" w:sz="4" w:space="0" w:color="auto"/>
              <w:right w:val="single" w:sz="4" w:space="0" w:color="auto"/>
            </w:tcBorders>
            <w:hideMark/>
          </w:tcPr>
          <w:p w14:paraId="77DBA3B0" w14:textId="77777777" w:rsidR="00295C95" w:rsidRDefault="00295C95">
            <w:pPr>
              <w:pStyle w:val="TAL"/>
              <w:keepNext w:val="0"/>
            </w:pPr>
            <w:r>
              <w:rPr>
                <w:lang w:eastAsia="zh-CN"/>
              </w:rPr>
              <w:t xml:space="preserve">This IE shall be sent over the S3/S10/S16 interface </w:t>
            </w:r>
            <w:r>
              <w:t>if SIPTO at the Local Network is active for the PDN connection in the SIPTO at the Local Network architecture with stand-alone 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4023968A" w14:textId="77777777" w:rsidR="00295C95" w:rsidRDefault="00295C95">
            <w:pPr>
              <w:pStyle w:val="TAC"/>
              <w:keepNext w:val="0"/>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305312DC" w14:textId="77777777" w:rsidR="00295C95" w:rsidRDefault="00295C95">
            <w:pPr>
              <w:pStyle w:val="TAC"/>
              <w:keepNext w:val="0"/>
            </w:pPr>
            <w:r>
              <w:rPr>
                <w:lang w:eastAsia="zh-CN"/>
              </w:rPr>
              <w:t>1</w:t>
            </w:r>
          </w:p>
        </w:tc>
      </w:tr>
      <w:tr w:rsidR="00295C95" w14:paraId="4E27D0C9"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B833792" w14:textId="77777777" w:rsidR="00295C95" w:rsidRDefault="00295C95">
            <w:pPr>
              <w:pStyle w:val="TAL"/>
              <w:keepNext w:val="0"/>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73F7C469" w14:textId="77777777" w:rsidR="00295C95" w:rsidRDefault="00295C95">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tcPr>
          <w:p w14:paraId="0336F166" w14:textId="77777777" w:rsidR="00295C95" w:rsidRDefault="00295C95">
            <w:pPr>
              <w:pStyle w:val="TAL"/>
              <w:keepNext w:val="0"/>
            </w:pPr>
            <w:r>
              <w:t>This IE shall be included if the PGW requested the source MME/SGSN to report changes of UE presence in a Presence Reporting Area. The source MME/SGSN shall include the Presence Reporting Area Identifier and, if received from the PGW, the list of the Presence Reporting Area elements.</w:t>
            </w:r>
          </w:p>
          <w:p w14:paraId="6DD79644" w14:textId="77777777" w:rsidR="00295C95" w:rsidRDefault="00295C95">
            <w:pPr>
              <w:pStyle w:val="TAL"/>
              <w:keepNext w:val="0"/>
            </w:pPr>
          </w:p>
          <w:p w14:paraId="02ACA219" w14:textId="77777777" w:rsidR="00295C95" w:rsidRDefault="00295C95">
            <w:pPr>
              <w:pStyle w:val="TAL"/>
              <w:keepNext w:val="0"/>
            </w:pPr>
            <w:r>
              <w:t>Several IEs with the same type and instance value may be included as necessary to represent a list of Presence Reporting Area Actions. One IE shall be included for each Presence Reporting Area.</w:t>
            </w:r>
          </w:p>
        </w:tc>
        <w:tc>
          <w:tcPr>
            <w:tcW w:w="1530" w:type="dxa"/>
            <w:tcBorders>
              <w:top w:val="single" w:sz="4" w:space="0" w:color="auto"/>
              <w:left w:val="single" w:sz="4" w:space="0" w:color="auto"/>
              <w:bottom w:val="single" w:sz="4" w:space="0" w:color="auto"/>
              <w:right w:val="single" w:sz="4" w:space="0" w:color="auto"/>
            </w:tcBorders>
            <w:hideMark/>
          </w:tcPr>
          <w:p w14:paraId="33D35926" w14:textId="77777777" w:rsidR="00295C95" w:rsidRDefault="00295C95">
            <w:pPr>
              <w:pStyle w:val="TAC"/>
              <w:keepNext w:val="0"/>
            </w:pPr>
            <w:r>
              <w:t>Presence Reporting Area Action</w:t>
            </w:r>
          </w:p>
        </w:tc>
        <w:tc>
          <w:tcPr>
            <w:tcW w:w="482" w:type="dxa"/>
            <w:tcBorders>
              <w:top w:val="single" w:sz="4" w:space="0" w:color="auto"/>
              <w:left w:val="single" w:sz="4" w:space="0" w:color="auto"/>
              <w:bottom w:val="single" w:sz="4" w:space="0" w:color="auto"/>
              <w:right w:val="single" w:sz="4" w:space="0" w:color="auto"/>
            </w:tcBorders>
            <w:hideMark/>
          </w:tcPr>
          <w:p w14:paraId="4E0FC5E5" w14:textId="77777777" w:rsidR="00295C95" w:rsidRDefault="00295C95">
            <w:pPr>
              <w:pStyle w:val="TAC"/>
              <w:keepNext w:val="0"/>
            </w:pPr>
            <w:r>
              <w:t>0</w:t>
            </w:r>
          </w:p>
        </w:tc>
      </w:tr>
      <w:tr w:rsidR="00295C95" w14:paraId="5416CFCF"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8818CC1" w14:textId="77777777" w:rsidR="00295C95" w:rsidRDefault="00295C95">
            <w:pPr>
              <w:pStyle w:val="TAL"/>
              <w:keepNext w:val="0"/>
            </w:pPr>
            <w:r>
              <w:t xml:space="preserve">WLAN </w:t>
            </w:r>
            <w:proofErr w:type="spellStart"/>
            <w:r>
              <w:t>Offloadability</w:t>
            </w:r>
            <w:proofErr w:type="spellEnd"/>
            <w:r>
              <w:t xml:space="preserve"> Indication</w:t>
            </w:r>
          </w:p>
        </w:tc>
        <w:tc>
          <w:tcPr>
            <w:tcW w:w="360" w:type="dxa"/>
            <w:tcBorders>
              <w:top w:val="single" w:sz="4" w:space="0" w:color="auto"/>
              <w:left w:val="single" w:sz="4" w:space="0" w:color="auto"/>
              <w:bottom w:val="single" w:sz="4" w:space="0" w:color="auto"/>
              <w:right w:val="single" w:sz="4" w:space="0" w:color="auto"/>
            </w:tcBorders>
            <w:hideMark/>
          </w:tcPr>
          <w:p w14:paraId="4D01AADE" w14:textId="77777777" w:rsidR="00295C95" w:rsidRDefault="00295C95">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5404EFEC" w14:textId="77777777" w:rsidR="00295C95" w:rsidRDefault="00295C95">
            <w:pPr>
              <w:pStyle w:val="TAL"/>
              <w:keepNext w:val="0"/>
            </w:pPr>
            <w:r>
              <w:t>If the MME/SGSN supports WLAN/3GPP Radio Interworking with RAN rules then this IE shall be included on S3/S10/S16 if the UE has been authorized to perform WLAN offload for at least one RAT.</w:t>
            </w:r>
          </w:p>
        </w:tc>
        <w:tc>
          <w:tcPr>
            <w:tcW w:w="1530" w:type="dxa"/>
            <w:tcBorders>
              <w:top w:val="single" w:sz="4" w:space="0" w:color="auto"/>
              <w:left w:val="single" w:sz="4" w:space="0" w:color="auto"/>
              <w:bottom w:val="single" w:sz="4" w:space="0" w:color="auto"/>
              <w:right w:val="single" w:sz="4" w:space="0" w:color="auto"/>
            </w:tcBorders>
            <w:hideMark/>
          </w:tcPr>
          <w:p w14:paraId="5C751271" w14:textId="77777777" w:rsidR="00295C95" w:rsidRDefault="00295C95">
            <w:pPr>
              <w:pStyle w:val="TAC"/>
              <w:keepNext w:val="0"/>
            </w:pPr>
            <w:r>
              <w:t xml:space="preserve">WLAN </w:t>
            </w:r>
            <w:proofErr w:type="spellStart"/>
            <w:r>
              <w:t>Offloadability</w:t>
            </w:r>
            <w:proofErr w:type="spellEnd"/>
            <w:r>
              <w:t xml:space="preserve"> Indication</w:t>
            </w:r>
          </w:p>
        </w:tc>
        <w:tc>
          <w:tcPr>
            <w:tcW w:w="482" w:type="dxa"/>
            <w:tcBorders>
              <w:top w:val="single" w:sz="4" w:space="0" w:color="auto"/>
              <w:left w:val="single" w:sz="4" w:space="0" w:color="auto"/>
              <w:bottom w:val="single" w:sz="4" w:space="0" w:color="auto"/>
              <w:right w:val="single" w:sz="4" w:space="0" w:color="auto"/>
            </w:tcBorders>
            <w:hideMark/>
          </w:tcPr>
          <w:p w14:paraId="12514D80" w14:textId="77777777" w:rsidR="00295C95" w:rsidRDefault="00295C95">
            <w:pPr>
              <w:pStyle w:val="TAC"/>
              <w:keepNext w:val="0"/>
            </w:pPr>
            <w:r>
              <w:t>0</w:t>
            </w:r>
          </w:p>
        </w:tc>
      </w:tr>
      <w:tr w:rsidR="00295C95" w14:paraId="2443A460"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A2F2DC4" w14:textId="77777777" w:rsidR="00295C95" w:rsidRDefault="00295C95">
            <w:pPr>
              <w:pStyle w:val="TAL"/>
              <w:keepNext w:val="0"/>
            </w:pPr>
            <w:r>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4EFB6B74" w14:textId="77777777" w:rsidR="00295C95" w:rsidRDefault="00295C95">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1E562446" w14:textId="77777777" w:rsidR="00295C95" w:rsidRDefault="00295C95">
            <w:pPr>
              <w:pStyle w:val="TAL"/>
              <w:keepNext w:val="0"/>
            </w:pPr>
            <w:r>
              <w:t xml:space="preserve">The source MME shall include this IE on the S10 interface during an inter MME mobility procedure if such information is available. </w:t>
            </w:r>
          </w:p>
          <w:p w14:paraId="69BA50D1" w14:textId="77777777" w:rsidR="00295C95" w:rsidRDefault="00295C95">
            <w:pPr>
              <w:pStyle w:val="TAL"/>
              <w:keepNext w:val="0"/>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BBB5564" w14:textId="77777777" w:rsidR="00295C95" w:rsidRDefault="00295C95">
            <w:pPr>
              <w:pStyle w:val="TAC"/>
              <w:keepNext w:val="0"/>
            </w:pPr>
            <w:r>
              <w:t>Remote UE Context</w:t>
            </w:r>
          </w:p>
        </w:tc>
        <w:tc>
          <w:tcPr>
            <w:tcW w:w="482" w:type="dxa"/>
            <w:tcBorders>
              <w:top w:val="single" w:sz="4" w:space="0" w:color="auto"/>
              <w:left w:val="single" w:sz="4" w:space="0" w:color="auto"/>
              <w:bottom w:val="single" w:sz="4" w:space="0" w:color="auto"/>
              <w:right w:val="single" w:sz="4" w:space="0" w:color="auto"/>
            </w:tcBorders>
            <w:hideMark/>
          </w:tcPr>
          <w:p w14:paraId="4CC7B3A5" w14:textId="77777777" w:rsidR="00295C95" w:rsidRDefault="00295C95">
            <w:pPr>
              <w:pStyle w:val="TAC"/>
              <w:keepNext w:val="0"/>
            </w:pPr>
            <w:r>
              <w:t>0</w:t>
            </w:r>
          </w:p>
        </w:tc>
      </w:tr>
      <w:tr w:rsidR="00295C95" w14:paraId="787A996A"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205ABC6" w14:textId="77777777" w:rsidR="00295C95" w:rsidRDefault="00295C95">
            <w:pPr>
              <w:pStyle w:val="TAL"/>
              <w:keepNext w:val="0"/>
            </w:pPr>
            <w:r>
              <w:t>PDN Type</w:t>
            </w:r>
          </w:p>
        </w:tc>
        <w:tc>
          <w:tcPr>
            <w:tcW w:w="360" w:type="dxa"/>
            <w:tcBorders>
              <w:top w:val="single" w:sz="4" w:space="0" w:color="auto"/>
              <w:left w:val="single" w:sz="4" w:space="0" w:color="auto"/>
              <w:bottom w:val="single" w:sz="4" w:space="0" w:color="auto"/>
              <w:right w:val="single" w:sz="4" w:space="0" w:color="auto"/>
            </w:tcBorders>
            <w:hideMark/>
          </w:tcPr>
          <w:p w14:paraId="3E9BADE9" w14:textId="77777777" w:rsidR="00295C95" w:rsidRDefault="00295C95">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756B9B75" w14:textId="77777777" w:rsidR="00295C95" w:rsidRDefault="00295C95">
            <w:pPr>
              <w:pStyle w:val="TAL"/>
              <w:keepNext w:val="0"/>
            </w:pPr>
            <w:r>
              <w:t xml:space="preserve">The source MME/SGSN/AMF shall include this IE on the S10/S3/S16/N26 interface, for a Non-IP PDN Connection, during an inter MME/SGSN/AMF mobility procedure, if the target MME/SGSN/AMF supports </w:t>
            </w:r>
            <w:proofErr w:type="spellStart"/>
            <w:r>
              <w:t>SGi</w:t>
            </w:r>
            <w:proofErr w:type="spellEnd"/>
            <w:r>
              <w:t xml:space="preserve"> Non-IP or Ethernet PDN connections.</w:t>
            </w:r>
          </w:p>
        </w:tc>
        <w:tc>
          <w:tcPr>
            <w:tcW w:w="1530" w:type="dxa"/>
            <w:tcBorders>
              <w:top w:val="single" w:sz="4" w:space="0" w:color="auto"/>
              <w:left w:val="single" w:sz="4" w:space="0" w:color="auto"/>
              <w:bottom w:val="single" w:sz="4" w:space="0" w:color="auto"/>
              <w:right w:val="single" w:sz="4" w:space="0" w:color="auto"/>
            </w:tcBorders>
            <w:hideMark/>
          </w:tcPr>
          <w:p w14:paraId="3C37D336" w14:textId="77777777" w:rsidR="00295C95" w:rsidRDefault="00295C95">
            <w:pPr>
              <w:pStyle w:val="TAC"/>
              <w:keepNext w:val="0"/>
            </w:pPr>
            <w:r>
              <w:t>PDN Type</w:t>
            </w:r>
          </w:p>
        </w:tc>
        <w:tc>
          <w:tcPr>
            <w:tcW w:w="482" w:type="dxa"/>
            <w:tcBorders>
              <w:top w:val="single" w:sz="4" w:space="0" w:color="auto"/>
              <w:left w:val="single" w:sz="4" w:space="0" w:color="auto"/>
              <w:bottom w:val="single" w:sz="4" w:space="0" w:color="auto"/>
              <w:right w:val="single" w:sz="4" w:space="0" w:color="auto"/>
            </w:tcBorders>
            <w:hideMark/>
          </w:tcPr>
          <w:p w14:paraId="44AE9443" w14:textId="77777777" w:rsidR="00295C95" w:rsidRDefault="00295C95">
            <w:pPr>
              <w:pStyle w:val="TAC"/>
              <w:keepNext w:val="0"/>
            </w:pPr>
            <w:r>
              <w:t>0</w:t>
            </w:r>
          </w:p>
        </w:tc>
      </w:tr>
      <w:tr w:rsidR="00295C95" w14:paraId="71B999E4"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25C77DD" w14:textId="77777777" w:rsidR="00295C95" w:rsidRDefault="00295C95">
            <w:pPr>
              <w:pStyle w:val="TAL"/>
              <w:keepNext w:val="0"/>
            </w:pPr>
            <w:r>
              <w:rPr>
                <w:lang w:eastAsia="zh-CN"/>
              </w:rPr>
              <w:t>Header Compression Configuration</w:t>
            </w:r>
          </w:p>
        </w:tc>
        <w:tc>
          <w:tcPr>
            <w:tcW w:w="360" w:type="dxa"/>
            <w:tcBorders>
              <w:top w:val="single" w:sz="4" w:space="0" w:color="auto"/>
              <w:left w:val="single" w:sz="4" w:space="0" w:color="auto"/>
              <w:bottom w:val="single" w:sz="4" w:space="0" w:color="auto"/>
              <w:right w:val="single" w:sz="4" w:space="0" w:color="auto"/>
            </w:tcBorders>
            <w:hideMark/>
          </w:tcPr>
          <w:p w14:paraId="006F129C" w14:textId="77777777" w:rsidR="00295C95" w:rsidRDefault="00295C95">
            <w:pPr>
              <w:pStyle w:val="TAC"/>
              <w:keepNext w:val="0"/>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0299C6D" w14:textId="77777777" w:rsidR="00295C95" w:rsidRDefault="00295C95">
            <w:pPr>
              <w:pStyle w:val="TAL"/>
              <w:keepNext w:val="0"/>
              <w:rPr>
                <w:rFonts w:eastAsia="Batang" w:cs="Arial"/>
                <w:szCs w:val="18"/>
                <w:lang w:eastAsia="ja-JP"/>
              </w:rPr>
            </w:pPr>
            <w:r>
              <w:rPr>
                <w:rFonts w:eastAsia="Batang" w:cs="Arial"/>
                <w:szCs w:val="18"/>
                <w:lang w:eastAsia="ja-JP"/>
              </w:rPr>
              <w:t xml:space="preserve">This IE shall be sent over the S10 interface if the use of IP Header Compression for Control Plane </w:t>
            </w:r>
            <w:proofErr w:type="spellStart"/>
            <w:r>
              <w:rPr>
                <w:rFonts w:eastAsia="Batang" w:cs="Arial"/>
                <w:szCs w:val="18"/>
                <w:lang w:eastAsia="ja-JP"/>
              </w:rPr>
              <w:t>CIoT</w:t>
            </w:r>
            <w:proofErr w:type="spellEnd"/>
            <w:r>
              <w:rPr>
                <w:rFonts w:eastAsia="Batang" w:cs="Arial"/>
                <w:szCs w:val="18"/>
                <w:lang w:eastAsia="ja-JP"/>
              </w:rPr>
              <w:t xml:space="preserve"> EPS optimisations has been negotiated with the UE and the target MME is known to support </w:t>
            </w:r>
            <w:proofErr w:type="spellStart"/>
            <w:r>
              <w:t>CIoT</w:t>
            </w:r>
            <w:proofErr w:type="spellEnd"/>
            <w:r>
              <w:t xml:space="preserve"> EPS optimisations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1762CC74" w14:textId="77777777" w:rsidR="00295C95" w:rsidRDefault="00295C95">
            <w:pPr>
              <w:pStyle w:val="TAC"/>
              <w:keepNext w:val="0"/>
            </w:pPr>
            <w:r>
              <w:rPr>
                <w:lang w:eastAsia="zh-CN"/>
              </w:rPr>
              <w:t>Header Compression Configuration</w:t>
            </w:r>
          </w:p>
        </w:tc>
        <w:tc>
          <w:tcPr>
            <w:tcW w:w="482" w:type="dxa"/>
            <w:tcBorders>
              <w:top w:val="single" w:sz="4" w:space="0" w:color="auto"/>
              <w:left w:val="single" w:sz="4" w:space="0" w:color="auto"/>
              <w:bottom w:val="single" w:sz="4" w:space="0" w:color="auto"/>
              <w:right w:val="single" w:sz="4" w:space="0" w:color="auto"/>
            </w:tcBorders>
            <w:hideMark/>
          </w:tcPr>
          <w:p w14:paraId="444A4EB0" w14:textId="77777777" w:rsidR="00295C95" w:rsidRDefault="00295C95">
            <w:pPr>
              <w:pStyle w:val="TAC"/>
              <w:keepNext w:val="0"/>
            </w:pPr>
            <w:r>
              <w:rPr>
                <w:lang w:eastAsia="zh-CN"/>
              </w:rPr>
              <w:t>0</w:t>
            </w:r>
          </w:p>
        </w:tc>
      </w:tr>
      <w:tr w:rsidR="00295C95" w14:paraId="1B9EFCD4" w14:textId="77777777" w:rsidTr="00295C95">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hideMark/>
          </w:tcPr>
          <w:p w14:paraId="7851A581" w14:textId="77777777" w:rsidR="00295C95" w:rsidRDefault="00295C95">
            <w:pPr>
              <w:pStyle w:val="TAN"/>
              <w:keepNext w:val="0"/>
              <w:rPr>
                <w:rFonts w:eastAsia="SimSun"/>
                <w:lang w:eastAsia="zh-CN"/>
              </w:rPr>
            </w:pPr>
            <w:r>
              <w:t>NOTE 1:</w:t>
            </w:r>
            <w:r>
              <w:rPr>
                <w:lang w:eastAsia="zh-CN"/>
              </w:rPr>
              <w:tab/>
            </w:r>
            <w:r>
              <w:rPr>
                <w:rFonts w:eastAsia="SimSun"/>
                <w:lang w:eastAsia="zh-CN"/>
              </w:rPr>
              <w:t>For deferred IPv4 address allocation, if the MME/S4-SGSN receives the PDN address "0.0.0.0" from PGW during "</w:t>
            </w:r>
            <w:proofErr w:type="spellStart"/>
            <w:r>
              <w:rPr>
                <w:rFonts w:eastAsia="SimSun"/>
                <w:lang w:eastAsia="zh-CN"/>
              </w:rPr>
              <w:t>eUTRAN</w:t>
            </w:r>
            <w:proofErr w:type="spellEnd"/>
            <w:r>
              <w:rPr>
                <w:rFonts w:eastAsia="SimSun"/>
                <w:lang w:eastAsia="zh-CN"/>
              </w:rPr>
              <w:t xml:space="preserve"> Initial Attach", "PDP Context Activation", "UE requested PDN Connectivity", then the MME/S4-SGSN shall include this IPv4 address "0.0.0.0". </w:t>
            </w:r>
          </w:p>
          <w:p w14:paraId="6F47326F" w14:textId="77777777" w:rsidR="00295C95" w:rsidRDefault="00295C95">
            <w:pPr>
              <w:pStyle w:val="TAN"/>
              <w:keepNext w:val="0"/>
              <w:rPr>
                <w:lang w:eastAsia="zh-CN"/>
              </w:rPr>
            </w:pPr>
            <w:r>
              <w:t xml:space="preserve">NOTE </w:t>
            </w:r>
            <w:r>
              <w:rPr>
                <w:lang w:eastAsia="zh-CN"/>
              </w:rPr>
              <w:t>2</w:t>
            </w:r>
            <w:r>
              <w:t>:</w:t>
            </w:r>
            <w:r>
              <w:tab/>
            </w:r>
            <w:r>
              <w:rPr>
                <w:lang w:eastAsia="zh-CN"/>
              </w:rPr>
              <w:t xml:space="preserve">3GPP TS 23.401 [3] (e.g. clause </w:t>
            </w:r>
            <w:smartTag w:uri="urn:schemas-microsoft-com:office:smarttags" w:element="chsdate">
              <w:smartTagPr>
                <w:attr w:name="Year" w:val="1899"/>
                <w:attr w:name="Month" w:val="12"/>
                <w:attr w:name="Day" w:val="30"/>
                <w:attr w:name="IsLunarDate" w:val="False"/>
                <w:attr w:name="IsROCDate" w:val="False"/>
              </w:smartTagPr>
              <w:r>
                <w:rPr>
                  <w:lang w:eastAsia="zh-CN"/>
                </w:rPr>
                <w:t>5.3.2</w:t>
              </w:r>
            </w:smartTag>
            <w:r>
              <w:rPr>
                <w:lang w:eastAsia="zh-CN"/>
              </w:rPr>
              <w:t xml:space="preserve">.1)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 </w:t>
            </w:r>
          </w:p>
          <w:p w14:paraId="1966ADCF" w14:textId="77777777" w:rsidR="00295C95" w:rsidRDefault="00295C95">
            <w:pPr>
              <w:pStyle w:val="TAN"/>
              <w:keepNext w:val="0"/>
              <w:rPr>
                <w:lang w:eastAsia="zh-CN"/>
              </w:rPr>
            </w:pPr>
            <w:r>
              <w:rPr>
                <w:lang w:eastAsia="zh-CN"/>
              </w:rPr>
              <w:t>NOTE 3:</w:t>
            </w:r>
            <w:r>
              <w:tab/>
            </w:r>
            <w:r>
              <w:rPr>
                <w:lang w:eastAsia="zh-CN"/>
              </w:rPr>
              <w:t xml:space="preserve">When UE is camping on the 3G and performs a Service Request procedure, as specified in the clause 6.12.1 of 3GPP TS 23.060 [35], if Service Type indicates Signalling, the signalling connection is established between the MS and the SGSN for sending upper-layer signalling messages, e.g. Activate PDP Context Request, but the resources for active PDP context(s) are not allocated, therefore the change of Serving Network or UE Time zone may not be reported to SGW/PGW for the existing PDP Contexts. </w:t>
            </w:r>
          </w:p>
          <w:p w14:paraId="13269DD1" w14:textId="77777777" w:rsidR="00295C95" w:rsidRDefault="00295C95">
            <w:pPr>
              <w:pStyle w:val="TAN"/>
              <w:keepNext w:val="0"/>
            </w:pPr>
            <w:r>
              <w:t>NOTE 4:</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4B811691" w14:textId="77777777" w:rsidR="00295C95" w:rsidRDefault="00295C95">
            <w:pPr>
              <w:pStyle w:val="TAN"/>
              <w:keepNext w:val="0"/>
            </w:pPr>
            <w:r>
              <w:t>NOTE 5:</w:t>
            </w:r>
            <w:r>
              <w:tab/>
              <w:t xml:space="preserve">The target MME (respectively S4-SGSN) shall ignore this IE if it is received from an S4-SGSN (respectively an MME), i.e. over the S3 interface. In this case, the target serving node shall consider that no ULI change reporting is requested by the PGW for the target RAT, and the PGW shall request the target serving node to start ULI change reporting for the target RAT if so desired. </w:t>
            </w:r>
          </w:p>
          <w:p w14:paraId="324BA8FF" w14:textId="77777777" w:rsidR="00295C95" w:rsidRDefault="00295C95">
            <w:pPr>
              <w:pStyle w:val="TAN"/>
              <w:keepNext w:val="0"/>
            </w:pPr>
            <w:r>
              <w:t>NOTE 6:</w:t>
            </w:r>
            <w:r>
              <w:tab/>
              <w:t>The PGW Node Name is used by the target AMF in the NF Service Discovery procedure to find the combined PGW-C/SMF for the PDU Session during an MME to AMF mobility procedure.</w:t>
            </w:r>
          </w:p>
        </w:tc>
      </w:tr>
    </w:tbl>
    <w:p w14:paraId="3D5621B7" w14:textId="77777777" w:rsidR="00295C95" w:rsidRDefault="00295C95" w:rsidP="00295C95">
      <w:pPr>
        <w:rPr>
          <w:lang w:eastAsia="zh-CN"/>
        </w:rPr>
      </w:pPr>
    </w:p>
    <w:p w14:paraId="2C583502" w14:textId="77777777" w:rsidR="00295C95" w:rsidRDefault="00295C95" w:rsidP="00295C95">
      <w:pPr>
        <w:rPr>
          <w:lang w:eastAsia="zh-CN"/>
        </w:rPr>
      </w:pPr>
      <w:r>
        <w:rPr>
          <w:lang w:eastAsia="zh-CN"/>
        </w:rPr>
        <w:lastRenderedPageBreak/>
        <w:t>The Bearer Context grouped IE shall be coded as depicted in Table 7.3.1-3.</w:t>
      </w:r>
    </w:p>
    <w:p w14:paraId="4EF66B29" w14:textId="77777777" w:rsidR="00295C95" w:rsidRDefault="00295C95" w:rsidP="00295C95">
      <w:pPr>
        <w:pStyle w:val="TH"/>
        <w:rPr>
          <w:lang w:eastAsia="zh-CN"/>
        </w:rPr>
      </w:pPr>
      <w:r>
        <w:t xml:space="preserve">Table 7.3.1-3: </w:t>
      </w:r>
      <w:r>
        <w:rPr>
          <w:lang w:eastAsia="zh-CN"/>
        </w:rPr>
        <w:t>Bearer Context within 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295C95" w14:paraId="0441FCD3"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E79F123" w14:textId="77777777" w:rsidR="00295C95" w:rsidRDefault="00295C95">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724C57A"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28B8932B" w14:textId="77777777" w:rsidR="00295C95" w:rsidRDefault="00295C95">
            <w:pPr>
              <w:pStyle w:val="TAC"/>
            </w:pPr>
            <w:r>
              <w:t xml:space="preserve">Bearer Context IE Type = </w:t>
            </w:r>
            <w:r>
              <w:rPr>
                <w:lang w:eastAsia="zh-CN"/>
              </w:rPr>
              <w:t>93 (decimal)</w:t>
            </w:r>
          </w:p>
        </w:tc>
        <w:tc>
          <w:tcPr>
            <w:tcW w:w="1529" w:type="dxa"/>
            <w:tcBorders>
              <w:top w:val="single" w:sz="4" w:space="0" w:color="auto"/>
              <w:left w:val="nil"/>
              <w:bottom w:val="single" w:sz="4" w:space="0" w:color="auto"/>
              <w:right w:val="nil"/>
            </w:tcBorders>
            <w:shd w:val="clear" w:color="auto" w:fill="E0E0E0"/>
          </w:tcPr>
          <w:p w14:paraId="4BF294CA"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442DDC1" w14:textId="77777777" w:rsidR="00295C95" w:rsidRDefault="00295C95">
            <w:pPr>
              <w:pStyle w:val="TAC"/>
            </w:pPr>
          </w:p>
        </w:tc>
      </w:tr>
      <w:tr w:rsidR="00295C95" w14:paraId="20DF68E6"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28CD79B" w14:textId="77777777" w:rsidR="00295C95" w:rsidRDefault="00295C9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03854EA"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2C1E555F" w14:textId="77777777" w:rsidR="00295C95" w:rsidRDefault="00295C95">
            <w:pPr>
              <w:pStyle w:val="TAC"/>
            </w:pPr>
            <w:r>
              <w:t>Length = n</w:t>
            </w:r>
          </w:p>
        </w:tc>
        <w:tc>
          <w:tcPr>
            <w:tcW w:w="1529" w:type="dxa"/>
            <w:tcBorders>
              <w:top w:val="single" w:sz="4" w:space="0" w:color="auto"/>
              <w:left w:val="nil"/>
              <w:bottom w:val="single" w:sz="4" w:space="0" w:color="auto"/>
              <w:right w:val="nil"/>
            </w:tcBorders>
            <w:shd w:val="clear" w:color="auto" w:fill="E0E0E0"/>
          </w:tcPr>
          <w:p w14:paraId="22BDF87A"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CF2276D" w14:textId="77777777" w:rsidR="00295C95" w:rsidRDefault="00295C95">
            <w:pPr>
              <w:pStyle w:val="TAC"/>
            </w:pPr>
          </w:p>
        </w:tc>
      </w:tr>
      <w:tr w:rsidR="00295C95" w14:paraId="61F2BAFE"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5C81367" w14:textId="77777777" w:rsidR="00295C95" w:rsidRDefault="00295C9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79D13B5"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4009F6EC" w14:textId="77777777" w:rsidR="00295C95" w:rsidRDefault="00295C95">
            <w:pPr>
              <w:pStyle w:val="TAC"/>
            </w:pPr>
            <w:r>
              <w:t>Spare and Instance fields</w:t>
            </w:r>
          </w:p>
        </w:tc>
        <w:tc>
          <w:tcPr>
            <w:tcW w:w="1529" w:type="dxa"/>
            <w:tcBorders>
              <w:top w:val="single" w:sz="4" w:space="0" w:color="auto"/>
              <w:left w:val="nil"/>
              <w:bottom w:val="single" w:sz="4" w:space="0" w:color="auto"/>
              <w:right w:val="nil"/>
            </w:tcBorders>
            <w:shd w:val="clear" w:color="auto" w:fill="E0E0E0"/>
          </w:tcPr>
          <w:p w14:paraId="5952925A"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FC55FA2" w14:textId="77777777" w:rsidR="00295C95" w:rsidRDefault="00295C95">
            <w:pPr>
              <w:pStyle w:val="TAC"/>
            </w:pPr>
          </w:p>
        </w:tc>
      </w:tr>
      <w:tr w:rsidR="00295C95" w14:paraId="6CF5AE75"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37FC86C1" w14:textId="77777777" w:rsidR="00295C95" w:rsidRDefault="00295C9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DCA63D7" w14:textId="77777777" w:rsidR="00295C95" w:rsidRDefault="00295C9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865251F" w14:textId="77777777" w:rsidR="00295C95" w:rsidRDefault="00295C95">
            <w:pPr>
              <w:pStyle w:val="TAH"/>
            </w:pPr>
            <w:r>
              <w:t>Condition / Comment</w:t>
            </w:r>
          </w:p>
        </w:tc>
        <w:tc>
          <w:tcPr>
            <w:tcW w:w="1529" w:type="dxa"/>
            <w:tcBorders>
              <w:top w:val="single" w:sz="4" w:space="0" w:color="auto"/>
              <w:left w:val="single" w:sz="4" w:space="0" w:color="auto"/>
              <w:bottom w:val="single" w:sz="4" w:space="0" w:color="auto"/>
              <w:right w:val="single" w:sz="4" w:space="0" w:color="auto"/>
            </w:tcBorders>
            <w:hideMark/>
          </w:tcPr>
          <w:p w14:paraId="2B4DCD09" w14:textId="77777777" w:rsidR="00295C95" w:rsidRDefault="00295C95">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62BFA3A4" w14:textId="77777777" w:rsidR="00295C95" w:rsidRDefault="00295C95">
            <w:pPr>
              <w:pStyle w:val="TAH"/>
            </w:pPr>
            <w:r>
              <w:t>Ins.</w:t>
            </w:r>
          </w:p>
        </w:tc>
      </w:tr>
      <w:tr w:rsidR="00295C95" w14:paraId="01DA9B65"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28329D37" w14:textId="77777777" w:rsidR="00295C95" w:rsidRDefault="00295C95">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38C6113C" w14:textId="77777777" w:rsidR="00295C95" w:rsidRDefault="00295C95">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219004DD" w14:textId="77777777" w:rsidR="00295C95" w:rsidRDefault="00295C95">
            <w:pPr>
              <w:pStyle w:val="TAL"/>
            </w:pPr>
            <w:r>
              <w:t>See NOTE 3.</w:t>
            </w:r>
          </w:p>
        </w:tc>
        <w:tc>
          <w:tcPr>
            <w:tcW w:w="1529" w:type="dxa"/>
            <w:tcBorders>
              <w:top w:val="single" w:sz="4" w:space="0" w:color="auto"/>
              <w:left w:val="single" w:sz="4" w:space="0" w:color="auto"/>
              <w:bottom w:val="single" w:sz="4" w:space="0" w:color="auto"/>
              <w:right w:val="single" w:sz="4" w:space="0" w:color="auto"/>
            </w:tcBorders>
            <w:hideMark/>
          </w:tcPr>
          <w:p w14:paraId="2D175280" w14:textId="77777777" w:rsidR="00295C95" w:rsidRDefault="00295C95">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72C4C586" w14:textId="77777777" w:rsidR="00295C95" w:rsidRDefault="00295C95">
            <w:pPr>
              <w:pStyle w:val="TAC"/>
            </w:pPr>
            <w:r>
              <w:t>0</w:t>
            </w:r>
          </w:p>
        </w:tc>
      </w:tr>
      <w:tr w:rsidR="00295C95" w14:paraId="34F036D9"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3A8832F4" w14:textId="77777777" w:rsidR="00295C95" w:rsidRDefault="00295C95">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16179C81" w14:textId="77777777" w:rsidR="00295C95" w:rsidRDefault="00295C9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2DBAD86" w14:textId="77777777" w:rsidR="00295C95" w:rsidRDefault="00295C95">
            <w:pPr>
              <w:pStyle w:val="TAL"/>
            </w:pPr>
            <w:r>
              <w:t>This IE shall be present if a TFT is defined for this bearer.</w:t>
            </w:r>
          </w:p>
        </w:tc>
        <w:tc>
          <w:tcPr>
            <w:tcW w:w="1529" w:type="dxa"/>
            <w:tcBorders>
              <w:top w:val="single" w:sz="4" w:space="0" w:color="auto"/>
              <w:left w:val="single" w:sz="4" w:space="0" w:color="auto"/>
              <w:bottom w:val="single" w:sz="4" w:space="0" w:color="auto"/>
              <w:right w:val="single" w:sz="4" w:space="0" w:color="auto"/>
            </w:tcBorders>
            <w:hideMark/>
          </w:tcPr>
          <w:p w14:paraId="609CAB0B" w14:textId="77777777" w:rsidR="00295C95" w:rsidRDefault="00295C95">
            <w:pPr>
              <w:pStyle w:val="TAC"/>
            </w:pPr>
            <w:r>
              <w:t>Bearer TFT</w:t>
            </w:r>
          </w:p>
        </w:tc>
        <w:tc>
          <w:tcPr>
            <w:tcW w:w="482" w:type="dxa"/>
            <w:tcBorders>
              <w:top w:val="single" w:sz="4" w:space="0" w:color="auto"/>
              <w:left w:val="single" w:sz="4" w:space="0" w:color="auto"/>
              <w:bottom w:val="single" w:sz="4" w:space="0" w:color="auto"/>
              <w:right w:val="single" w:sz="4" w:space="0" w:color="auto"/>
            </w:tcBorders>
            <w:hideMark/>
          </w:tcPr>
          <w:p w14:paraId="755ABC21" w14:textId="77777777" w:rsidR="00295C95" w:rsidRDefault="00295C95">
            <w:pPr>
              <w:pStyle w:val="TAC"/>
            </w:pPr>
            <w:r>
              <w:t>0</w:t>
            </w:r>
          </w:p>
        </w:tc>
      </w:tr>
      <w:tr w:rsidR="00295C95" w14:paraId="1DC85E41"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7E74FC38" w14:textId="77777777" w:rsidR="00295C95" w:rsidRDefault="00295C95">
            <w:pPr>
              <w:pStyle w:val="TAL"/>
              <w:rPr>
                <w:lang w:eastAsia="zh-CN"/>
              </w:rPr>
            </w:pPr>
            <w:r>
              <w:rPr>
                <w:lang w:eastAsia="zh-CN"/>
              </w:rPr>
              <w:t>SGW S1/S4/S12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68FCE4EE" w14:textId="77777777" w:rsidR="00295C95" w:rsidRDefault="00295C95">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8E77094" w14:textId="77777777" w:rsidR="00295C95" w:rsidRDefault="00295C95">
            <w:pPr>
              <w:pStyle w:val="TAL"/>
              <w:rPr>
                <w:lang w:eastAsia="zh-CN"/>
              </w:rPr>
            </w:pPr>
            <w:r>
              <w:rPr>
                <w:lang w:eastAsia="zh-CN"/>
              </w:rPr>
              <w:t xml:space="preserve">This IE shall contain the SGW S1/S4/S12 IP Address and TEID for user plane. </w:t>
            </w:r>
          </w:p>
          <w:p w14:paraId="71D6A9BD" w14:textId="77777777" w:rsidR="00295C95" w:rsidRDefault="00295C95">
            <w:pPr>
              <w:pStyle w:val="TAL"/>
              <w:rPr>
                <w:lang w:eastAsia="zh-CN"/>
              </w:rPr>
            </w:pPr>
          </w:p>
          <w:p w14:paraId="533ABEE8" w14:textId="77777777" w:rsidR="00295C95" w:rsidRDefault="00295C95">
            <w:pPr>
              <w:pStyle w:val="TAL"/>
              <w:rPr>
                <w:lang w:eastAsia="zh-CN"/>
              </w:rPr>
            </w:pPr>
            <w:r>
              <w:rPr>
                <w:lang w:eastAsia="zh-CN"/>
              </w:rPr>
              <w:t xml:space="preserve">Over the N26 interface, the </w:t>
            </w:r>
            <w:r>
              <w:t xml:space="preserve">SMF (on behalf of the </w:t>
            </w:r>
            <w:r>
              <w:rPr>
                <w:lang w:eastAsia="zh-CN"/>
              </w:rPr>
              <w:t>source AMF) shall set the IP address and TEID to the following values:</w:t>
            </w:r>
          </w:p>
          <w:p w14:paraId="0FBA9EE1" w14:textId="77777777" w:rsidR="00295C95" w:rsidRDefault="00295C95">
            <w:pPr>
              <w:pStyle w:val="B1"/>
              <w:rPr>
                <w:rFonts w:ascii="Arial" w:hAnsi="Arial"/>
                <w:sz w:val="18"/>
                <w:lang w:eastAsia="zh-CN"/>
              </w:rPr>
            </w:pPr>
            <w:r>
              <w:rPr>
                <w:lang w:val="en-US"/>
              </w:rPr>
              <w:t>-</w:t>
            </w:r>
            <w:r>
              <w:rPr>
                <w:lang w:val="en-US"/>
              </w:rPr>
              <w:tab/>
            </w:r>
            <w:r>
              <w:rPr>
                <w:rFonts w:ascii="Arial" w:hAnsi="Arial"/>
                <w:sz w:val="18"/>
                <w:lang w:eastAsia="zh-CN"/>
              </w:rPr>
              <w:t>any reserved TEID (e.g. all 0's, or all 1's);</w:t>
            </w:r>
          </w:p>
          <w:p w14:paraId="056DD3FE" w14:textId="77777777" w:rsidR="00295C95" w:rsidRDefault="00295C95">
            <w:pPr>
              <w:pStyle w:val="B1"/>
              <w:rPr>
                <w:rFonts w:ascii="Arial" w:hAnsi="Arial"/>
                <w:sz w:val="18"/>
                <w:lang w:eastAsia="zh-CN"/>
              </w:rPr>
            </w:pPr>
            <w:r>
              <w:rPr>
                <w:lang w:val="en-US"/>
              </w:rPr>
              <w:t>-</w:t>
            </w:r>
            <w:r>
              <w:rPr>
                <w:lang w:val="en-US"/>
              </w:rPr>
              <w:tab/>
            </w:r>
            <w:r>
              <w:rPr>
                <w:rFonts w:ascii="Arial" w:hAnsi="Arial"/>
                <w:sz w:val="18"/>
                <w:lang w:eastAsia="zh-CN"/>
              </w:rPr>
              <w:t>IPv4 address set to 0.0.0.0, or IPv6 Prefix Length and IPv6 prefix and Interface Identifier all set to zero.</w:t>
            </w:r>
          </w:p>
          <w:p w14:paraId="616A57DE" w14:textId="77777777" w:rsidR="00295C95" w:rsidRDefault="00295C95">
            <w:pPr>
              <w:pStyle w:val="TAL"/>
              <w:rPr>
                <w:lang w:eastAsia="zh-CN"/>
              </w:rPr>
            </w:pPr>
            <w:r>
              <w:rPr>
                <w:lang w:eastAsia="zh-CN"/>
              </w:rPr>
              <w:t>See NOTE2, NOTE 4.</w:t>
            </w:r>
          </w:p>
        </w:tc>
        <w:tc>
          <w:tcPr>
            <w:tcW w:w="1529" w:type="dxa"/>
            <w:tcBorders>
              <w:top w:val="single" w:sz="4" w:space="0" w:color="auto"/>
              <w:left w:val="single" w:sz="4" w:space="0" w:color="auto"/>
              <w:bottom w:val="single" w:sz="4" w:space="0" w:color="auto"/>
              <w:right w:val="single" w:sz="4" w:space="0" w:color="auto"/>
            </w:tcBorders>
            <w:hideMark/>
          </w:tcPr>
          <w:p w14:paraId="47B9BA03" w14:textId="77777777" w:rsidR="00295C95" w:rsidRDefault="00295C95">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3B21E12D" w14:textId="77777777" w:rsidR="00295C95" w:rsidRDefault="00295C95">
            <w:pPr>
              <w:pStyle w:val="TAC"/>
              <w:rPr>
                <w:lang w:eastAsia="zh-CN"/>
              </w:rPr>
            </w:pPr>
            <w:r>
              <w:rPr>
                <w:lang w:eastAsia="zh-CN"/>
              </w:rPr>
              <w:t>0</w:t>
            </w:r>
          </w:p>
        </w:tc>
      </w:tr>
      <w:tr w:rsidR="00295C95" w14:paraId="08592CB3" w14:textId="77777777" w:rsidTr="00295C95">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2AD4B476" w14:textId="77777777" w:rsidR="00295C95" w:rsidRDefault="00295C95">
            <w:pPr>
              <w:pStyle w:val="TAL"/>
              <w:rPr>
                <w:lang w:eastAsia="zh-CN"/>
              </w:rPr>
            </w:pPr>
            <w:r>
              <w:rPr>
                <w:lang w:eastAsia="zh-CN"/>
              </w:rPr>
              <w:t>PGW S5/S8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3D1BEC55" w14:textId="77777777" w:rsidR="00295C95" w:rsidRDefault="00295C9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3464E12" w14:textId="77777777" w:rsidR="00295C95" w:rsidRDefault="00295C95">
            <w:pPr>
              <w:pStyle w:val="TAL"/>
              <w:rPr>
                <w:lang w:eastAsia="zh-CN"/>
              </w:rPr>
            </w:pPr>
            <w:r>
              <w:rPr>
                <w:lang w:eastAsia="zh-CN"/>
              </w:rPr>
              <w:t>This IE shall be present for GTP based S5/S8.</w:t>
            </w:r>
          </w:p>
        </w:tc>
        <w:tc>
          <w:tcPr>
            <w:tcW w:w="1529" w:type="dxa"/>
            <w:vMerge w:val="restart"/>
            <w:tcBorders>
              <w:top w:val="single" w:sz="4" w:space="0" w:color="auto"/>
              <w:left w:val="single" w:sz="4" w:space="0" w:color="auto"/>
              <w:bottom w:val="single" w:sz="4" w:space="0" w:color="auto"/>
              <w:right w:val="single" w:sz="4" w:space="0" w:color="auto"/>
            </w:tcBorders>
            <w:hideMark/>
          </w:tcPr>
          <w:p w14:paraId="6B2DF688" w14:textId="77777777" w:rsidR="00295C95" w:rsidRDefault="00295C95">
            <w:pPr>
              <w:pStyle w:val="TAC"/>
              <w:rPr>
                <w:lang w:eastAsia="zh-CN"/>
              </w:rPr>
            </w:pPr>
            <w:r>
              <w:rPr>
                <w:lang w:eastAsia="zh-CN"/>
              </w:rPr>
              <w:t>F-TEID</w:t>
            </w:r>
          </w:p>
        </w:tc>
        <w:tc>
          <w:tcPr>
            <w:tcW w:w="482" w:type="dxa"/>
            <w:vMerge w:val="restart"/>
            <w:tcBorders>
              <w:top w:val="single" w:sz="4" w:space="0" w:color="auto"/>
              <w:left w:val="single" w:sz="4" w:space="0" w:color="auto"/>
              <w:bottom w:val="single" w:sz="4" w:space="0" w:color="auto"/>
              <w:right w:val="single" w:sz="4" w:space="0" w:color="auto"/>
            </w:tcBorders>
            <w:hideMark/>
          </w:tcPr>
          <w:p w14:paraId="5D57B21F" w14:textId="77777777" w:rsidR="00295C95" w:rsidRDefault="00295C95">
            <w:pPr>
              <w:pStyle w:val="TAC"/>
              <w:rPr>
                <w:lang w:eastAsia="zh-CN"/>
              </w:rPr>
            </w:pPr>
            <w:r>
              <w:rPr>
                <w:lang w:eastAsia="zh-CN"/>
              </w:rPr>
              <w:t>1</w:t>
            </w:r>
          </w:p>
        </w:tc>
      </w:tr>
      <w:tr w:rsidR="00295C95" w14:paraId="6A40A412" w14:textId="77777777" w:rsidTr="00295C95">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01495E8" w14:textId="77777777" w:rsidR="00295C95" w:rsidRDefault="00295C95">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10C7DF0B" w14:textId="77777777" w:rsidR="00295C95" w:rsidRDefault="00295C95">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EC462D7" w14:textId="77777777" w:rsidR="00295C95" w:rsidRDefault="00295C95">
            <w:pPr>
              <w:pStyle w:val="TAL"/>
              <w:rPr>
                <w:lang w:eastAsia="zh-CN"/>
              </w:rPr>
            </w:pPr>
            <w:r>
              <w:rPr>
                <w:lang w:eastAsia="zh-CN"/>
              </w:rPr>
              <w:t>For PMIP-based S5/S8, this IE shall be included if the PGW provided an alternate address for user plane, i.e. an IP address for user plane which is different from the IP address for control plane.</w:t>
            </w:r>
          </w:p>
          <w:p w14:paraId="2F10B4A3" w14:textId="77777777" w:rsidR="00295C95" w:rsidRDefault="00295C95">
            <w:pPr>
              <w:pStyle w:val="TAL"/>
              <w:rPr>
                <w:lang w:eastAsia="zh-CN"/>
              </w:rPr>
            </w:pPr>
            <w:r>
              <w:rPr>
                <w:lang w:eastAsia="zh-CN"/>
              </w:rPr>
              <w:t>When present, this IE shall contain the alternate IP address for user plane and the uplink GRE key.</w:t>
            </w:r>
          </w:p>
          <w:p w14:paraId="2EEEA596" w14:textId="77777777" w:rsidR="00295C95" w:rsidRDefault="00295C95">
            <w:pPr>
              <w:pStyle w:val="TAL"/>
              <w:rPr>
                <w:lang w:eastAsia="zh-CN"/>
              </w:rPr>
            </w:pPr>
            <w:r>
              <w:rPr>
                <w:lang w:eastAsia="zh-CN"/>
              </w:rPr>
              <w:t>See NOTE 1.</w:t>
            </w:r>
          </w:p>
        </w:tc>
        <w:tc>
          <w:tcPr>
            <w:tcW w:w="1529" w:type="dxa"/>
            <w:vMerge/>
            <w:tcBorders>
              <w:top w:val="single" w:sz="4" w:space="0" w:color="auto"/>
              <w:left w:val="single" w:sz="4" w:space="0" w:color="auto"/>
              <w:bottom w:val="single" w:sz="4" w:space="0" w:color="auto"/>
              <w:right w:val="single" w:sz="4" w:space="0" w:color="auto"/>
            </w:tcBorders>
            <w:vAlign w:val="center"/>
            <w:hideMark/>
          </w:tcPr>
          <w:p w14:paraId="14533334" w14:textId="77777777" w:rsidR="00295C95" w:rsidRDefault="00295C95">
            <w:pPr>
              <w:spacing w:after="0"/>
              <w:rPr>
                <w:rFonts w:ascii="Arial"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56DFFED9" w14:textId="77777777" w:rsidR="00295C95" w:rsidRDefault="00295C95">
            <w:pPr>
              <w:spacing w:after="0"/>
              <w:rPr>
                <w:rFonts w:ascii="Arial" w:hAnsi="Arial"/>
                <w:sz w:val="18"/>
                <w:lang w:eastAsia="zh-CN"/>
              </w:rPr>
            </w:pPr>
          </w:p>
        </w:tc>
      </w:tr>
      <w:tr w:rsidR="00295C95" w14:paraId="56A4DBCE"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4CE32D31" w14:textId="77777777" w:rsidR="00295C95" w:rsidRDefault="00295C95">
            <w:pPr>
              <w:pStyle w:val="TAL"/>
            </w:pPr>
            <w:r>
              <w:lastRenderedPageBreak/>
              <w:t>Bearer Level QoS</w:t>
            </w:r>
          </w:p>
        </w:tc>
        <w:tc>
          <w:tcPr>
            <w:tcW w:w="360" w:type="dxa"/>
            <w:tcBorders>
              <w:top w:val="single" w:sz="4" w:space="0" w:color="auto"/>
              <w:left w:val="single" w:sz="4" w:space="0" w:color="auto"/>
              <w:bottom w:val="single" w:sz="4" w:space="0" w:color="auto"/>
              <w:right w:val="single" w:sz="4" w:space="0" w:color="auto"/>
            </w:tcBorders>
            <w:hideMark/>
          </w:tcPr>
          <w:p w14:paraId="424984CC" w14:textId="77777777" w:rsidR="00295C95" w:rsidRDefault="00295C95">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9785157" w14:textId="77777777" w:rsidR="00295C95" w:rsidRDefault="00295C95">
            <w:pPr>
              <w:pStyle w:val="TAL"/>
            </w:pPr>
          </w:p>
        </w:tc>
        <w:tc>
          <w:tcPr>
            <w:tcW w:w="1529" w:type="dxa"/>
            <w:tcBorders>
              <w:top w:val="single" w:sz="4" w:space="0" w:color="auto"/>
              <w:left w:val="single" w:sz="4" w:space="0" w:color="auto"/>
              <w:bottom w:val="single" w:sz="4" w:space="0" w:color="auto"/>
              <w:right w:val="single" w:sz="4" w:space="0" w:color="auto"/>
            </w:tcBorders>
            <w:hideMark/>
          </w:tcPr>
          <w:p w14:paraId="37D5382B" w14:textId="77777777" w:rsidR="00295C95" w:rsidRDefault="00295C95">
            <w:pPr>
              <w:pStyle w:val="TAC"/>
            </w:pPr>
            <w:r>
              <w:t>Bearer QoS</w:t>
            </w:r>
          </w:p>
        </w:tc>
        <w:tc>
          <w:tcPr>
            <w:tcW w:w="482" w:type="dxa"/>
            <w:tcBorders>
              <w:top w:val="single" w:sz="4" w:space="0" w:color="auto"/>
              <w:left w:val="single" w:sz="4" w:space="0" w:color="auto"/>
              <w:bottom w:val="single" w:sz="4" w:space="0" w:color="auto"/>
              <w:right w:val="single" w:sz="4" w:space="0" w:color="auto"/>
            </w:tcBorders>
            <w:hideMark/>
          </w:tcPr>
          <w:p w14:paraId="09D8A0FE" w14:textId="77777777" w:rsidR="00295C95" w:rsidRDefault="00295C95">
            <w:pPr>
              <w:pStyle w:val="TAC"/>
            </w:pPr>
            <w:r>
              <w:t>0</w:t>
            </w:r>
          </w:p>
        </w:tc>
      </w:tr>
      <w:tr w:rsidR="00295C95" w14:paraId="7721B59F"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0D915C22" w14:textId="77777777" w:rsidR="00295C95" w:rsidRDefault="00295C95">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hideMark/>
          </w:tcPr>
          <w:p w14:paraId="1C884637" w14:textId="77777777" w:rsidR="00295C95" w:rsidRDefault="00295C95">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2FA78DC" w14:textId="77777777" w:rsidR="00295C95" w:rsidRDefault="00295C95">
            <w:pPr>
              <w:pStyle w:val="TAL"/>
              <w:rPr>
                <w:lang w:eastAsia="zh-CN"/>
              </w:rPr>
            </w:pPr>
            <w:r>
              <w:rPr>
                <w:lang w:eastAsia="zh-CN"/>
              </w:rPr>
              <w:t>The MME/S4 SGSN shall include the Packet Flow ID, Radio Priority, SAPI, PS Handover XID parameters in the TAU/RAU/Handover procedure, if available. See Figure 8.48-2. The Container Type shall be set to 2.</w:t>
            </w:r>
          </w:p>
        </w:tc>
        <w:tc>
          <w:tcPr>
            <w:tcW w:w="1529" w:type="dxa"/>
            <w:tcBorders>
              <w:top w:val="single" w:sz="4" w:space="0" w:color="auto"/>
              <w:left w:val="single" w:sz="4" w:space="0" w:color="auto"/>
              <w:bottom w:val="single" w:sz="4" w:space="0" w:color="auto"/>
              <w:right w:val="single" w:sz="4" w:space="0" w:color="auto"/>
            </w:tcBorders>
            <w:hideMark/>
          </w:tcPr>
          <w:p w14:paraId="4DFB5155" w14:textId="77777777" w:rsidR="00295C95" w:rsidRDefault="00295C95">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3D6C19AC" w14:textId="77777777" w:rsidR="00295C95" w:rsidRDefault="00295C95">
            <w:pPr>
              <w:pStyle w:val="TAC"/>
              <w:rPr>
                <w:lang w:eastAsia="zh-CN"/>
              </w:rPr>
            </w:pPr>
            <w:r>
              <w:rPr>
                <w:lang w:eastAsia="zh-CN"/>
              </w:rPr>
              <w:t>0</w:t>
            </w:r>
          </w:p>
        </w:tc>
      </w:tr>
      <w:tr w:rsidR="00295C95" w14:paraId="0324DCB6"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6341824E" w14:textId="77777777" w:rsidR="00295C95" w:rsidRDefault="00295C95">
            <w:pPr>
              <w:pStyle w:val="TAL"/>
              <w:rPr>
                <w:lang w:eastAsia="zh-CN"/>
              </w:rPr>
            </w:pPr>
            <w:r>
              <w:rPr>
                <w:lang w:eastAsia="zh-CN"/>
              </w:rPr>
              <w:t>Transaction Identifier</w:t>
            </w:r>
          </w:p>
        </w:tc>
        <w:tc>
          <w:tcPr>
            <w:tcW w:w="360" w:type="dxa"/>
            <w:tcBorders>
              <w:top w:val="single" w:sz="4" w:space="0" w:color="auto"/>
              <w:left w:val="single" w:sz="4" w:space="0" w:color="auto"/>
              <w:bottom w:val="single" w:sz="4" w:space="0" w:color="auto"/>
              <w:right w:val="single" w:sz="4" w:space="0" w:color="auto"/>
            </w:tcBorders>
            <w:hideMark/>
          </w:tcPr>
          <w:p w14:paraId="6330D9C1" w14:textId="77777777" w:rsidR="00295C95" w:rsidRDefault="00295C9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641E9EC6" w14:textId="77777777" w:rsidR="00295C95" w:rsidRDefault="00295C95">
            <w:pPr>
              <w:pStyle w:val="TAL"/>
              <w:rPr>
                <w:lang w:eastAsia="zh-CN"/>
              </w:rPr>
            </w:pPr>
            <w:r>
              <w:rPr>
                <w:lang w:eastAsia="zh-CN"/>
              </w:rPr>
              <w:t xml:space="preserve">This IE shall be sent over S3/S10/S16 if the UE supports A/Gb and/or </w:t>
            </w:r>
            <w:proofErr w:type="spellStart"/>
            <w:r>
              <w:rPr>
                <w:lang w:eastAsia="zh-CN"/>
              </w:rPr>
              <w:t>Iu</w:t>
            </w:r>
            <w:proofErr w:type="spellEnd"/>
            <w:r>
              <w:rPr>
                <w:lang w:eastAsia="zh-CN"/>
              </w:rPr>
              <w:t xml:space="preserve"> mode.</w:t>
            </w:r>
          </w:p>
        </w:tc>
        <w:tc>
          <w:tcPr>
            <w:tcW w:w="1529" w:type="dxa"/>
            <w:tcBorders>
              <w:top w:val="single" w:sz="4" w:space="0" w:color="auto"/>
              <w:left w:val="single" w:sz="4" w:space="0" w:color="auto"/>
              <w:bottom w:val="single" w:sz="4" w:space="0" w:color="auto"/>
              <w:right w:val="single" w:sz="4" w:space="0" w:color="auto"/>
            </w:tcBorders>
            <w:hideMark/>
          </w:tcPr>
          <w:p w14:paraId="05BDEDB9" w14:textId="77777777" w:rsidR="00295C95" w:rsidRDefault="00295C95">
            <w:pPr>
              <w:pStyle w:val="TAC"/>
              <w:rPr>
                <w:lang w:eastAsia="zh-CN"/>
              </w:rPr>
            </w:pPr>
            <w:r>
              <w:rPr>
                <w:lang w:eastAsia="zh-CN"/>
              </w:rPr>
              <w:t>TI</w:t>
            </w:r>
          </w:p>
        </w:tc>
        <w:tc>
          <w:tcPr>
            <w:tcW w:w="482" w:type="dxa"/>
            <w:tcBorders>
              <w:top w:val="single" w:sz="4" w:space="0" w:color="auto"/>
              <w:left w:val="single" w:sz="4" w:space="0" w:color="auto"/>
              <w:bottom w:val="single" w:sz="4" w:space="0" w:color="auto"/>
              <w:right w:val="single" w:sz="4" w:space="0" w:color="auto"/>
            </w:tcBorders>
            <w:hideMark/>
          </w:tcPr>
          <w:p w14:paraId="625572E0" w14:textId="77777777" w:rsidR="00295C95" w:rsidRDefault="00295C95">
            <w:pPr>
              <w:pStyle w:val="TAC"/>
              <w:rPr>
                <w:lang w:eastAsia="zh-CN"/>
              </w:rPr>
            </w:pPr>
            <w:r>
              <w:rPr>
                <w:lang w:eastAsia="zh-CN"/>
              </w:rPr>
              <w:t>0</w:t>
            </w:r>
          </w:p>
        </w:tc>
      </w:tr>
      <w:tr w:rsidR="00295C95" w14:paraId="1C264414"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3833E3B8" w14:textId="77777777" w:rsidR="00295C95" w:rsidRDefault="00295C95">
            <w:pPr>
              <w:pStyle w:val="TAL"/>
              <w:rPr>
                <w:lang w:eastAsia="zh-CN"/>
              </w:rPr>
            </w:pPr>
            <w:r>
              <w:rPr>
                <w:lang w:eastAsia="zh-CN"/>
              </w:rPr>
              <w:t>Bearer Flags</w:t>
            </w:r>
          </w:p>
        </w:tc>
        <w:tc>
          <w:tcPr>
            <w:tcW w:w="360" w:type="dxa"/>
            <w:tcBorders>
              <w:top w:val="single" w:sz="4" w:space="0" w:color="auto"/>
              <w:left w:val="single" w:sz="4" w:space="0" w:color="auto"/>
              <w:bottom w:val="single" w:sz="4" w:space="0" w:color="auto"/>
              <w:right w:val="single" w:sz="4" w:space="0" w:color="auto"/>
            </w:tcBorders>
            <w:hideMark/>
          </w:tcPr>
          <w:p w14:paraId="39B3ED20" w14:textId="77777777" w:rsidR="00295C95" w:rsidRDefault="00295C95">
            <w:pPr>
              <w:pStyle w:val="TAC"/>
              <w:rPr>
                <w:lang w:eastAsia="zh-CN"/>
              </w:rPr>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hideMark/>
          </w:tcPr>
          <w:p w14:paraId="469CC8F4" w14:textId="77777777" w:rsidR="00295C95" w:rsidRDefault="00295C95">
            <w:pPr>
              <w:pStyle w:val="TAL"/>
            </w:pPr>
            <w:r>
              <w:t>Applicable flags:</w:t>
            </w:r>
          </w:p>
          <w:p w14:paraId="07D61ACD" w14:textId="77777777" w:rsidR="00295C95" w:rsidRDefault="00295C95" w:rsidP="00295C95">
            <w:pPr>
              <w:pStyle w:val="B1"/>
              <w:numPr>
                <w:ilvl w:val="0"/>
                <w:numId w:val="4"/>
              </w:numPr>
              <w:overflowPunct w:val="0"/>
              <w:autoSpaceDE w:val="0"/>
              <w:autoSpaceDN w:val="0"/>
              <w:adjustRightInd w:val="0"/>
              <w:textAlignment w:val="baseline"/>
              <w:rPr>
                <w:lang w:eastAsia="zh-CN"/>
              </w:rPr>
            </w:pPr>
            <w:proofErr w:type="spellStart"/>
            <w:r>
              <w:rPr>
                <w:rFonts w:ascii="Arial" w:hAnsi="Arial"/>
                <w:sz w:val="18"/>
                <w:lang w:eastAsia="ja-JP"/>
              </w:rPr>
              <w:t>vSRVCC</w:t>
            </w:r>
            <w:proofErr w:type="spellEnd"/>
            <w:r>
              <w:rPr>
                <w:rFonts w:ascii="Arial" w:hAnsi="Arial"/>
                <w:sz w:val="18"/>
                <w:lang w:eastAsia="zh-CN"/>
              </w:rPr>
              <w:t xml:space="preserve"> indicator: This IE shall be sent by the source MME to the target MME on the S10 interface if </w:t>
            </w:r>
            <w:proofErr w:type="spellStart"/>
            <w:r>
              <w:rPr>
                <w:rFonts w:ascii="Arial" w:hAnsi="Arial"/>
                <w:sz w:val="18"/>
                <w:lang w:eastAsia="ja-JP"/>
              </w:rPr>
              <w:t>vSRVCC</w:t>
            </w:r>
            <w:proofErr w:type="spellEnd"/>
            <w:r>
              <w:rPr>
                <w:rFonts w:ascii="Arial" w:hAnsi="Arial"/>
                <w:sz w:val="18"/>
                <w:lang w:eastAsia="zh-CN"/>
              </w:rPr>
              <w:t xml:space="preserve"> indicator is available in the source MME.</w:t>
            </w:r>
            <w:r>
              <w:rPr>
                <w:lang w:eastAsia="zh-CN"/>
              </w:rPr>
              <w:t xml:space="preserve"> </w:t>
            </w:r>
          </w:p>
          <w:p w14:paraId="3BCEDC00" w14:textId="77777777" w:rsidR="00295C95" w:rsidRDefault="00295C95" w:rsidP="00295C95">
            <w:pPr>
              <w:pStyle w:val="B1"/>
              <w:numPr>
                <w:ilvl w:val="0"/>
                <w:numId w:val="4"/>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color w:val="000000"/>
                <w:sz w:val="18"/>
                <w:szCs w:val="18"/>
              </w:rPr>
              <w:t xml:space="preserve">the source S4-SGSN </w:t>
            </w:r>
            <w:r>
              <w:rPr>
                <w:rFonts w:ascii="Arial" w:hAnsi="Arial"/>
                <w:color w:val="000000"/>
                <w:sz w:val="18"/>
              </w:rPr>
              <w:t xml:space="preserve">shall set </w:t>
            </w:r>
            <w:r>
              <w:rPr>
                <w:rFonts w:ascii="Arial" w:hAnsi="Arial" w:cs="Arial"/>
                <w:color w:val="000000"/>
                <w:sz w:val="18"/>
                <w:szCs w:val="18"/>
              </w:rPr>
              <w:t xml:space="preserve">this indicator to 1 on the S16 interface </w:t>
            </w:r>
            <w:r>
              <w:rPr>
                <w:rFonts w:ascii="Arial" w:hAnsi="Arial"/>
                <w:color w:val="000000"/>
                <w:sz w:val="18"/>
              </w:rPr>
              <w:t xml:space="preserve">if the bearer context is preserved in the </w:t>
            </w:r>
            <w:r>
              <w:rPr>
                <w:rFonts w:ascii="Arial" w:hAnsi="Arial" w:cs="Arial"/>
                <w:color w:val="000000"/>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hideMark/>
          </w:tcPr>
          <w:p w14:paraId="09DAC851" w14:textId="77777777" w:rsidR="00295C95" w:rsidRDefault="00295C95">
            <w:pPr>
              <w:pStyle w:val="TAC"/>
              <w:rPr>
                <w:lang w:eastAsia="zh-CN"/>
              </w:rPr>
            </w:pPr>
            <w:r>
              <w:rPr>
                <w:lang w:eastAsia="zh-CN"/>
              </w:rPr>
              <w:t>Bearer Flags</w:t>
            </w:r>
          </w:p>
        </w:tc>
        <w:tc>
          <w:tcPr>
            <w:tcW w:w="482" w:type="dxa"/>
            <w:tcBorders>
              <w:top w:val="single" w:sz="4" w:space="0" w:color="auto"/>
              <w:left w:val="single" w:sz="4" w:space="0" w:color="auto"/>
              <w:bottom w:val="single" w:sz="4" w:space="0" w:color="auto"/>
              <w:right w:val="single" w:sz="4" w:space="0" w:color="auto"/>
            </w:tcBorders>
            <w:hideMark/>
          </w:tcPr>
          <w:p w14:paraId="29437683" w14:textId="77777777" w:rsidR="00295C95" w:rsidRDefault="00295C95">
            <w:pPr>
              <w:pStyle w:val="TAC"/>
              <w:rPr>
                <w:lang w:eastAsia="zh-CN"/>
              </w:rPr>
            </w:pPr>
            <w:r>
              <w:t>0</w:t>
            </w:r>
          </w:p>
        </w:tc>
      </w:tr>
      <w:tr w:rsidR="00295C95" w14:paraId="6AB83466"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030E677F" w14:textId="77777777" w:rsidR="00295C95" w:rsidRDefault="00295C95">
            <w:pPr>
              <w:pStyle w:val="TAL"/>
              <w:rPr>
                <w:lang w:eastAsia="zh-CN"/>
              </w:rPr>
            </w:pPr>
            <w:r>
              <w:rPr>
                <w:lang w:eastAsia="zh-CN"/>
              </w:rPr>
              <w:t>SGW 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5AA51767" w14:textId="77777777" w:rsidR="00295C95" w:rsidRDefault="00295C95">
            <w:pPr>
              <w:pStyle w:val="TAC"/>
              <w:rPr>
                <w:lang w:eastAsia="ja-JP"/>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0A7FA0F7" w14:textId="77777777" w:rsidR="00295C95" w:rsidRDefault="00295C95">
            <w:pPr>
              <w:pStyle w:val="TAL"/>
            </w:pPr>
            <w:r>
              <w:rPr>
                <w:lang w:eastAsia="zh-CN"/>
              </w:rPr>
              <w:t>This IE shall be present if available. See NOTE 2.</w:t>
            </w:r>
          </w:p>
        </w:tc>
        <w:tc>
          <w:tcPr>
            <w:tcW w:w="1529" w:type="dxa"/>
            <w:tcBorders>
              <w:top w:val="single" w:sz="4" w:space="0" w:color="auto"/>
              <w:left w:val="single" w:sz="4" w:space="0" w:color="auto"/>
              <w:bottom w:val="single" w:sz="4" w:space="0" w:color="auto"/>
              <w:right w:val="single" w:sz="4" w:space="0" w:color="auto"/>
            </w:tcBorders>
            <w:hideMark/>
          </w:tcPr>
          <w:p w14:paraId="5D4EE657" w14:textId="77777777" w:rsidR="00295C95" w:rsidRDefault="00295C95">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36E783CE" w14:textId="77777777" w:rsidR="00295C95" w:rsidRDefault="00295C95">
            <w:pPr>
              <w:pStyle w:val="TAC"/>
            </w:pPr>
            <w:r>
              <w:rPr>
                <w:lang w:eastAsia="zh-CN"/>
              </w:rPr>
              <w:t>2</w:t>
            </w:r>
          </w:p>
        </w:tc>
      </w:tr>
      <w:tr w:rsidR="00295C95" w14:paraId="27AFA239" w14:textId="77777777" w:rsidTr="00295C95">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37BF2098" w14:textId="77777777" w:rsidR="00295C95" w:rsidRDefault="00295C95">
            <w:pPr>
              <w:pStyle w:val="TAN"/>
            </w:pPr>
            <w:r>
              <w:t>NOTE 1:</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3A524481" w14:textId="77777777" w:rsidR="00295C95" w:rsidRDefault="00295C95">
            <w:pPr>
              <w:pStyle w:val="TAN"/>
              <w:rPr>
                <w:lang w:eastAsia="zh-CN"/>
              </w:rPr>
            </w:pPr>
            <w:r>
              <w:t>NOTE 2</w:t>
            </w:r>
            <w:r>
              <w:rPr>
                <w:lang w:eastAsia="zh-CN"/>
              </w:rPr>
              <w:t>:</w:t>
            </w:r>
            <w:r>
              <w:tab/>
              <w:t xml:space="preserve">When separate IP address spaces are used for </w:t>
            </w:r>
            <w:r>
              <w:rPr>
                <w:lang w:eastAsia="zh-CN"/>
              </w:rPr>
              <w:t>S1-U and S11-U, the MMEs shall include both S1-U SGW F-TEID in the SGW S1/S4/S12/S11 IP Address and TEID for user plane IE and S11-U SGW F-TEID in SGW S11 IP Address and TEID for user plane, when they are available; otherwise, the source MME shall include the SGW S1/S4/S12/S11 IP Address and TEID for user plane IE, since S1-U and S11-U SGW F-TEID are the same.</w:t>
            </w:r>
          </w:p>
          <w:p w14:paraId="011AE82D" w14:textId="77777777" w:rsidR="00295C95" w:rsidRDefault="00295C95">
            <w:pPr>
              <w:pStyle w:val="TAN"/>
            </w:pPr>
            <w:r>
              <w:t>NOTE 3:</w:t>
            </w:r>
            <w:r>
              <w:tab/>
              <w:t>The support of the 15 EPS Bearers shall be homogeneously supported within an MME Pool / SGW serving area. A source MME which supports the 15 EPS Bearers, shall know whether the target MME pool also supports that by local configuration. When the target MME is known to not support the 15 EPS Bearers, the source MME shall only transfer up to 8 EPS bearer contexts with the EBI value set between '5' and '15' to the target MME and shall delete EPS bearer(s) which are not transferred, and if the default bearer is to be deleted, the corresponding PDN connection(s) shall be deleted by the source MME.</w:t>
            </w:r>
          </w:p>
          <w:p w14:paraId="0049BBA0" w14:textId="77777777" w:rsidR="00295C95" w:rsidRDefault="00295C95">
            <w:pPr>
              <w:pStyle w:val="TAN"/>
            </w:pPr>
            <w:r>
              <w:rPr>
                <w:noProof/>
              </w:rPr>
              <w:t>NOTE 4:</w:t>
            </w:r>
            <w:r>
              <w:rPr>
                <w:noProof/>
              </w:rPr>
              <w:tab/>
              <w:t xml:space="preserve">During 5GS to EPS mobility procedures with N26 interface, the source AMF shall transparently transfer the MME/SGSN/AMF UE EPS PDN Connections IE received from the SMF as specified in clause 6.1.6.2.27 of </w:t>
            </w:r>
            <w:r>
              <w:t>3GPP TS 29</w:t>
            </w:r>
            <w:r>
              <w:rPr>
                <w:noProof/>
              </w:rPr>
              <w:t>.502[88].</w:t>
            </w:r>
          </w:p>
        </w:tc>
      </w:tr>
    </w:tbl>
    <w:p w14:paraId="17EF336C" w14:textId="77777777" w:rsidR="00295C95" w:rsidRDefault="00295C95" w:rsidP="00295C95">
      <w:pPr>
        <w:rPr>
          <w:lang w:eastAsia="zh-CN"/>
        </w:rPr>
      </w:pPr>
    </w:p>
    <w:p w14:paraId="4E94619E" w14:textId="77777777" w:rsidR="00295C95" w:rsidRDefault="00295C95" w:rsidP="00295C95">
      <w:pPr>
        <w:keepNext/>
        <w:keepLines/>
        <w:spacing w:before="60"/>
        <w:jc w:val="center"/>
        <w:rPr>
          <w:rFonts w:ascii="Arial" w:hAnsi="Arial"/>
          <w:b/>
        </w:rPr>
      </w:pPr>
      <w:r>
        <w:rPr>
          <w:rFonts w:ascii="Arial" w:hAnsi="Arial"/>
          <w:b/>
        </w:rPr>
        <w:t>Table 7.3.1-4: Remote UE Context Connected within MME/SGSN UE EPS PDN Connections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295C95" w14:paraId="76BB6672"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D71CAC2" w14:textId="77777777" w:rsidR="00295C95" w:rsidRDefault="00295C95">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17C3E96"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1679A642" w14:textId="77777777" w:rsidR="00295C95" w:rsidRDefault="00295C95">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53EBFA6F" w14:textId="77777777" w:rsidR="00295C95" w:rsidRDefault="00295C9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EF34C1B" w14:textId="77777777" w:rsidR="00295C95" w:rsidRDefault="00295C95">
            <w:pPr>
              <w:pStyle w:val="TAC"/>
            </w:pPr>
          </w:p>
        </w:tc>
      </w:tr>
      <w:tr w:rsidR="00295C95" w14:paraId="40EBF0C2"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E561DED" w14:textId="77777777" w:rsidR="00295C95" w:rsidRDefault="00295C9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8C6BFFA"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1BBF9A1D" w14:textId="77777777" w:rsidR="00295C95" w:rsidRDefault="00295C95">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087F82B" w14:textId="77777777" w:rsidR="00295C95" w:rsidRDefault="00295C9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B4854DA" w14:textId="77777777" w:rsidR="00295C95" w:rsidRDefault="00295C95">
            <w:pPr>
              <w:pStyle w:val="TAC"/>
            </w:pPr>
          </w:p>
        </w:tc>
      </w:tr>
      <w:tr w:rsidR="00295C95" w14:paraId="61A10814"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68019D8" w14:textId="77777777" w:rsidR="00295C95" w:rsidRDefault="00295C95">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B6C455D"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33ADEF15" w14:textId="77777777" w:rsidR="00295C95" w:rsidRDefault="00295C9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2B9BA7E" w14:textId="77777777" w:rsidR="00295C95" w:rsidRDefault="00295C9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A3440A7" w14:textId="77777777" w:rsidR="00295C95" w:rsidRDefault="00295C95">
            <w:pPr>
              <w:pStyle w:val="TAC"/>
            </w:pPr>
          </w:p>
        </w:tc>
      </w:tr>
      <w:tr w:rsidR="00295C95" w14:paraId="616272CA"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79BFD70E" w14:textId="77777777" w:rsidR="00295C95" w:rsidRDefault="00295C9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FAA3496" w14:textId="77777777" w:rsidR="00295C95" w:rsidRDefault="00295C9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FB04C1D" w14:textId="77777777" w:rsidR="00295C95" w:rsidRDefault="00295C9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964C469" w14:textId="77777777" w:rsidR="00295C95" w:rsidRDefault="00295C9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9CFBBBF" w14:textId="77777777" w:rsidR="00295C95" w:rsidRDefault="00295C95">
            <w:pPr>
              <w:pStyle w:val="TAH"/>
            </w:pPr>
            <w:r>
              <w:t>Ins.</w:t>
            </w:r>
          </w:p>
        </w:tc>
      </w:tr>
      <w:tr w:rsidR="00295C95" w14:paraId="4BAE2BC3"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18DA9883" w14:textId="77777777" w:rsidR="00295C95" w:rsidRDefault="00295C95">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15198700" w14:textId="77777777" w:rsidR="00295C95" w:rsidRDefault="00295C9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F5CC154" w14:textId="77777777" w:rsidR="00295C95" w:rsidRDefault="00295C95">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4715B13" w14:textId="77777777" w:rsidR="00295C95" w:rsidRDefault="00295C95">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3BBFE482" w14:textId="77777777" w:rsidR="00295C95" w:rsidRDefault="00295C95">
            <w:pPr>
              <w:pStyle w:val="TAC"/>
            </w:pPr>
            <w:r>
              <w:t>0</w:t>
            </w:r>
          </w:p>
        </w:tc>
      </w:tr>
      <w:tr w:rsidR="00295C95" w14:paraId="453F30AB"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73D1BE30" w14:textId="77777777" w:rsidR="00295C95" w:rsidRDefault="00295C95">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507A3C49" w14:textId="77777777" w:rsidR="00295C95" w:rsidRDefault="00295C9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C67984E" w14:textId="77777777" w:rsidR="00295C95" w:rsidRDefault="00295C95">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D4AD5BC" w14:textId="77777777" w:rsidR="00295C95" w:rsidRDefault="00295C95">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2AF64844" w14:textId="77777777" w:rsidR="00295C95" w:rsidRDefault="00295C95">
            <w:pPr>
              <w:pStyle w:val="TAC"/>
            </w:pPr>
            <w:r>
              <w:t>0</w:t>
            </w:r>
          </w:p>
        </w:tc>
      </w:tr>
    </w:tbl>
    <w:p w14:paraId="243AF367" w14:textId="77777777" w:rsidR="00295C95" w:rsidRDefault="00295C95" w:rsidP="00295C95">
      <w:pPr>
        <w:rPr>
          <w:lang w:eastAsia="zh-CN"/>
        </w:rPr>
      </w:pPr>
    </w:p>
    <w:p w14:paraId="049883BF" w14:textId="77777777" w:rsidR="00295C95" w:rsidRDefault="00295C95" w:rsidP="00295C95">
      <w:pPr>
        <w:keepNext/>
        <w:keepLines/>
        <w:spacing w:before="60"/>
        <w:jc w:val="center"/>
        <w:rPr>
          <w:rFonts w:ascii="Arial" w:hAnsi="Arial"/>
          <w:b/>
        </w:rPr>
      </w:pPr>
      <w:r>
        <w:rPr>
          <w:rFonts w:ascii="Arial" w:hAnsi="Arial"/>
          <w:b/>
        </w:rPr>
        <w:lastRenderedPageBreak/>
        <w:t>Table 7.3.1-5: MME UE SCEF PDN Connections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295C95" w14:paraId="53AF64E5"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A02FB3E" w14:textId="77777777" w:rsidR="00295C95" w:rsidRDefault="00295C95">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F6D76F5"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75794B06" w14:textId="77777777" w:rsidR="00295C95" w:rsidRDefault="00295C95">
            <w:pPr>
              <w:pStyle w:val="TAC"/>
            </w:pPr>
            <w:r>
              <w:rPr>
                <w:lang w:eastAsia="zh-CN"/>
              </w:rPr>
              <w:t>SCEF PDN Connection</w:t>
            </w:r>
            <w:r>
              <w:t xml:space="preserve"> IE Type = </w:t>
            </w:r>
            <w:r>
              <w:rPr>
                <w:lang w:eastAsia="zh-CN"/>
              </w:rPr>
              <w:t>195 (decimal)</w:t>
            </w:r>
          </w:p>
        </w:tc>
        <w:tc>
          <w:tcPr>
            <w:tcW w:w="1530" w:type="dxa"/>
            <w:tcBorders>
              <w:top w:val="single" w:sz="4" w:space="0" w:color="auto"/>
              <w:left w:val="nil"/>
              <w:bottom w:val="single" w:sz="4" w:space="0" w:color="auto"/>
              <w:right w:val="nil"/>
            </w:tcBorders>
            <w:shd w:val="clear" w:color="auto" w:fill="E0E0E0"/>
          </w:tcPr>
          <w:p w14:paraId="494023F5"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CB054BB" w14:textId="77777777" w:rsidR="00295C95" w:rsidRDefault="00295C95">
            <w:pPr>
              <w:pStyle w:val="TAC"/>
            </w:pPr>
          </w:p>
        </w:tc>
      </w:tr>
      <w:tr w:rsidR="00295C95" w14:paraId="2D19E8E6"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ABE92AA" w14:textId="77777777" w:rsidR="00295C95" w:rsidRDefault="00295C9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C0D45B2"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34379183" w14:textId="77777777" w:rsidR="00295C95" w:rsidRDefault="00295C95">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52D60BE1"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892A6E7" w14:textId="77777777" w:rsidR="00295C95" w:rsidRDefault="00295C95">
            <w:pPr>
              <w:pStyle w:val="TAC"/>
            </w:pPr>
          </w:p>
        </w:tc>
      </w:tr>
      <w:tr w:rsidR="00295C95" w14:paraId="56D300A1"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608987E" w14:textId="77777777" w:rsidR="00295C95" w:rsidRDefault="00295C95">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2CF0AEB"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7BE2977C" w14:textId="77777777" w:rsidR="00295C95" w:rsidRDefault="00295C9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EDA6024"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AA714BA" w14:textId="77777777" w:rsidR="00295C95" w:rsidRDefault="00295C95">
            <w:pPr>
              <w:pStyle w:val="TAC"/>
            </w:pPr>
          </w:p>
        </w:tc>
      </w:tr>
      <w:tr w:rsidR="00295C95" w14:paraId="145C5E25"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77CC1141" w14:textId="77777777" w:rsidR="00295C95" w:rsidRDefault="00295C9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ABED29D" w14:textId="77777777" w:rsidR="00295C95" w:rsidRDefault="00295C9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5A2AF5F" w14:textId="77777777" w:rsidR="00295C95" w:rsidRDefault="00295C9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D2E9D4A" w14:textId="77777777" w:rsidR="00295C95" w:rsidRDefault="00295C95">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4054E830" w14:textId="77777777" w:rsidR="00295C95" w:rsidRDefault="00295C95">
            <w:pPr>
              <w:pStyle w:val="TAH"/>
            </w:pPr>
            <w:r>
              <w:t>Ins.</w:t>
            </w:r>
          </w:p>
        </w:tc>
      </w:tr>
      <w:tr w:rsidR="00295C95" w14:paraId="296B1A78"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369469B7" w14:textId="77777777" w:rsidR="00295C95" w:rsidRDefault="00295C95">
            <w:pPr>
              <w:pStyle w:val="TAL"/>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76A854C3" w14:textId="77777777" w:rsidR="00295C95" w:rsidRDefault="00295C95">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2C8C164" w14:textId="77777777" w:rsidR="00295C95" w:rsidRDefault="00295C95">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5AAFD93E" w14:textId="77777777" w:rsidR="00295C95" w:rsidRDefault="00295C95">
            <w:pPr>
              <w:pStyle w:val="TAC"/>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272DF70B" w14:textId="77777777" w:rsidR="00295C95" w:rsidRDefault="00295C95">
            <w:pPr>
              <w:pStyle w:val="TAC"/>
              <w:rPr>
                <w:lang w:eastAsia="zh-CN"/>
              </w:rPr>
            </w:pPr>
            <w:r>
              <w:rPr>
                <w:lang w:eastAsia="zh-CN"/>
              </w:rPr>
              <w:t>0</w:t>
            </w:r>
          </w:p>
        </w:tc>
      </w:tr>
      <w:tr w:rsidR="00295C95" w14:paraId="40B5DCB7"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0CE32D49" w14:textId="77777777" w:rsidR="00295C95" w:rsidRDefault="00295C95">
            <w:pPr>
              <w:pStyle w:val="TAL"/>
            </w:pPr>
            <w:r>
              <w:t>Default EPS Bearer ID</w:t>
            </w:r>
          </w:p>
        </w:tc>
        <w:tc>
          <w:tcPr>
            <w:tcW w:w="360" w:type="dxa"/>
            <w:tcBorders>
              <w:top w:val="single" w:sz="4" w:space="0" w:color="auto"/>
              <w:left w:val="single" w:sz="4" w:space="0" w:color="auto"/>
              <w:bottom w:val="single" w:sz="4" w:space="0" w:color="auto"/>
              <w:right w:val="single" w:sz="4" w:space="0" w:color="auto"/>
            </w:tcBorders>
            <w:hideMark/>
          </w:tcPr>
          <w:p w14:paraId="024D0C23" w14:textId="77777777" w:rsidR="00295C95" w:rsidRDefault="00295C9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0D73A2F" w14:textId="77777777" w:rsidR="00295C95" w:rsidRDefault="00295C95">
            <w:pPr>
              <w:pStyle w:val="TAL"/>
            </w:pPr>
            <w:r>
              <w:rPr>
                <w:lang w:eastAsia="zh-CN"/>
              </w:rPr>
              <w:t>This IE shall identify the default bearer of the SCEF PDN Connection.</w:t>
            </w:r>
          </w:p>
        </w:tc>
        <w:tc>
          <w:tcPr>
            <w:tcW w:w="1530" w:type="dxa"/>
            <w:tcBorders>
              <w:top w:val="single" w:sz="4" w:space="0" w:color="auto"/>
              <w:left w:val="single" w:sz="4" w:space="0" w:color="auto"/>
              <w:bottom w:val="single" w:sz="4" w:space="0" w:color="auto"/>
              <w:right w:val="single" w:sz="4" w:space="0" w:color="auto"/>
            </w:tcBorders>
            <w:hideMark/>
          </w:tcPr>
          <w:p w14:paraId="3BE00201" w14:textId="77777777" w:rsidR="00295C95" w:rsidRDefault="00295C95">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1BB9C48C" w14:textId="77777777" w:rsidR="00295C95" w:rsidRDefault="00295C95">
            <w:pPr>
              <w:pStyle w:val="TAC"/>
            </w:pPr>
            <w:r>
              <w:t>0</w:t>
            </w:r>
          </w:p>
        </w:tc>
      </w:tr>
      <w:tr w:rsidR="00295C95" w14:paraId="5515B70F"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1BE1389E" w14:textId="77777777" w:rsidR="00295C95" w:rsidRDefault="00295C95">
            <w:pPr>
              <w:pStyle w:val="TAL"/>
            </w:pPr>
            <w:r>
              <w:t>SCEF ID</w:t>
            </w:r>
          </w:p>
        </w:tc>
        <w:tc>
          <w:tcPr>
            <w:tcW w:w="360" w:type="dxa"/>
            <w:tcBorders>
              <w:top w:val="single" w:sz="4" w:space="0" w:color="auto"/>
              <w:left w:val="single" w:sz="4" w:space="0" w:color="auto"/>
              <w:bottom w:val="single" w:sz="4" w:space="0" w:color="auto"/>
              <w:right w:val="single" w:sz="4" w:space="0" w:color="auto"/>
            </w:tcBorders>
            <w:hideMark/>
          </w:tcPr>
          <w:p w14:paraId="2A45BA99" w14:textId="77777777" w:rsidR="00295C95" w:rsidRDefault="00295C9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0145812" w14:textId="77777777" w:rsidR="00295C95" w:rsidRDefault="00295C95">
            <w:pPr>
              <w:pStyle w:val="TAL"/>
            </w:pPr>
            <w:r>
              <w:t>This IE shall include the SCEF Identifier and the SCEF Realm for the APN.</w:t>
            </w:r>
          </w:p>
        </w:tc>
        <w:tc>
          <w:tcPr>
            <w:tcW w:w="1530" w:type="dxa"/>
            <w:tcBorders>
              <w:top w:val="single" w:sz="4" w:space="0" w:color="auto"/>
              <w:left w:val="single" w:sz="4" w:space="0" w:color="auto"/>
              <w:bottom w:val="single" w:sz="4" w:space="0" w:color="auto"/>
              <w:right w:val="single" w:sz="4" w:space="0" w:color="auto"/>
            </w:tcBorders>
            <w:hideMark/>
          </w:tcPr>
          <w:p w14:paraId="3783983C" w14:textId="77777777" w:rsidR="00295C95" w:rsidRDefault="00295C95">
            <w:pPr>
              <w:pStyle w:val="TAC"/>
            </w:pPr>
            <w:r>
              <w:t>Node Identifier</w:t>
            </w:r>
          </w:p>
        </w:tc>
        <w:tc>
          <w:tcPr>
            <w:tcW w:w="482" w:type="dxa"/>
            <w:tcBorders>
              <w:top w:val="single" w:sz="4" w:space="0" w:color="auto"/>
              <w:left w:val="single" w:sz="4" w:space="0" w:color="auto"/>
              <w:bottom w:val="single" w:sz="4" w:space="0" w:color="auto"/>
              <w:right w:val="single" w:sz="4" w:space="0" w:color="auto"/>
            </w:tcBorders>
            <w:hideMark/>
          </w:tcPr>
          <w:p w14:paraId="4E740CA3" w14:textId="77777777" w:rsidR="00295C95" w:rsidRDefault="00295C95">
            <w:pPr>
              <w:pStyle w:val="TAC"/>
            </w:pPr>
            <w:r>
              <w:t>0</w:t>
            </w:r>
          </w:p>
        </w:tc>
      </w:tr>
    </w:tbl>
    <w:p w14:paraId="0E65AE18" w14:textId="6E19AEA6" w:rsidR="007B0708" w:rsidRDefault="007B0708" w:rsidP="003E144D">
      <w:pPr>
        <w:rPr>
          <w:noProof/>
        </w:rPr>
      </w:pPr>
    </w:p>
    <w:p w14:paraId="4C55BDED" w14:textId="51CDC64E" w:rsidR="00295C95" w:rsidRPr="006B5418" w:rsidRDefault="00295C95" w:rsidP="00295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34FE09" w14:textId="77777777" w:rsidR="00295C95" w:rsidRDefault="00295C95" w:rsidP="00295C95">
      <w:pPr>
        <w:pStyle w:val="berschrift3"/>
        <w:rPr>
          <w:lang w:eastAsia="zh-CN"/>
        </w:rPr>
      </w:pPr>
      <w:bookmarkStart w:id="39" w:name="_Toc11322947"/>
      <w:r>
        <w:rPr>
          <w:lang w:eastAsia="zh-CN"/>
        </w:rPr>
        <w:t>7.3.6</w:t>
      </w:r>
      <w:r>
        <w:rPr>
          <w:lang w:eastAsia="zh-CN"/>
        </w:rPr>
        <w:tab/>
        <w:t>Context Response</w:t>
      </w:r>
      <w:bookmarkEnd w:id="39"/>
    </w:p>
    <w:p w14:paraId="4E02780F" w14:textId="77777777" w:rsidR="00295C95" w:rsidRDefault="00295C95" w:rsidP="00295C95">
      <w:pPr>
        <w:rPr>
          <w:lang w:eastAsia="zh-CN"/>
        </w:rPr>
      </w:pPr>
      <w:r>
        <w:rPr>
          <w:lang w:eastAsia="zh-CN"/>
        </w:rPr>
        <w:t xml:space="preserve">A Context Response message shall be sent as a response to a previous Context Request message, in the scenarios identified in clause 7.3.5. </w:t>
      </w:r>
    </w:p>
    <w:p w14:paraId="4FC4BAA7" w14:textId="77777777" w:rsidR="00295C95" w:rsidRDefault="00295C95" w:rsidP="00295C95">
      <w:r>
        <w:t>Possible Cause values are specified in Table 8.4-1. Message specific cause values are:</w:t>
      </w:r>
    </w:p>
    <w:p w14:paraId="49398564" w14:textId="77777777" w:rsidR="00295C95" w:rsidRDefault="00295C95" w:rsidP="00295C95">
      <w:pPr>
        <w:pStyle w:val="B1"/>
      </w:pPr>
      <w:r>
        <w:t>-</w:t>
      </w:r>
      <w:r>
        <w:tab/>
        <w:t>"IMSI</w:t>
      </w:r>
      <w:r>
        <w:rPr>
          <w:lang w:eastAsia="zh-CN"/>
        </w:rPr>
        <w:t>/IMEI</w:t>
      </w:r>
      <w:r>
        <w:t xml:space="preserve"> not known"</w:t>
      </w:r>
    </w:p>
    <w:p w14:paraId="3EBF164F" w14:textId="77777777" w:rsidR="00295C95" w:rsidRDefault="00295C95" w:rsidP="00295C95">
      <w:pPr>
        <w:pStyle w:val="B1"/>
      </w:pPr>
      <w:r>
        <w:t>-</w:t>
      </w:r>
      <w:r>
        <w:tab/>
        <w:t>"P-TMSI Signature mismatch"</w:t>
      </w:r>
    </w:p>
    <w:p w14:paraId="43C7AB64" w14:textId="77777777" w:rsidR="00295C95" w:rsidRDefault="00295C95" w:rsidP="00295C95">
      <w:pPr>
        <w:ind w:left="568" w:hanging="284"/>
        <w:rPr>
          <w:lang w:eastAsia="zh-CN"/>
        </w:rPr>
      </w:pPr>
      <w:r>
        <w:t>-</w:t>
      </w:r>
      <w:r>
        <w:tab/>
        <w:t>"</w:t>
      </w:r>
      <w:r>
        <w:rPr>
          <w:lang w:eastAsia="zh-CN"/>
        </w:rPr>
        <w:t>User authentication failed"</w:t>
      </w:r>
    </w:p>
    <w:p w14:paraId="5E06FB3C" w14:textId="77777777" w:rsidR="00295C95" w:rsidRDefault="00295C95" w:rsidP="00295C95">
      <w:pPr>
        <w:ind w:left="568" w:hanging="284"/>
      </w:pPr>
      <w:r>
        <w:rPr>
          <w:lang w:eastAsia="zh-CN"/>
        </w:rPr>
        <w:t>-</w:t>
      </w:r>
      <w:r>
        <w:rPr>
          <w:lang w:eastAsia="zh-CN"/>
        </w:rPr>
        <w:tab/>
        <w:t>"Target access restricted for the subscriber"</w:t>
      </w:r>
    </w:p>
    <w:p w14:paraId="4CE119D1" w14:textId="77777777" w:rsidR="00295C95" w:rsidRDefault="00295C95" w:rsidP="00295C95">
      <w:r>
        <w:t>Based on the subscription profile, when the access to the target RAT is prohibited for the subscriber, the old MME/SGSN/AMF may reject the Context Request message with the cause "Target access restricted for the subscriber".</w:t>
      </w:r>
    </w:p>
    <w:p w14:paraId="72A84BC7" w14:textId="77777777" w:rsidR="00295C95" w:rsidRDefault="00295C95" w:rsidP="00295C95">
      <w:r>
        <w:t xml:space="preserve">When the source MME/SGSN/AMF supports one or more of the </w:t>
      </w:r>
      <w:proofErr w:type="spellStart"/>
      <w:r>
        <w:t>CIoT</w:t>
      </w:r>
      <w:proofErr w:type="spellEnd"/>
      <w:r>
        <w:t xml:space="preserve"> optimization features as indicated through the </w:t>
      </w:r>
      <w:proofErr w:type="spellStart"/>
      <w:r>
        <w:t>CIoT</w:t>
      </w:r>
      <w:proofErr w:type="spellEnd"/>
      <w:r>
        <w:t xml:space="preserve"> Optimizations Support Indication IE specified in clause 8.125, and if the target node is a MME and the target MME has not set the AWOPDN bit of the </w:t>
      </w:r>
      <w:proofErr w:type="spellStart"/>
      <w:r>
        <w:t>CIoT</w:t>
      </w:r>
      <w:proofErr w:type="spellEnd"/>
      <w:r>
        <w:t xml:space="preserve"> Optimizations Support Indication IE set to 1 in the Context Request message as specified in clause 8.125, the source MME/SGSN/AMF shall reject the Context Request with a cause value of "Request Rejected" under the following conditions (conditions are mutually exclusive):</w:t>
      </w:r>
    </w:p>
    <w:p w14:paraId="3D6FFDDD" w14:textId="77777777" w:rsidR="00295C95" w:rsidRDefault="00295C95" w:rsidP="00295C95">
      <w:pPr>
        <w:pStyle w:val="B1"/>
      </w:pPr>
      <w:r>
        <w:t>-</w:t>
      </w:r>
      <w:r>
        <w:tab/>
        <w:t xml:space="preserve">If the UE is attached to the source MME/SGSN without any PDN connection through the SGW and PGW and without any SCEF PDN connection; </w:t>
      </w:r>
    </w:p>
    <w:p w14:paraId="0C6AE8C5" w14:textId="77777777" w:rsidR="00295C95" w:rsidRDefault="00295C95" w:rsidP="00295C95">
      <w:pPr>
        <w:pStyle w:val="B1"/>
      </w:pPr>
      <w:r>
        <w:t>-</w:t>
      </w:r>
      <w:r>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t>CIoT</w:t>
      </w:r>
      <w:proofErr w:type="spellEnd"/>
      <w:r>
        <w:t xml:space="preserve"> Optimizations Support Indication IE set to 1 in the Context Request message as specified in clause 8.125;</w:t>
      </w:r>
    </w:p>
    <w:p w14:paraId="7C708D1A" w14:textId="77777777" w:rsidR="00295C95" w:rsidRDefault="00295C95" w:rsidP="00295C95">
      <w:pPr>
        <w:pStyle w:val="B1"/>
      </w:pPr>
      <w:r>
        <w:t>-</w:t>
      </w:r>
      <w:r>
        <w:tab/>
        <w:t xml:space="preserve">if the UE is attached to the the source MME/SGSN with only the SCEF PDN connection(s) but the UE has not activated any PDN connection through the SGW and PGW and the target MME has not set the SCNIPDN bit of the </w:t>
      </w:r>
      <w:proofErr w:type="spellStart"/>
      <w:r>
        <w:t>CIoT</w:t>
      </w:r>
      <w:proofErr w:type="spellEnd"/>
      <w:r>
        <w:t xml:space="preserve"> Optimizations Support Indication IE set to 1 in the Context Request message as specified in clause 8.125;</w:t>
      </w:r>
    </w:p>
    <w:p w14:paraId="04E21FDA" w14:textId="77777777" w:rsidR="00295C95" w:rsidRDefault="00295C95" w:rsidP="00295C95">
      <w:pPr>
        <w:pStyle w:val="B1"/>
      </w:pPr>
      <w:r>
        <w:t>-</w:t>
      </w:r>
      <w:r>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t>CIoT</w:t>
      </w:r>
      <w:proofErr w:type="spellEnd"/>
      <w:r>
        <w:t xml:space="preserve"> Optimizations Support Indication IE set to 1 in the Context Request message as specified in clause 8.125;</w:t>
      </w:r>
    </w:p>
    <w:p w14:paraId="71EC95FB" w14:textId="77777777" w:rsidR="00295C95" w:rsidRDefault="00295C95" w:rsidP="00295C95">
      <w:pPr>
        <w:pStyle w:val="B1"/>
      </w:pPr>
      <w:r>
        <w:t>-</w:t>
      </w:r>
      <w:r>
        <w:tab/>
        <w:t xml:space="preserve">if the UE is registered to the source AMF without any PDU session; </w:t>
      </w:r>
    </w:p>
    <w:p w14:paraId="1C42A955" w14:textId="77777777" w:rsidR="00295C95" w:rsidRDefault="00295C95" w:rsidP="00295C95">
      <w:pPr>
        <w:pStyle w:val="B1"/>
      </w:pPr>
      <w:r>
        <w:t>-</w:t>
      </w:r>
      <w:r>
        <w:tab/>
        <w:t xml:space="preserve">if the UE is registered to the source AMF with only PDU session(s) of type "Unstructured" or "Ethernet", and the target MME has not set the SGNIPDN bit of the </w:t>
      </w:r>
      <w:proofErr w:type="spellStart"/>
      <w:r>
        <w:t>CIoT</w:t>
      </w:r>
      <w:proofErr w:type="spellEnd"/>
      <w:r>
        <w:t xml:space="preserve"> Optimizations Support Indication IE set to 1 in the Context Request message as specified in clause 8.125.</w:t>
      </w:r>
    </w:p>
    <w:p w14:paraId="4466F221" w14:textId="77777777" w:rsidR="00295C95" w:rsidRDefault="00295C95" w:rsidP="00295C95">
      <w:pPr>
        <w:pStyle w:val="NO"/>
      </w:pPr>
      <w:r>
        <w:lastRenderedPageBreak/>
        <w:t>NOTE 2:</w:t>
      </w:r>
      <w:r>
        <w:tab/>
        <w:t xml:space="preserve">Among the </w:t>
      </w:r>
      <w:proofErr w:type="spellStart"/>
      <w:r>
        <w:t>CIoT</w:t>
      </w:r>
      <w:proofErr w:type="spellEnd"/>
      <w:r>
        <w:t xml:space="preserve"> optimization features, only the support of SCEF Non-IP PDN connection and the support of </w:t>
      </w:r>
      <w:proofErr w:type="spellStart"/>
      <w:r>
        <w:t>SGi</w:t>
      </w:r>
      <w:proofErr w:type="spellEnd"/>
      <w:r>
        <w:t xml:space="preserve"> Non-IP PDN connection are applicable to a SGSN.</w:t>
      </w:r>
    </w:p>
    <w:p w14:paraId="3C63A412" w14:textId="77777777" w:rsidR="00295C95" w:rsidRDefault="00295C95" w:rsidP="00295C95">
      <w:pPr>
        <w:pStyle w:val="NO"/>
      </w:pPr>
      <w:r>
        <w:t>NOTE 3:</w:t>
      </w:r>
      <w:r>
        <w:tab/>
        <w:t>5GS supports Attach without PDU session. 5GS can also support Unstructured and Ethernet PDU session types, which are assimilated to "</w:t>
      </w:r>
      <w:proofErr w:type="spellStart"/>
      <w:r>
        <w:t>SGi</w:t>
      </w:r>
      <w:proofErr w:type="spellEnd"/>
      <w:r>
        <w:t xml:space="preserve"> Non-IP PDN connections" over N26 if Ethernet PDN connection type in EPC is not supported; otherwise, the Ethernet PDU session in 5GS can move to EPC seamlessly.</w:t>
      </w:r>
    </w:p>
    <w:p w14:paraId="559A1656" w14:textId="77777777" w:rsidR="00295C95" w:rsidRDefault="00295C95" w:rsidP="00295C95">
      <w:r>
        <w:t>If the target node is a MME and the target MME has not set the ETHPDN bit in the Indication IE to 1 in the Context Request message as specified in subclause 8.12, or the target node is a SGSN, the source MME shall reject the Context Request with a cause value of "Request Rejected" if the UE is attached to the source MME with only PDN connection(s) of PDN type "Ethernet".</w:t>
      </w:r>
    </w:p>
    <w:p w14:paraId="1357CC3E" w14:textId="77777777" w:rsidR="00295C95" w:rsidRDefault="00295C95" w:rsidP="00295C95">
      <w:pPr>
        <w:rPr>
          <w:lang w:eastAsia="zh-CN"/>
        </w:rPr>
      </w:pPr>
      <w:r>
        <w:t>Table 7.</w:t>
      </w:r>
      <w:r>
        <w:rPr>
          <w:lang w:eastAsia="zh-CN"/>
        </w:rPr>
        <w:t>3</w:t>
      </w:r>
      <w:r>
        <w:t>.</w:t>
      </w:r>
      <w:r>
        <w:rPr>
          <w:lang w:eastAsia="zh-CN"/>
        </w:rPr>
        <w:t>6-1</w:t>
      </w:r>
      <w:r>
        <w:t xml:space="preserve"> specifies the presence </w:t>
      </w:r>
      <w:r>
        <w:rPr>
          <w:lang w:eastAsia="zh-CN"/>
        </w:rPr>
        <w:t xml:space="preserve">requirements and conditions </w:t>
      </w:r>
      <w:r>
        <w:t>of the IEs in the message.</w:t>
      </w:r>
    </w:p>
    <w:p w14:paraId="2A4328B0" w14:textId="77777777" w:rsidR="00295C95" w:rsidRDefault="00295C95" w:rsidP="00295C95">
      <w:pPr>
        <w:pStyle w:val="TH"/>
        <w:rPr>
          <w:lang w:eastAsia="zh-CN"/>
        </w:rPr>
      </w:pPr>
      <w:r>
        <w:t xml:space="preserve">Table </w:t>
      </w:r>
      <w:r>
        <w:rPr>
          <w:lang w:eastAsia="zh-CN"/>
        </w:rPr>
        <w:t>7.3.6-1</w:t>
      </w:r>
      <w:r>
        <w:t xml:space="preserve">: Information Elements in a </w:t>
      </w:r>
      <w:r>
        <w:rPr>
          <w:lang w:eastAsia="zh-CN"/>
        </w:rPr>
        <w:t>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295C95" w14:paraId="12B000CD"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6D7CAA52" w14:textId="77777777" w:rsidR="00295C95" w:rsidRDefault="00295C9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29F0971" w14:textId="77777777" w:rsidR="00295C95" w:rsidRDefault="00295C95">
            <w:pPr>
              <w:pStyle w:val="TAH"/>
            </w:pPr>
            <w:r>
              <w:t>P</w:t>
            </w:r>
          </w:p>
        </w:tc>
        <w:tc>
          <w:tcPr>
            <w:tcW w:w="4776" w:type="dxa"/>
            <w:tcBorders>
              <w:top w:val="single" w:sz="4" w:space="0" w:color="auto"/>
              <w:left w:val="single" w:sz="4" w:space="0" w:color="auto"/>
              <w:bottom w:val="single" w:sz="4" w:space="0" w:color="auto"/>
              <w:right w:val="single" w:sz="4" w:space="0" w:color="auto"/>
            </w:tcBorders>
            <w:hideMark/>
          </w:tcPr>
          <w:p w14:paraId="0A3A256C" w14:textId="77777777" w:rsidR="00295C95" w:rsidRDefault="00295C95">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73BA4CE4" w14:textId="77777777" w:rsidR="00295C95" w:rsidRDefault="00295C95">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4D24AA8F" w14:textId="77777777" w:rsidR="00295C95" w:rsidRDefault="00295C95">
            <w:pPr>
              <w:pStyle w:val="TAH"/>
            </w:pPr>
            <w:r>
              <w:t>Ins.</w:t>
            </w:r>
          </w:p>
        </w:tc>
      </w:tr>
      <w:tr w:rsidR="00295C95" w14:paraId="63300A6F"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051B6B94" w14:textId="77777777" w:rsidR="00295C95" w:rsidRDefault="00295C95">
            <w:pPr>
              <w:pStyle w:val="TAL"/>
              <w:keepNext w:val="0"/>
              <w:rPr>
                <w:lang w:eastAsia="zh-CN"/>
              </w:rPr>
            </w:pPr>
            <w:r>
              <w:rPr>
                <w:lang w:eastAsia="zh-CN"/>
              </w:rPr>
              <w:t>Cause</w:t>
            </w:r>
          </w:p>
        </w:tc>
        <w:tc>
          <w:tcPr>
            <w:tcW w:w="360" w:type="dxa"/>
            <w:tcBorders>
              <w:top w:val="single" w:sz="4" w:space="0" w:color="auto"/>
              <w:left w:val="single" w:sz="4" w:space="0" w:color="auto"/>
              <w:bottom w:val="single" w:sz="4" w:space="0" w:color="auto"/>
              <w:right w:val="single" w:sz="4" w:space="0" w:color="auto"/>
            </w:tcBorders>
            <w:hideMark/>
          </w:tcPr>
          <w:p w14:paraId="07FABB99" w14:textId="77777777" w:rsidR="00295C95" w:rsidRDefault="00295C95">
            <w:pPr>
              <w:pStyle w:val="TAC"/>
              <w:keepNext w:val="0"/>
              <w:rPr>
                <w:lang w:eastAsia="zh-CN"/>
              </w:rPr>
            </w:pPr>
            <w:r>
              <w:rPr>
                <w:lang w:eastAsia="zh-CN"/>
              </w:rPr>
              <w:t>M</w:t>
            </w:r>
          </w:p>
        </w:tc>
        <w:tc>
          <w:tcPr>
            <w:tcW w:w="4776" w:type="dxa"/>
            <w:tcBorders>
              <w:top w:val="single" w:sz="4" w:space="0" w:color="auto"/>
              <w:left w:val="single" w:sz="4" w:space="0" w:color="auto"/>
              <w:bottom w:val="single" w:sz="4" w:space="0" w:color="auto"/>
              <w:right w:val="single" w:sz="4" w:space="0" w:color="auto"/>
            </w:tcBorders>
          </w:tcPr>
          <w:p w14:paraId="38FBA437" w14:textId="77777777" w:rsidR="00295C95" w:rsidRDefault="00295C95">
            <w:pPr>
              <w:pStyle w:val="TAL"/>
              <w:keepNext w:val="0"/>
              <w:rPr>
                <w:lang w:eastAsia="zh-CN"/>
              </w:rPr>
            </w:pPr>
          </w:p>
        </w:tc>
        <w:tc>
          <w:tcPr>
            <w:tcW w:w="1531" w:type="dxa"/>
            <w:tcBorders>
              <w:top w:val="single" w:sz="4" w:space="0" w:color="auto"/>
              <w:left w:val="single" w:sz="4" w:space="0" w:color="auto"/>
              <w:bottom w:val="single" w:sz="4" w:space="0" w:color="auto"/>
              <w:right w:val="single" w:sz="4" w:space="0" w:color="auto"/>
            </w:tcBorders>
            <w:hideMark/>
          </w:tcPr>
          <w:p w14:paraId="28D79E56" w14:textId="77777777" w:rsidR="00295C95" w:rsidRDefault="00295C95">
            <w:pPr>
              <w:pStyle w:val="TAC"/>
              <w:keepNext w:val="0"/>
              <w:rPr>
                <w:lang w:eastAsia="zh-CN"/>
              </w:rPr>
            </w:pPr>
            <w:r>
              <w:rPr>
                <w:lang w:eastAsia="zh-CN"/>
              </w:rPr>
              <w:t>Cause</w:t>
            </w:r>
          </w:p>
        </w:tc>
        <w:tc>
          <w:tcPr>
            <w:tcW w:w="482" w:type="dxa"/>
            <w:tcBorders>
              <w:top w:val="single" w:sz="4" w:space="0" w:color="auto"/>
              <w:left w:val="single" w:sz="4" w:space="0" w:color="auto"/>
              <w:bottom w:val="single" w:sz="4" w:space="0" w:color="auto"/>
              <w:right w:val="single" w:sz="4" w:space="0" w:color="auto"/>
            </w:tcBorders>
            <w:hideMark/>
          </w:tcPr>
          <w:p w14:paraId="72E2003D" w14:textId="77777777" w:rsidR="00295C95" w:rsidRDefault="00295C95">
            <w:pPr>
              <w:pStyle w:val="TAC"/>
              <w:keepNext w:val="0"/>
              <w:rPr>
                <w:lang w:eastAsia="zh-CN"/>
              </w:rPr>
            </w:pPr>
            <w:r>
              <w:rPr>
                <w:lang w:eastAsia="zh-CN"/>
              </w:rPr>
              <w:t>0</w:t>
            </w:r>
          </w:p>
        </w:tc>
      </w:tr>
      <w:tr w:rsidR="00295C95" w14:paraId="7F37B391"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50D4247" w14:textId="77777777" w:rsidR="00295C95" w:rsidRDefault="00295C95">
            <w:pPr>
              <w:pStyle w:val="TAL"/>
              <w:keepNext w:val="0"/>
              <w:rPr>
                <w:lang w:eastAsia="zh-CN"/>
              </w:rPr>
            </w:pPr>
            <w:r>
              <w:rPr>
                <w:lang w:eastAsia="zh-CN"/>
              </w:rPr>
              <w:t>IMSI</w:t>
            </w:r>
          </w:p>
        </w:tc>
        <w:tc>
          <w:tcPr>
            <w:tcW w:w="360" w:type="dxa"/>
            <w:tcBorders>
              <w:top w:val="single" w:sz="4" w:space="0" w:color="auto"/>
              <w:left w:val="single" w:sz="4" w:space="0" w:color="auto"/>
              <w:bottom w:val="single" w:sz="4" w:space="0" w:color="auto"/>
              <w:right w:val="single" w:sz="4" w:space="0" w:color="auto"/>
            </w:tcBorders>
            <w:hideMark/>
          </w:tcPr>
          <w:p w14:paraId="28B48499" w14:textId="77777777" w:rsidR="00295C95" w:rsidRDefault="00295C95">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tcPr>
          <w:p w14:paraId="304F9D27" w14:textId="77777777" w:rsidR="00295C95" w:rsidRDefault="00295C95">
            <w:pPr>
              <w:pStyle w:val="TAL"/>
              <w:keepNext w:val="0"/>
              <w:rPr>
                <w:szCs w:val="18"/>
              </w:rPr>
            </w:pPr>
            <w:r>
              <w:rPr>
                <w:szCs w:val="18"/>
              </w:rPr>
              <w:t>The IMSI shall be included in the message except for the case:</w:t>
            </w:r>
          </w:p>
          <w:p w14:paraId="794CA427"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If the UE is emergency attached and the UE is </w:t>
            </w:r>
            <w:proofErr w:type="spellStart"/>
            <w:r>
              <w:rPr>
                <w:rFonts w:ascii="Arial" w:hAnsi="Arial" w:cs="Arial"/>
                <w:sz w:val="18"/>
                <w:szCs w:val="18"/>
                <w:lang w:eastAsia="zh-CN"/>
              </w:rPr>
              <w:t>UICCless</w:t>
            </w:r>
            <w:proofErr w:type="spellEnd"/>
            <w:r>
              <w:rPr>
                <w:rFonts w:ascii="Arial" w:hAnsi="Arial" w:cs="Arial"/>
                <w:sz w:val="18"/>
                <w:szCs w:val="18"/>
                <w:lang w:eastAsia="zh-CN"/>
              </w:rPr>
              <w:t>.</w:t>
            </w:r>
          </w:p>
          <w:p w14:paraId="0C4254D9" w14:textId="77777777" w:rsidR="00295C95" w:rsidRDefault="00295C95">
            <w:pPr>
              <w:pStyle w:val="TAL"/>
              <w:keepNext w:val="0"/>
              <w:rPr>
                <w:szCs w:val="18"/>
              </w:rPr>
            </w:pPr>
            <w:r>
              <w:rPr>
                <w:szCs w:val="18"/>
              </w:rPr>
              <w:t xml:space="preserve">The IMSI shall be included in the message but not used as an identifier </w:t>
            </w:r>
          </w:p>
          <w:p w14:paraId="67BDB2DD" w14:textId="77777777" w:rsidR="00295C95" w:rsidRDefault="00295C95" w:rsidP="00295C95">
            <w:pPr>
              <w:pStyle w:val="TAL"/>
              <w:keepNext w:val="0"/>
              <w:numPr>
                <w:ilvl w:val="0"/>
                <w:numId w:val="4"/>
              </w:numPr>
              <w:overflowPunct w:val="0"/>
              <w:autoSpaceDE w:val="0"/>
              <w:autoSpaceDN w:val="0"/>
              <w:adjustRightInd w:val="0"/>
              <w:textAlignment w:val="baseline"/>
              <w:rPr>
                <w:szCs w:val="18"/>
              </w:rPr>
            </w:pPr>
            <w:r>
              <w:rPr>
                <w:szCs w:val="18"/>
              </w:rPr>
              <w:t>if UE is emergency attached but IMSI is not authenticated.</w:t>
            </w:r>
          </w:p>
          <w:p w14:paraId="7383C4AA" w14:textId="77777777" w:rsidR="00295C95" w:rsidRDefault="00295C95">
            <w:pPr>
              <w:pStyle w:val="TAL"/>
              <w:keepNext w:val="0"/>
              <w:rPr>
                <w:lang w:eastAsia="zh-CN"/>
              </w:rPr>
            </w:pPr>
          </w:p>
        </w:tc>
        <w:tc>
          <w:tcPr>
            <w:tcW w:w="1531" w:type="dxa"/>
            <w:tcBorders>
              <w:top w:val="single" w:sz="4" w:space="0" w:color="auto"/>
              <w:left w:val="single" w:sz="4" w:space="0" w:color="auto"/>
              <w:bottom w:val="single" w:sz="4" w:space="0" w:color="auto"/>
              <w:right w:val="single" w:sz="4" w:space="0" w:color="auto"/>
            </w:tcBorders>
            <w:hideMark/>
          </w:tcPr>
          <w:p w14:paraId="211C9BAE" w14:textId="77777777" w:rsidR="00295C95" w:rsidRDefault="00295C95">
            <w:pPr>
              <w:pStyle w:val="TAC"/>
              <w:keepNext w:val="0"/>
              <w:rPr>
                <w:lang w:eastAsia="zh-CN"/>
              </w:rPr>
            </w:pPr>
            <w:r>
              <w:rPr>
                <w:lang w:eastAsia="zh-CN"/>
              </w:rPr>
              <w:t>IMSI</w:t>
            </w:r>
          </w:p>
        </w:tc>
        <w:tc>
          <w:tcPr>
            <w:tcW w:w="482" w:type="dxa"/>
            <w:tcBorders>
              <w:top w:val="single" w:sz="4" w:space="0" w:color="auto"/>
              <w:left w:val="single" w:sz="4" w:space="0" w:color="auto"/>
              <w:bottom w:val="single" w:sz="4" w:space="0" w:color="auto"/>
              <w:right w:val="single" w:sz="4" w:space="0" w:color="auto"/>
            </w:tcBorders>
            <w:hideMark/>
          </w:tcPr>
          <w:p w14:paraId="618D27AB" w14:textId="77777777" w:rsidR="00295C95" w:rsidRDefault="00295C95">
            <w:pPr>
              <w:pStyle w:val="TAC"/>
              <w:keepNext w:val="0"/>
              <w:rPr>
                <w:lang w:eastAsia="zh-CN"/>
              </w:rPr>
            </w:pPr>
            <w:r>
              <w:rPr>
                <w:lang w:eastAsia="zh-CN"/>
              </w:rPr>
              <w:t>0</w:t>
            </w:r>
          </w:p>
        </w:tc>
      </w:tr>
      <w:tr w:rsidR="00295C95" w14:paraId="518739C2"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16F0C9D3" w14:textId="77777777" w:rsidR="00295C95" w:rsidRDefault="00295C95">
            <w:pPr>
              <w:pStyle w:val="TAL"/>
              <w:keepNext w:val="0"/>
              <w:rPr>
                <w:lang w:eastAsia="zh-CN"/>
              </w:rPr>
            </w:pPr>
            <w:r>
              <w:rPr>
                <w:lang w:eastAsia="zh-CN"/>
              </w:rPr>
              <w:t>MME/SGSN/AMF UE MM Context</w:t>
            </w:r>
          </w:p>
        </w:tc>
        <w:tc>
          <w:tcPr>
            <w:tcW w:w="360" w:type="dxa"/>
            <w:tcBorders>
              <w:top w:val="single" w:sz="4" w:space="0" w:color="auto"/>
              <w:left w:val="single" w:sz="4" w:space="0" w:color="auto"/>
              <w:bottom w:val="single" w:sz="4" w:space="0" w:color="auto"/>
              <w:right w:val="single" w:sz="4" w:space="0" w:color="auto"/>
            </w:tcBorders>
            <w:hideMark/>
          </w:tcPr>
          <w:p w14:paraId="2E7B58C7" w14:textId="77777777" w:rsidR="00295C95" w:rsidRDefault="00295C95">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4D099BD1" w14:textId="77777777" w:rsidR="00295C95" w:rsidRDefault="00295C95">
            <w:pPr>
              <w:pStyle w:val="TAL"/>
              <w:keepNext w:val="0"/>
              <w:rPr>
                <w:lang w:eastAsia="zh-CN"/>
              </w:rPr>
            </w:pPr>
            <w:r>
              <w:t>This IE shall be included if the Cause IE has the value " Request Accepted ".</w:t>
            </w:r>
          </w:p>
        </w:tc>
        <w:tc>
          <w:tcPr>
            <w:tcW w:w="1531" w:type="dxa"/>
            <w:tcBorders>
              <w:top w:val="single" w:sz="4" w:space="0" w:color="auto"/>
              <w:left w:val="single" w:sz="4" w:space="0" w:color="auto"/>
              <w:bottom w:val="single" w:sz="4" w:space="0" w:color="auto"/>
              <w:right w:val="single" w:sz="4" w:space="0" w:color="auto"/>
            </w:tcBorders>
            <w:hideMark/>
          </w:tcPr>
          <w:p w14:paraId="04AB6C62" w14:textId="77777777" w:rsidR="00295C95" w:rsidRDefault="00295C95">
            <w:pPr>
              <w:pStyle w:val="TAC"/>
              <w:keepNext w:val="0"/>
              <w:rPr>
                <w:lang w:eastAsia="zh-CN"/>
              </w:rPr>
            </w:pPr>
            <w:r>
              <w:rPr>
                <w:lang w:eastAsia="zh-CN"/>
              </w:rPr>
              <w:t>MM Context</w:t>
            </w:r>
          </w:p>
        </w:tc>
        <w:tc>
          <w:tcPr>
            <w:tcW w:w="482" w:type="dxa"/>
            <w:tcBorders>
              <w:top w:val="single" w:sz="4" w:space="0" w:color="auto"/>
              <w:left w:val="single" w:sz="4" w:space="0" w:color="auto"/>
              <w:bottom w:val="single" w:sz="4" w:space="0" w:color="auto"/>
              <w:right w:val="single" w:sz="4" w:space="0" w:color="auto"/>
            </w:tcBorders>
            <w:hideMark/>
          </w:tcPr>
          <w:p w14:paraId="3F699BB5" w14:textId="77777777" w:rsidR="00295C95" w:rsidRDefault="00295C95">
            <w:pPr>
              <w:pStyle w:val="TAC"/>
              <w:keepNext w:val="0"/>
              <w:rPr>
                <w:lang w:eastAsia="zh-CN"/>
              </w:rPr>
            </w:pPr>
            <w:r>
              <w:rPr>
                <w:lang w:eastAsia="zh-CN"/>
              </w:rPr>
              <w:t>0</w:t>
            </w:r>
          </w:p>
        </w:tc>
      </w:tr>
      <w:tr w:rsidR="00295C95" w14:paraId="265DF00D"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BBF9A7F" w14:textId="77777777" w:rsidR="00295C95" w:rsidRDefault="00295C95">
            <w:pPr>
              <w:pStyle w:val="TAL"/>
              <w:keepNext w:val="0"/>
              <w:rPr>
                <w:lang w:eastAsia="zh-CN"/>
              </w:rPr>
            </w:pPr>
            <w:r>
              <w:rPr>
                <w:lang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hideMark/>
          </w:tcPr>
          <w:p w14:paraId="1096DDDF" w14:textId="77777777" w:rsidR="00295C95" w:rsidRDefault="00295C95">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06CA5E6D" w14:textId="77777777" w:rsidR="00295C95" w:rsidRDefault="00295C95">
            <w:pPr>
              <w:pStyle w:val="TAL"/>
              <w:keepNext w:val="0"/>
              <w:rPr>
                <w:rFonts w:eastAsia="Batang" w:cs="Arial"/>
                <w:szCs w:val="18"/>
                <w:lang w:eastAsia="ja-JP"/>
              </w:rPr>
            </w:pPr>
            <w:r>
              <w:rPr>
                <w:rFonts w:eastAsia="Batang" w:cs="Arial"/>
                <w:szCs w:val="18"/>
                <w:lang w:eastAsia="ja-JP"/>
              </w:rPr>
              <w:t>This IE shall be included if there is at least a PDN connection for this UE through the SGW and PGW on the sending MME/SGSN, or if there is at least a PDU session for this UE on the sending AMF.</w:t>
            </w:r>
          </w:p>
          <w:p w14:paraId="1C9527BC" w14:textId="77777777" w:rsidR="00295C95" w:rsidRDefault="00295C95">
            <w:pPr>
              <w:pStyle w:val="TAL"/>
              <w:keepNext w:val="0"/>
              <w:rPr>
                <w:rFonts w:eastAsia="Batang" w:cs="Arial"/>
                <w:szCs w:val="18"/>
                <w:lang w:eastAsia="ja-JP"/>
              </w:rPr>
            </w:pPr>
            <w:r>
              <w:rPr>
                <w:rFonts w:eastAsia="Batang" w:cs="Arial"/>
                <w:szCs w:val="18"/>
                <w:lang w:eastAsia="ja-JP"/>
              </w:rPr>
              <w:t xml:space="preserve">If the target MME/SGSN/AMF has not set the SGNIPDN bit of </w:t>
            </w:r>
            <w:r>
              <w:rPr>
                <w:lang w:eastAsia="zh-CN"/>
              </w:rPr>
              <w:t xml:space="preserve">the </w:t>
            </w:r>
            <w:proofErr w:type="spellStart"/>
            <w:r>
              <w:rPr>
                <w:lang w:eastAsia="zh-CN"/>
              </w:rPr>
              <w:t>CIoT</w:t>
            </w:r>
            <w:proofErr w:type="spellEnd"/>
            <w:r>
              <w:rPr>
                <w:lang w:eastAsia="zh-CN"/>
              </w:rPr>
              <w:t xml:space="preserve"> Optimizations Support Indication IE </w:t>
            </w:r>
            <w:r>
              <w:rPr>
                <w:rFonts w:eastAsia="Batang" w:cs="Arial"/>
                <w:szCs w:val="18"/>
                <w:lang w:eastAsia="ja-JP"/>
              </w:rPr>
              <w:t xml:space="preserve">to 1 </w:t>
            </w:r>
            <w:r>
              <w:rPr>
                <w:lang w:eastAsia="zh-CN"/>
              </w:rPr>
              <w:t>in the Context Request, then the source MME/SGSN/AMF shall only include PDN Connections of IP PDN type (if any).</w:t>
            </w:r>
          </w:p>
          <w:p w14:paraId="21220A40" w14:textId="77777777" w:rsidR="00295C95" w:rsidRDefault="00295C95">
            <w:pPr>
              <w:pStyle w:val="TAL"/>
              <w:keepNext w:val="0"/>
              <w:rPr>
                <w:lang w:eastAsia="zh-CN"/>
              </w:rPr>
            </w:pPr>
            <w:r>
              <w:rPr>
                <w:rFonts w:eastAsia="Batang" w:cs="Arial"/>
                <w:szCs w:val="18"/>
                <w:lang w:eastAsia="ja-JP"/>
              </w:rPr>
              <w:t xml:space="preserve">Several IEs with this type and instance values shall be included as necessary to represent a list of </w:t>
            </w:r>
            <w:r>
              <w:rPr>
                <w:rFonts w:cs="Arial"/>
                <w:szCs w:val="18"/>
                <w:lang w:eastAsia="zh-CN"/>
              </w:rPr>
              <w:t>PDN Connections</w:t>
            </w:r>
            <w:r>
              <w:rPr>
                <w:rFonts w:eastAsia="Batang" w:cs="Arial"/>
                <w:szCs w:val="18"/>
                <w:lang w:eastAsia="ja-JP"/>
              </w:rPr>
              <w:t>.</w:t>
            </w:r>
          </w:p>
        </w:tc>
        <w:tc>
          <w:tcPr>
            <w:tcW w:w="1531" w:type="dxa"/>
            <w:tcBorders>
              <w:top w:val="single" w:sz="4" w:space="0" w:color="auto"/>
              <w:left w:val="single" w:sz="4" w:space="0" w:color="auto"/>
              <w:bottom w:val="single" w:sz="4" w:space="0" w:color="auto"/>
              <w:right w:val="single" w:sz="4" w:space="0" w:color="auto"/>
            </w:tcBorders>
            <w:hideMark/>
          </w:tcPr>
          <w:p w14:paraId="31F00082" w14:textId="77777777" w:rsidR="00295C95" w:rsidRDefault="00295C95">
            <w:pPr>
              <w:pStyle w:val="TAC"/>
              <w:keepNext w:val="0"/>
              <w:rPr>
                <w:lang w:eastAsia="zh-CN"/>
              </w:rPr>
            </w:pPr>
            <w:r>
              <w:rPr>
                <w:lang w:eastAsia="zh-CN"/>
              </w:rPr>
              <w:t xml:space="preserve">PDN Connection </w:t>
            </w:r>
          </w:p>
        </w:tc>
        <w:tc>
          <w:tcPr>
            <w:tcW w:w="482" w:type="dxa"/>
            <w:tcBorders>
              <w:top w:val="single" w:sz="4" w:space="0" w:color="auto"/>
              <w:left w:val="single" w:sz="4" w:space="0" w:color="auto"/>
              <w:bottom w:val="single" w:sz="4" w:space="0" w:color="auto"/>
              <w:right w:val="single" w:sz="4" w:space="0" w:color="auto"/>
            </w:tcBorders>
            <w:hideMark/>
          </w:tcPr>
          <w:p w14:paraId="5F504B19" w14:textId="77777777" w:rsidR="00295C95" w:rsidRDefault="00295C95">
            <w:pPr>
              <w:pStyle w:val="TAC"/>
              <w:keepNext w:val="0"/>
              <w:rPr>
                <w:lang w:eastAsia="zh-CN"/>
              </w:rPr>
            </w:pPr>
            <w:r>
              <w:rPr>
                <w:lang w:eastAsia="zh-CN"/>
              </w:rPr>
              <w:t>0</w:t>
            </w:r>
          </w:p>
        </w:tc>
      </w:tr>
      <w:tr w:rsidR="00295C95" w14:paraId="3B6EE03B"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7CCEE0C3" w14:textId="77777777" w:rsidR="00295C95" w:rsidRDefault="00295C95">
            <w:pPr>
              <w:pStyle w:val="TAL"/>
              <w:keepNext w:val="0"/>
              <w:rPr>
                <w:lang w:eastAsia="zh-CN"/>
              </w:rPr>
            </w:pPr>
            <w:r>
              <w:rPr>
                <w:lang w:eastAsia="zh-CN"/>
              </w:rPr>
              <w:t>Sender F-TEID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279181F7" w14:textId="77777777" w:rsidR="00295C95" w:rsidRDefault="00295C95">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1433B494" w14:textId="77777777" w:rsidR="00295C95" w:rsidRDefault="00295C95">
            <w:pPr>
              <w:pStyle w:val="TAL"/>
              <w:keepNext w:val="0"/>
              <w:rPr>
                <w:lang w:eastAsia="zh-CN"/>
              </w:rPr>
            </w:pPr>
            <w:r>
              <w:t>This IE shall be included if the Cause IE has the value "Request Accepted".</w:t>
            </w:r>
          </w:p>
        </w:tc>
        <w:tc>
          <w:tcPr>
            <w:tcW w:w="1531" w:type="dxa"/>
            <w:tcBorders>
              <w:top w:val="single" w:sz="4" w:space="0" w:color="auto"/>
              <w:left w:val="single" w:sz="4" w:space="0" w:color="auto"/>
              <w:bottom w:val="single" w:sz="4" w:space="0" w:color="auto"/>
              <w:right w:val="single" w:sz="4" w:space="0" w:color="auto"/>
            </w:tcBorders>
            <w:hideMark/>
          </w:tcPr>
          <w:p w14:paraId="1EA34F0F" w14:textId="77777777" w:rsidR="00295C95" w:rsidRDefault="00295C95">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7A1CBC40" w14:textId="77777777" w:rsidR="00295C95" w:rsidRDefault="00295C95">
            <w:pPr>
              <w:pStyle w:val="TAC"/>
              <w:keepNext w:val="0"/>
              <w:rPr>
                <w:lang w:eastAsia="zh-CN"/>
              </w:rPr>
            </w:pPr>
            <w:r>
              <w:rPr>
                <w:lang w:eastAsia="zh-CN"/>
              </w:rPr>
              <w:t>0</w:t>
            </w:r>
          </w:p>
        </w:tc>
      </w:tr>
      <w:tr w:rsidR="00295C95" w14:paraId="63FEFA56"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279D1060" w14:textId="77777777" w:rsidR="00295C95" w:rsidRDefault="00295C95">
            <w:pPr>
              <w:pStyle w:val="TAL"/>
              <w:keepNext w:val="0"/>
              <w:rPr>
                <w:lang w:eastAsia="zh-CN"/>
              </w:rPr>
            </w:pPr>
            <w:r>
              <w:rPr>
                <w:lang w:eastAsia="zh-CN"/>
              </w:rPr>
              <w:t>SGW S11/S4 IP Address and 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4F89FDA7" w14:textId="77777777" w:rsidR="00295C95" w:rsidRDefault="00295C95">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7BD4D425" w14:textId="77777777" w:rsidR="00295C95" w:rsidRDefault="00295C95">
            <w:pPr>
              <w:pStyle w:val="TAL"/>
              <w:keepNext w:val="0"/>
              <w:rPr>
                <w:lang w:eastAsia="zh-CN"/>
              </w:rPr>
            </w:pPr>
            <w:r>
              <w:rPr>
                <w:lang w:eastAsia="zh-CN"/>
              </w:rPr>
              <w:t>This IE shall be included if a SGW is being used by the old MME/SGSN, except if:</w:t>
            </w:r>
          </w:p>
          <w:p w14:paraId="2EDB7F89" w14:textId="77777777" w:rsidR="00295C95" w:rsidRDefault="00295C95" w:rsidP="00295C95">
            <w:pPr>
              <w:pStyle w:val="TAL"/>
              <w:keepNext w:val="0"/>
              <w:numPr>
                <w:ilvl w:val="0"/>
                <w:numId w:val="4"/>
              </w:numPr>
              <w:overflowPunct w:val="0"/>
              <w:autoSpaceDE w:val="0"/>
              <w:autoSpaceDN w:val="0"/>
              <w:adjustRightInd w:val="0"/>
              <w:textAlignment w:val="baseline"/>
              <w:rPr>
                <w:lang w:eastAsia="zh-CN"/>
              </w:rPr>
            </w:pPr>
            <w:r>
              <w:rPr>
                <w:szCs w:val="18"/>
              </w:rPr>
              <w:t>the source and target MME/S4-SGSN support the MME/S4-SGSN triggered SGW restoration procedure, and the source MME/S4-SGSN has not performed the SGW relocation procedure after the source SGW has failed as specified in 3GPP TS 23.007 [17].</w:t>
            </w:r>
          </w:p>
          <w:p w14:paraId="35B87A6B" w14:textId="77777777" w:rsidR="00295C95" w:rsidRDefault="00295C95" w:rsidP="00295C95">
            <w:pPr>
              <w:pStyle w:val="TAL"/>
              <w:keepNext w:val="0"/>
              <w:numPr>
                <w:ilvl w:val="0"/>
                <w:numId w:val="4"/>
              </w:numPr>
              <w:overflowPunct w:val="0"/>
              <w:autoSpaceDE w:val="0"/>
              <w:autoSpaceDN w:val="0"/>
              <w:adjustRightInd w:val="0"/>
              <w:textAlignment w:val="baseline"/>
              <w:rPr>
                <w:lang w:eastAsia="zh-CN"/>
              </w:rPr>
            </w:pPr>
            <w:r>
              <w:rPr>
                <w:rFonts w:cs="Arial"/>
                <w:szCs w:val="18"/>
                <w:lang w:eastAsia="zh-CN"/>
              </w:rPr>
              <w:t xml:space="preserve">across the S16 interface if </w:t>
            </w:r>
            <w:r>
              <w:rPr>
                <w:rFonts w:eastAsia="Batang"/>
                <w:lang w:eastAsia="ja-JP"/>
              </w:rPr>
              <w:t>there is no active PDP context</w:t>
            </w:r>
          </w:p>
          <w:p w14:paraId="013D37F0" w14:textId="77777777" w:rsidR="00295C95" w:rsidRDefault="00295C95" w:rsidP="00295C95">
            <w:pPr>
              <w:pStyle w:val="TAL"/>
              <w:keepNext w:val="0"/>
              <w:numPr>
                <w:ilvl w:val="0"/>
                <w:numId w:val="4"/>
              </w:numPr>
              <w:overflowPunct w:val="0"/>
              <w:autoSpaceDE w:val="0"/>
              <w:autoSpaceDN w:val="0"/>
              <w:adjustRightInd w:val="0"/>
              <w:textAlignment w:val="baseline"/>
              <w:rPr>
                <w:lang w:eastAsia="zh-CN"/>
              </w:rPr>
            </w:pPr>
            <w:r>
              <w:rPr>
                <w:lang w:eastAsia="zh-CN"/>
              </w:rPr>
              <w:t xml:space="preserve">across the S10/N26 interface if the </w:t>
            </w:r>
            <w:r>
              <w:rPr>
                <w:rFonts w:eastAsia="Batang"/>
                <w:lang w:eastAsia="ja-JP"/>
              </w:rPr>
              <w:t>UE does not have any PDN connection through the SGW and PGW.</w:t>
            </w:r>
          </w:p>
          <w:p w14:paraId="2497963B" w14:textId="77777777" w:rsidR="00295C95" w:rsidRDefault="00295C95">
            <w:pPr>
              <w:pStyle w:val="TAL"/>
              <w:keepNext w:val="0"/>
              <w:rPr>
                <w:lang w:eastAsia="zh-CN"/>
              </w:rPr>
            </w:pPr>
            <w:r>
              <w:rPr>
                <w:lang w:eastAsia="zh-CN"/>
              </w:rPr>
              <w:t>This IE shall not be included by an old AMF.</w:t>
            </w:r>
          </w:p>
        </w:tc>
        <w:tc>
          <w:tcPr>
            <w:tcW w:w="1531" w:type="dxa"/>
            <w:tcBorders>
              <w:top w:val="single" w:sz="4" w:space="0" w:color="auto"/>
              <w:left w:val="single" w:sz="4" w:space="0" w:color="auto"/>
              <w:bottom w:val="single" w:sz="4" w:space="0" w:color="auto"/>
              <w:right w:val="single" w:sz="4" w:space="0" w:color="auto"/>
            </w:tcBorders>
            <w:hideMark/>
          </w:tcPr>
          <w:p w14:paraId="666B1712" w14:textId="77777777" w:rsidR="00295C95" w:rsidRDefault="00295C95">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3560F760" w14:textId="77777777" w:rsidR="00295C95" w:rsidRDefault="00295C95">
            <w:pPr>
              <w:pStyle w:val="TAC"/>
              <w:keepNext w:val="0"/>
              <w:rPr>
                <w:lang w:eastAsia="zh-CN"/>
              </w:rPr>
            </w:pPr>
            <w:r>
              <w:rPr>
                <w:lang w:eastAsia="zh-CN"/>
              </w:rPr>
              <w:t>1</w:t>
            </w:r>
          </w:p>
        </w:tc>
      </w:tr>
      <w:tr w:rsidR="00295C95" w14:paraId="154D2F01"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7D694A0" w14:textId="77777777" w:rsidR="00295C95" w:rsidRDefault="00295C95">
            <w:pPr>
              <w:pStyle w:val="TAL"/>
              <w:keepNext w:val="0"/>
              <w:rPr>
                <w:lang w:eastAsia="zh-CN"/>
              </w:rPr>
            </w:pPr>
            <w:r>
              <w:rPr>
                <w:lang w:eastAsia="zh-CN"/>
              </w:rPr>
              <w:t>SGW node name</w:t>
            </w:r>
          </w:p>
        </w:tc>
        <w:tc>
          <w:tcPr>
            <w:tcW w:w="360" w:type="dxa"/>
            <w:tcBorders>
              <w:top w:val="single" w:sz="4" w:space="0" w:color="auto"/>
              <w:left w:val="single" w:sz="4" w:space="0" w:color="auto"/>
              <w:bottom w:val="single" w:sz="4" w:space="0" w:color="auto"/>
              <w:right w:val="single" w:sz="4" w:space="0" w:color="auto"/>
            </w:tcBorders>
            <w:hideMark/>
          </w:tcPr>
          <w:p w14:paraId="0E10A0BC" w14:textId="77777777" w:rsidR="00295C95" w:rsidRDefault="00295C95">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2EF30146" w14:textId="77777777" w:rsidR="00295C95" w:rsidRDefault="00295C95">
            <w:pPr>
              <w:pStyle w:val="TAL"/>
              <w:keepNext w:val="0"/>
              <w:rPr>
                <w:lang w:eastAsia="zh-CN"/>
              </w:rPr>
            </w:pPr>
            <w:r>
              <w:rPr>
                <w:lang w:eastAsia="zh-CN"/>
              </w:rPr>
              <w:t>This IE identifies the SGW that was used by the old MME/SGSN and it shall be included by the source MME/S4-SGSN with the following exceptions:</w:t>
            </w:r>
          </w:p>
          <w:p w14:paraId="3B849E04" w14:textId="77777777" w:rsidR="00295C95" w:rsidRDefault="00295C95" w:rsidP="00295C95">
            <w:pPr>
              <w:pStyle w:val="TAL"/>
              <w:keepNext w:val="0"/>
              <w:numPr>
                <w:ilvl w:val="0"/>
                <w:numId w:val="4"/>
              </w:numPr>
              <w:overflowPunct w:val="0"/>
              <w:autoSpaceDE w:val="0"/>
              <w:autoSpaceDN w:val="0"/>
              <w:adjustRightInd w:val="0"/>
              <w:textAlignment w:val="baseline"/>
              <w:rPr>
                <w:lang w:eastAsia="zh-CN"/>
              </w:rPr>
            </w:pPr>
            <w:r>
              <w:rPr>
                <w:szCs w:val="18"/>
              </w:rPr>
              <w:t>the source and target MME/S4-SGSN support the MME/S4-SGSN triggered SGW restoration procedure, and the source MME/S4-SGSN has not performed the SGW relocation procedure after the source SGW has failed as specified in 3GPP TS 23.007 [17].</w:t>
            </w:r>
          </w:p>
          <w:p w14:paraId="69AED325" w14:textId="77777777" w:rsidR="00295C95" w:rsidRDefault="00295C95" w:rsidP="00295C95">
            <w:pPr>
              <w:pStyle w:val="TAL"/>
              <w:keepNext w:val="0"/>
              <w:numPr>
                <w:ilvl w:val="0"/>
                <w:numId w:val="4"/>
              </w:numPr>
              <w:overflowPunct w:val="0"/>
              <w:autoSpaceDE w:val="0"/>
              <w:autoSpaceDN w:val="0"/>
              <w:adjustRightInd w:val="0"/>
              <w:textAlignment w:val="baseline"/>
              <w:rPr>
                <w:lang w:eastAsia="zh-CN"/>
              </w:rPr>
            </w:pPr>
            <w:r>
              <w:rPr>
                <w:rFonts w:cs="Arial"/>
                <w:szCs w:val="18"/>
                <w:lang w:eastAsia="zh-CN"/>
              </w:rPr>
              <w:lastRenderedPageBreak/>
              <w:t xml:space="preserve">across the S16 interface if </w:t>
            </w:r>
            <w:r>
              <w:rPr>
                <w:rFonts w:eastAsia="Batang"/>
                <w:lang w:eastAsia="ja-JP"/>
              </w:rPr>
              <w:t>there is no active PDP context</w:t>
            </w:r>
          </w:p>
          <w:p w14:paraId="72E72E85" w14:textId="77777777" w:rsidR="00295C95" w:rsidRDefault="00295C95" w:rsidP="00295C95">
            <w:pPr>
              <w:pStyle w:val="TAL"/>
              <w:keepNext w:val="0"/>
              <w:numPr>
                <w:ilvl w:val="0"/>
                <w:numId w:val="4"/>
              </w:numPr>
              <w:overflowPunct w:val="0"/>
              <w:autoSpaceDE w:val="0"/>
              <w:autoSpaceDN w:val="0"/>
              <w:adjustRightInd w:val="0"/>
              <w:textAlignment w:val="baseline"/>
              <w:rPr>
                <w:rFonts w:eastAsia="Batang"/>
                <w:lang w:eastAsia="ja-JP"/>
              </w:rPr>
            </w:pPr>
            <w:r>
              <w:rPr>
                <w:lang w:eastAsia="zh-CN"/>
              </w:rPr>
              <w:t xml:space="preserve">across the S10/N26 interface if the </w:t>
            </w:r>
            <w:r>
              <w:rPr>
                <w:rFonts w:eastAsia="Batang"/>
                <w:lang w:eastAsia="ja-JP"/>
              </w:rPr>
              <w:t>UE does not have any PDN connection through the SGW and PGW.</w:t>
            </w:r>
          </w:p>
          <w:p w14:paraId="29F09CBA" w14:textId="77777777" w:rsidR="00295C95" w:rsidRDefault="00295C95">
            <w:pPr>
              <w:pStyle w:val="TAL"/>
              <w:keepNext w:val="0"/>
              <w:rPr>
                <w:lang w:eastAsia="zh-CN"/>
              </w:rPr>
            </w:pPr>
            <w:r>
              <w:rPr>
                <w:lang w:eastAsia="zh-CN"/>
              </w:rPr>
              <w:t>This IE shall not be included by an old AMF.</w:t>
            </w:r>
          </w:p>
        </w:tc>
        <w:tc>
          <w:tcPr>
            <w:tcW w:w="1531" w:type="dxa"/>
            <w:tcBorders>
              <w:top w:val="single" w:sz="4" w:space="0" w:color="auto"/>
              <w:left w:val="single" w:sz="4" w:space="0" w:color="auto"/>
              <w:bottom w:val="single" w:sz="4" w:space="0" w:color="auto"/>
              <w:right w:val="single" w:sz="4" w:space="0" w:color="auto"/>
            </w:tcBorders>
            <w:hideMark/>
          </w:tcPr>
          <w:p w14:paraId="0EB96184" w14:textId="77777777" w:rsidR="00295C95" w:rsidRDefault="00295C95">
            <w:pPr>
              <w:pStyle w:val="TAC"/>
              <w:keepNext w:val="0"/>
              <w:rPr>
                <w:lang w:eastAsia="zh-CN"/>
              </w:rPr>
            </w:pPr>
            <w:r>
              <w:rPr>
                <w:lang w:eastAsia="zh-CN"/>
              </w:rPr>
              <w:lastRenderedPageBreak/>
              <w:t>FQDN</w:t>
            </w:r>
          </w:p>
        </w:tc>
        <w:tc>
          <w:tcPr>
            <w:tcW w:w="482" w:type="dxa"/>
            <w:tcBorders>
              <w:top w:val="single" w:sz="4" w:space="0" w:color="auto"/>
              <w:left w:val="single" w:sz="4" w:space="0" w:color="auto"/>
              <w:bottom w:val="single" w:sz="4" w:space="0" w:color="auto"/>
              <w:right w:val="single" w:sz="4" w:space="0" w:color="auto"/>
            </w:tcBorders>
            <w:hideMark/>
          </w:tcPr>
          <w:p w14:paraId="78DEC58A" w14:textId="77777777" w:rsidR="00295C95" w:rsidRDefault="00295C95">
            <w:pPr>
              <w:pStyle w:val="TAC"/>
              <w:keepNext w:val="0"/>
              <w:rPr>
                <w:lang w:eastAsia="zh-CN"/>
              </w:rPr>
            </w:pPr>
            <w:r>
              <w:rPr>
                <w:lang w:eastAsia="zh-CN"/>
              </w:rPr>
              <w:t>0</w:t>
            </w:r>
          </w:p>
        </w:tc>
      </w:tr>
      <w:tr w:rsidR="00295C95" w14:paraId="34A1EF64"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D10F42E" w14:textId="77777777" w:rsidR="00295C95" w:rsidRDefault="00295C95">
            <w:pPr>
              <w:pStyle w:val="TAL"/>
              <w:rPr>
                <w:lang w:eastAsia="zh-CN"/>
              </w:rPr>
            </w:pPr>
            <w:r>
              <w:rPr>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1E74791B"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tcPr>
          <w:p w14:paraId="7556C5F7" w14:textId="77777777" w:rsidR="00295C95" w:rsidRDefault="00295C95">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p>
          <w:p w14:paraId="1CF587AC" w14:textId="77777777" w:rsidR="00295C95" w:rsidRDefault="00295C95">
            <w:pPr>
              <w:pStyle w:val="TAL"/>
              <w:rPr>
                <w:lang w:eastAsia="zh-CN"/>
              </w:rPr>
            </w:pPr>
          </w:p>
          <w:p w14:paraId="12629D8A" w14:textId="77777777" w:rsidR="00295C95" w:rsidRDefault="00295C95">
            <w:pPr>
              <w:pStyle w:val="TAN"/>
              <w:rPr>
                <w:lang w:eastAsia="zh-CN"/>
              </w:rPr>
            </w:pPr>
            <w:r>
              <w:rPr>
                <w:lang w:eastAsia="zh-CN"/>
              </w:rPr>
              <w:t xml:space="preserve">Idle mode Signalling Reduction Supported Indication: </w:t>
            </w:r>
          </w:p>
          <w:p w14:paraId="6C42789E"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This flag shall be set to 1 if the Cause IE value indicates "Request accepted" and the old system (including old MME/SGSN and the associated SGW) has the ISR capability.</w:t>
            </w:r>
          </w:p>
          <w:p w14:paraId="4D1A3C29" w14:textId="77777777" w:rsidR="00295C95" w:rsidRDefault="00295C95">
            <w:pPr>
              <w:pStyle w:val="TAN"/>
              <w:rPr>
                <w:lang w:eastAsia="zh-CN"/>
              </w:rPr>
            </w:pPr>
            <w:r>
              <w:rPr>
                <w:lang w:eastAsia="zh-CN"/>
              </w:rPr>
              <w:t xml:space="preserve">Unauthenticated IMSI: </w:t>
            </w:r>
          </w:p>
          <w:p w14:paraId="0282C6FE"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This flag shall be set to 1 if the IMSI present in the message is not authenticated and is for an emergency attached UE.</w:t>
            </w:r>
            <w:r>
              <w:rPr>
                <w:rFonts w:cs="Arial"/>
                <w:sz w:val="18"/>
                <w:szCs w:val="18"/>
                <w:lang w:eastAsia="zh-CN"/>
              </w:rPr>
              <w:t xml:space="preserve"> </w:t>
            </w:r>
          </w:p>
          <w:p w14:paraId="6E18A66F" w14:textId="77777777" w:rsidR="00295C95" w:rsidRDefault="00295C95">
            <w:pPr>
              <w:pStyle w:val="TAN"/>
              <w:rPr>
                <w:lang w:eastAsia="zh-CN"/>
              </w:rPr>
            </w:pPr>
            <w:r>
              <w:rPr>
                <w:lang w:eastAsia="zh-CN"/>
              </w:rPr>
              <w:t xml:space="preserve">Change Reporting support indication flag: </w:t>
            </w:r>
          </w:p>
          <w:p w14:paraId="42B5D7F4"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rPr>
              <w:t>This flag shall be set to 1 if the Source S4-SGSN/MME supports Location Change Reporting mechanism.</w:t>
            </w:r>
            <w:r>
              <w:rPr>
                <w:rFonts w:cs="Arial"/>
                <w:sz w:val="18"/>
                <w:szCs w:val="18"/>
              </w:rPr>
              <w:t xml:space="preserve"> </w:t>
            </w:r>
            <w:r>
              <w:rPr>
                <w:rFonts w:ascii="Arial" w:hAnsi="Arial"/>
                <w:sz w:val="18"/>
              </w:rPr>
              <w:t>See NOTE 1. See NOTE 2.</w:t>
            </w:r>
          </w:p>
          <w:p w14:paraId="552A7E23" w14:textId="77777777" w:rsidR="00295C95" w:rsidRDefault="00295C95">
            <w:pPr>
              <w:pStyle w:val="TAN"/>
              <w:rPr>
                <w:lang w:eastAsia="zh-CN"/>
              </w:rPr>
            </w:pPr>
            <w:r>
              <w:rPr>
                <w:lang w:eastAsia="zh-CN"/>
              </w:rPr>
              <w:t xml:space="preserve">CSG Change Reporting support indication flag: </w:t>
            </w:r>
          </w:p>
          <w:p w14:paraId="5A35DE07"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rPr>
              <w:t>This flag shall be set to 1 if the Source S4-SGSN/MME supports CSG Information Change Reporting mechanism.</w:t>
            </w:r>
            <w:r>
              <w:rPr>
                <w:rFonts w:cs="Arial"/>
                <w:szCs w:val="18"/>
                <w:lang w:eastAsia="zh-CN"/>
              </w:rPr>
              <w:t xml:space="preserve"> </w:t>
            </w:r>
            <w:r>
              <w:rPr>
                <w:rFonts w:ascii="Arial" w:hAnsi="Arial"/>
                <w:sz w:val="18"/>
              </w:rPr>
              <w:t>See NOTE 1. See NOTE 2.</w:t>
            </w:r>
          </w:p>
          <w:p w14:paraId="5F93A029" w14:textId="77777777" w:rsidR="00295C95" w:rsidRDefault="00295C95">
            <w:pPr>
              <w:pStyle w:val="TAN"/>
              <w:rPr>
                <w:rFonts w:cs="Arial"/>
                <w:szCs w:val="18"/>
                <w:lang w:eastAsia="zh-CN"/>
              </w:rPr>
            </w:pPr>
            <w:r>
              <w:t>ISRAU</w:t>
            </w:r>
            <w:r>
              <w:rPr>
                <w:rFonts w:cs="Arial"/>
                <w:szCs w:val="18"/>
                <w:lang w:eastAsia="zh-CN"/>
              </w:rPr>
              <w:t xml:space="preserve">: </w:t>
            </w:r>
          </w:p>
          <w:p w14:paraId="3D743B22" w14:textId="77777777" w:rsidR="00295C95" w:rsidRDefault="00295C95" w:rsidP="00295C95">
            <w:pPr>
              <w:pStyle w:val="B1"/>
              <w:numPr>
                <w:ilvl w:val="0"/>
                <w:numId w:val="4"/>
              </w:numPr>
              <w:overflowPunct w:val="0"/>
              <w:autoSpaceDE w:val="0"/>
              <w:autoSpaceDN w:val="0"/>
              <w:adjustRightInd w:val="0"/>
              <w:textAlignment w:val="baseline"/>
              <w:rPr>
                <w:rFonts w:ascii="Arial" w:hAnsi="Arial"/>
                <w:sz w:val="18"/>
                <w:szCs w:val="18"/>
                <w:lang w:eastAsia="zh-CN"/>
              </w:rPr>
            </w:pPr>
            <w:r>
              <w:rPr>
                <w:rFonts w:ascii="Arial" w:hAnsi="Arial"/>
                <w:sz w:val="18"/>
              </w:rPr>
              <w:t>This flag shall be set to 1 on S10/S16 interface if the ISR is activated for the UE before the UE moving to the new SGSN/MME</w:t>
            </w:r>
            <w:r>
              <w:rPr>
                <w:rFonts w:ascii="Arial" w:hAnsi="Arial"/>
                <w:sz w:val="18"/>
                <w:szCs w:val="18"/>
                <w:lang w:eastAsia="zh-CN"/>
              </w:rPr>
              <w:t>.</w:t>
            </w:r>
          </w:p>
          <w:p w14:paraId="2F0D52F5" w14:textId="77777777" w:rsidR="00295C95" w:rsidRDefault="00295C95">
            <w:pPr>
              <w:pStyle w:val="TAN"/>
            </w:pPr>
            <w:r>
              <w:t xml:space="preserve">Management Based MDT allowed flag: </w:t>
            </w:r>
          </w:p>
          <w:p w14:paraId="2D343F0C"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sz w:val="18"/>
              </w:rPr>
              <w:t>This flag shall be set to 1 for the inter-MME TAU procedure over the S10 interface, if Management Based Minimization of Drive Tests (MDT) is allowed. See 3GPP TS 36.413 [10] and 3GPP TS 32.422 [18].</w:t>
            </w:r>
            <w:r>
              <w:rPr>
                <w:rFonts w:cs="Arial"/>
                <w:sz w:val="18"/>
                <w:szCs w:val="18"/>
              </w:rPr>
              <w:t xml:space="preserve"> </w:t>
            </w:r>
          </w:p>
          <w:p w14:paraId="4863721F" w14:textId="77777777" w:rsidR="00295C95" w:rsidRDefault="00295C95">
            <w:pPr>
              <w:pStyle w:val="TAN"/>
            </w:pPr>
            <w:r>
              <w:rPr>
                <w:lang w:eastAsia="zh-CN"/>
              </w:rPr>
              <w:t>SGW Restoration Needed Indication (SRNI)</w:t>
            </w:r>
            <w:r>
              <w:t xml:space="preserve">: </w:t>
            </w:r>
          </w:p>
          <w:p w14:paraId="2A1DE309"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sz w:val="18"/>
              </w:rPr>
              <w:t xml:space="preserve">This </w:t>
            </w:r>
            <w:r>
              <w:rPr>
                <w:rFonts w:ascii="Arial" w:hAnsi="Arial"/>
                <w:sz w:val="18"/>
                <w:lang w:eastAsia="zh-CN"/>
              </w:rPr>
              <w:t>flag shall be set to 1</w:t>
            </w:r>
            <w:r>
              <w:rPr>
                <w:rFonts w:ascii="Arial" w:hAnsi="Arial" w:cs="Arial"/>
                <w:sz w:val="18"/>
                <w:szCs w:val="18"/>
                <w:lang w:eastAsia="zh-CN"/>
              </w:rPr>
              <w:t xml:space="preserve"> if both source and target MME/S4-SGSN support the MME/S4-SGSN triggered SGW restoration procedure and the source MME/S4-SGSN has not performed the SGW relocation procedure after the source SGW has failed as specified in </w:t>
            </w:r>
            <w:r>
              <w:rPr>
                <w:rFonts w:ascii="Arial" w:hAnsi="Arial" w:cs="Arial"/>
                <w:sz w:val="18"/>
                <w:szCs w:val="18"/>
              </w:rPr>
              <w:t xml:space="preserve">3GPP TS </w:t>
            </w:r>
            <w:r>
              <w:rPr>
                <w:rFonts w:ascii="Arial" w:hAnsi="Arial" w:cs="Arial"/>
                <w:sz w:val="18"/>
                <w:szCs w:val="18"/>
                <w:lang w:eastAsia="zh-CN"/>
              </w:rPr>
              <w:t>23.007</w:t>
            </w:r>
            <w:r>
              <w:rPr>
                <w:rFonts w:ascii="Arial" w:hAnsi="Arial" w:cs="Arial"/>
                <w:sz w:val="18"/>
                <w:szCs w:val="18"/>
              </w:rPr>
              <w:t xml:space="preserve"> [1</w:t>
            </w:r>
            <w:r>
              <w:rPr>
                <w:rFonts w:ascii="Arial" w:hAnsi="Arial" w:cs="Arial"/>
                <w:sz w:val="18"/>
                <w:szCs w:val="18"/>
                <w:lang w:eastAsia="zh-CN"/>
              </w:rPr>
              <w:t>7</w:t>
            </w:r>
            <w:r>
              <w:rPr>
                <w:rFonts w:ascii="Arial" w:hAnsi="Arial" w:cs="Arial"/>
                <w:sz w:val="18"/>
                <w:szCs w:val="18"/>
              </w:rPr>
              <w:t>].</w:t>
            </w:r>
            <w:r>
              <w:rPr>
                <w:rFonts w:cs="Arial"/>
                <w:sz w:val="18"/>
                <w:szCs w:val="18"/>
              </w:rPr>
              <w:t xml:space="preserve"> </w:t>
            </w:r>
          </w:p>
          <w:p w14:paraId="579B8697" w14:textId="77777777" w:rsidR="00295C95" w:rsidRDefault="00295C95">
            <w:pPr>
              <w:pStyle w:val="TAN"/>
            </w:pPr>
            <w:r>
              <w:t>CSFB Indication (CSFBI):</w:t>
            </w:r>
          </w:p>
          <w:p w14:paraId="04874326"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when configured to support the return to the last used PLMN after CSFB</w:t>
            </w:r>
            <w:r>
              <w:rPr>
                <w:rFonts w:ascii="Arial" w:hAnsi="Arial"/>
                <w:sz w:val="18"/>
              </w:rPr>
              <w:t>, the MME shall set this flag to 1 on the S3 interface if the UE has been subject to CSFB recently (see clause 4.3.2 of 3GPP TS 23.272 [21]).</w:t>
            </w:r>
            <w:r>
              <w:rPr>
                <w:rFonts w:ascii="Arial" w:hAnsi="Arial" w:cs="Arial"/>
                <w:sz w:val="18"/>
                <w:szCs w:val="18"/>
              </w:rPr>
              <w:t xml:space="preserve">  See NOTE 4.</w:t>
            </w:r>
          </w:p>
          <w:p w14:paraId="5427B8AF" w14:textId="77777777" w:rsidR="00295C95" w:rsidRDefault="00295C95">
            <w:pPr>
              <w:pStyle w:val="TAN"/>
            </w:pPr>
            <w:r>
              <w:t xml:space="preserve">Buffered DL Data Waiting Indication (BDWI): </w:t>
            </w:r>
          </w:p>
          <w:p w14:paraId="12E4EE0A"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This flag shall be set to 1 on the S3/S10/S16 interface, during TAU/RAU with or without SGW change procedures, when it is required to forward to the UE DL data buffered in the (old) SGW, i.e. when the DL Data Buffer Expiration Time has not expired yet in the old MME/SGSN, as specified in clause 4.3.17.7 of 3GPP TS 23.401 [3].</w:t>
            </w:r>
            <w:r>
              <w:rPr>
                <w:rFonts w:cs="Arial"/>
                <w:sz w:val="18"/>
                <w:szCs w:val="18"/>
              </w:rPr>
              <w:t xml:space="preserve"> </w:t>
            </w:r>
          </w:p>
          <w:p w14:paraId="738CAEA7" w14:textId="77777777" w:rsidR="00295C95" w:rsidRDefault="00295C95">
            <w:pPr>
              <w:pStyle w:val="TAN"/>
            </w:pPr>
            <w:r>
              <w:t xml:space="preserve">Pending MT Short Message Indication (PMTSMI): </w:t>
            </w:r>
          </w:p>
          <w:p w14:paraId="77151F45"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This flag shall </w:t>
            </w:r>
            <w:r>
              <w:rPr>
                <w:rFonts w:ascii="Arial" w:hAnsi="Arial" w:cs="Arial"/>
                <w:sz w:val="18"/>
                <w:szCs w:val="18"/>
                <w:lang w:eastAsia="zh-CN"/>
              </w:rPr>
              <w:t>be set to 1 on the S10/S16/S3 interface if the source S4-SGSN/MME knows that there is one (or more) pending MT Short Message(s) in the SMS-GMSC for the UE as specified in clause 10.1 of 3GPP TS 23.040 [75], Figure 17c)</w:t>
            </w:r>
            <w:r>
              <w:rPr>
                <w:rFonts w:ascii="Arial" w:hAnsi="Arial" w:cs="Arial"/>
                <w:sz w:val="18"/>
                <w:szCs w:val="18"/>
              </w:rPr>
              <w:t>.</w:t>
            </w:r>
          </w:p>
          <w:p w14:paraId="005D9BC6" w14:textId="77777777" w:rsidR="00295C95" w:rsidRDefault="00295C95">
            <w:pPr>
              <w:pStyle w:val="TAN"/>
            </w:pPr>
            <w:r>
              <w:t xml:space="preserve">LTE-M UE Indication (LTEMUI): </w:t>
            </w:r>
          </w:p>
          <w:p w14:paraId="222D983B"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lastRenderedPageBreak/>
              <w:t>This flag shall be set to 1 if the MME knows that the UE is an LTE-M UE.</w:t>
            </w:r>
            <w:r>
              <w:rPr>
                <w:rFonts w:cs="Arial"/>
                <w:sz w:val="18"/>
                <w:szCs w:val="18"/>
              </w:rPr>
              <w:t xml:space="preserve"> </w:t>
            </w:r>
          </w:p>
          <w:p w14:paraId="4A35C3BC"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the MME or the AMF may set this flag to 1 on the N26 interface to indicate a preferred return of the UE to the last used EPS or 5GS PLMN (respectively) at a later access change to an EPS or 5GS shared network. See NOTE 4.</w:t>
            </w:r>
          </w:p>
        </w:tc>
        <w:tc>
          <w:tcPr>
            <w:tcW w:w="1531" w:type="dxa"/>
            <w:tcBorders>
              <w:top w:val="single" w:sz="4" w:space="0" w:color="auto"/>
              <w:left w:val="single" w:sz="4" w:space="0" w:color="auto"/>
              <w:bottom w:val="single" w:sz="4" w:space="0" w:color="auto"/>
              <w:right w:val="single" w:sz="4" w:space="0" w:color="auto"/>
            </w:tcBorders>
            <w:hideMark/>
          </w:tcPr>
          <w:p w14:paraId="0BA2E349" w14:textId="77777777" w:rsidR="00295C95" w:rsidRDefault="00295C95">
            <w:pPr>
              <w:pStyle w:val="TAC"/>
              <w:rPr>
                <w:lang w:eastAsia="zh-CN"/>
              </w:rPr>
            </w:pPr>
            <w:r>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hideMark/>
          </w:tcPr>
          <w:p w14:paraId="02F60EC9" w14:textId="77777777" w:rsidR="00295C95" w:rsidRDefault="00295C95">
            <w:pPr>
              <w:pStyle w:val="TAC"/>
              <w:rPr>
                <w:lang w:eastAsia="zh-CN"/>
              </w:rPr>
            </w:pPr>
            <w:r>
              <w:rPr>
                <w:lang w:eastAsia="zh-CN"/>
              </w:rPr>
              <w:t>0</w:t>
            </w:r>
          </w:p>
        </w:tc>
      </w:tr>
      <w:tr w:rsidR="00295C95" w14:paraId="08DC4125"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36995EA" w14:textId="77777777" w:rsidR="00295C95" w:rsidRDefault="00295C95">
            <w:pPr>
              <w:pStyle w:val="TAL"/>
              <w:keepNext w:val="0"/>
            </w:pPr>
            <w: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44A90088" w14:textId="77777777" w:rsidR="00295C95" w:rsidRDefault="00295C95">
            <w:pPr>
              <w:pStyle w:val="TAC"/>
              <w:keepNext w:val="0"/>
            </w:pPr>
            <w:r>
              <w:t>C</w:t>
            </w:r>
          </w:p>
        </w:tc>
        <w:tc>
          <w:tcPr>
            <w:tcW w:w="4776" w:type="dxa"/>
            <w:tcBorders>
              <w:top w:val="single" w:sz="4" w:space="0" w:color="auto"/>
              <w:left w:val="single" w:sz="4" w:space="0" w:color="auto"/>
              <w:bottom w:val="single" w:sz="4" w:space="0" w:color="auto"/>
              <w:right w:val="single" w:sz="4" w:space="0" w:color="auto"/>
            </w:tcBorders>
            <w:hideMark/>
          </w:tcPr>
          <w:p w14:paraId="22864909" w14:textId="77777777" w:rsidR="00295C95" w:rsidRDefault="00295C95">
            <w:pPr>
              <w:pStyle w:val="TAL"/>
              <w:keepNext w:val="0"/>
            </w:pPr>
            <w:r>
              <w:t>This IE shall be included over S10/S16/S3 when session trace is active for this IMSI/IMEI.</w:t>
            </w:r>
          </w:p>
        </w:tc>
        <w:tc>
          <w:tcPr>
            <w:tcW w:w="1531" w:type="dxa"/>
            <w:tcBorders>
              <w:top w:val="single" w:sz="4" w:space="0" w:color="auto"/>
              <w:left w:val="single" w:sz="4" w:space="0" w:color="auto"/>
              <w:bottom w:val="single" w:sz="4" w:space="0" w:color="auto"/>
              <w:right w:val="single" w:sz="4" w:space="0" w:color="auto"/>
            </w:tcBorders>
            <w:hideMark/>
          </w:tcPr>
          <w:p w14:paraId="14AC99C4" w14:textId="77777777" w:rsidR="00295C95" w:rsidRDefault="00295C95">
            <w:pPr>
              <w:pStyle w:val="TAC"/>
              <w:keepNext w:val="0"/>
            </w:pPr>
            <w:r>
              <w:t>Trace Information</w:t>
            </w:r>
          </w:p>
        </w:tc>
        <w:tc>
          <w:tcPr>
            <w:tcW w:w="482" w:type="dxa"/>
            <w:tcBorders>
              <w:top w:val="single" w:sz="4" w:space="0" w:color="auto"/>
              <w:left w:val="single" w:sz="4" w:space="0" w:color="auto"/>
              <w:bottom w:val="single" w:sz="4" w:space="0" w:color="auto"/>
              <w:right w:val="single" w:sz="4" w:space="0" w:color="auto"/>
            </w:tcBorders>
            <w:hideMark/>
          </w:tcPr>
          <w:p w14:paraId="3C93B039" w14:textId="77777777" w:rsidR="00295C95" w:rsidRDefault="00295C95">
            <w:pPr>
              <w:pStyle w:val="TAC"/>
              <w:keepNext w:val="0"/>
            </w:pPr>
            <w:r>
              <w:t>0</w:t>
            </w:r>
          </w:p>
        </w:tc>
      </w:tr>
      <w:tr w:rsidR="00295C95" w14:paraId="04C6A1EB"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04BBD208" w14:textId="77777777" w:rsidR="00295C95" w:rsidRDefault="00295C95">
            <w:pPr>
              <w:pStyle w:val="TAL"/>
              <w:keepNext w:val="0"/>
            </w:pPr>
            <w:r>
              <w:rPr>
                <w:lang w:eastAsia="zh-CN"/>
              </w:rPr>
              <w:t>HRPD access node S101 IP address</w:t>
            </w:r>
          </w:p>
        </w:tc>
        <w:tc>
          <w:tcPr>
            <w:tcW w:w="360" w:type="dxa"/>
            <w:tcBorders>
              <w:top w:val="single" w:sz="4" w:space="0" w:color="auto"/>
              <w:left w:val="single" w:sz="4" w:space="0" w:color="auto"/>
              <w:bottom w:val="single" w:sz="4" w:space="0" w:color="auto"/>
              <w:right w:val="single" w:sz="4" w:space="0" w:color="auto"/>
            </w:tcBorders>
            <w:hideMark/>
          </w:tcPr>
          <w:p w14:paraId="3475291D" w14:textId="77777777" w:rsidR="00295C95" w:rsidRDefault="00295C95">
            <w:pPr>
              <w:pStyle w:val="TAC"/>
              <w:keepNext w:val="0"/>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0DB71DD2" w14:textId="77777777" w:rsidR="00295C95" w:rsidRDefault="00295C95">
            <w:pPr>
              <w:pStyle w:val="TAL"/>
              <w:keepNext w:val="0"/>
            </w:pPr>
            <w:r>
              <w:rPr>
                <w:lang w:eastAsia="zh-CN"/>
              </w:rPr>
              <w:t xml:space="preserve">This IE shall be included only if the HRPD </w:t>
            </w:r>
            <w:proofErr w:type="spellStart"/>
            <w:r>
              <w:rPr>
                <w:lang w:eastAsia="zh-CN"/>
              </w:rPr>
              <w:t>pre registration</w:t>
            </w:r>
            <w:proofErr w:type="spellEnd"/>
            <w:r>
              <w:rPr>
                <w:lang w:eastAsia="zh-CN"/>
              </w:rPr>
              <w:t xml:space="preserve"> was performed at the old MME</w:t>
            </w:r>
          </w:p>
        </w:tc>
        <w:tc>
          <w:tcPr>
            <w:tcW w:w="1531" w:type="dxa"/>
            <w:tcBorders>
              <w:top w:val="single" w:sz="4" w:space="0" w:color="auto"/>
              <w:left w:val="single" w:sz="4" w:space="0" w:color="auto"/>
              <w:bottom w:val="single" w:sz="4" w:space="0" w:color="auto"/>
              <w:right w:val="single" w:sz="4" w:space="0" w:color="auto"/>
            </w:tcBorders>
            <w:hideMark/>
          </w:tcPr>
          <w:p w14:paraId="44FFC46D" w14:textId="77777777" w:rsidR="00295C95" w:rsidRDefault="00295C95">
            <w:pPr>
              <w:pStyle w:val="TAC"/>
              <w:keepNext w:val="0"/>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231F59D9" w14:textId="77777777" w:rsidR="00295C95" w:rsidRDefault="00295C95">
            <w:pPr>
              <w:pStyle w:val="TAC"/>
              <w:keepNext w:val="0"/>
            </w:pPr>
            <w:r>
              <w:rPr>
                <w:lang w:eastAsia="zh-CN"/>
              </w:rPr>
              <w:t>0</w:t>
            </w:r>
          </w:p>
        </w:tc>
      </w:tr>
      <w:tr w:rsidR="00295C95" w14:paraId="0B5C6F71"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533E5DCE" w14:textId="77777777" w:rsidR="00295C95" w:rsidRDefault="00295C95">
            <w:pPr>
              <w:pStyle w:val="TAL"/>
              <w:keepNext w:val="0"/>
            </w:pPr>
            <w:r>
              <w:rPr>
                <w:lang w:eastAsia="zh-CN"/>
              </w:rPr>
              <w:t>1xIWS S102 IP address</w:t>
            </w:r>
          </w:p>
        </w:tc>
        <w:tc>
          <w:tcPr>
            <w:tcW w:w="360" w:type="dxa"/>
            <w:tcBorders>
              <w:top w:val="single" w:sz="4" w:space="0" w:color="auto"/>
              <w:left w:val="single" w:sz="4" w:space="0" w:color="auto"/>
              <w:bottom w:val="single" w:sz="4" w:space="0" w:color="auto"/>
              <w:right w:val="single" w:sz="4" w:space="0" w:color="auto"/>
            </w:tcBorders>
            <w:hideMark/>
          </w:tcPr>
          <w:p w14:paraId="1AA192D6" w14:textId="77777777" w:rsidR="00295C95" w:rsidRDefault="00295C95">
            <w:pPr>
              <w:pStyle w:val="TAC"/>
              <w:keepNext w:val="0"/>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438ADDE7" w14:textId="77777777" w:rsidR="00295C95" w:rsidRDefault="00295C95">
            <w:pPr>
              <w:pStyle w:val="TAL"/>
              <w:keepNext w:val="0"/>
            </w:pPr>
            <w:r>
              <w:rPr>
                <w:lang w:eastAsia="zh-CN"/>
              </w:rPr>
              <w:t xml:space="preserve">This IE shall be included only if the 1xRTT CS </w:t>
            </w:r>
            <w:proofErr w:type="spellStart"/>
            <w:r>
              <w:rPr>
                <w:lang w:eastAsia="zh-CN"/>
              </w:rPr>
              <w:t>fallback</w:t>
            </w:r>
            <w:proofErr w:type="spellEnd"/>
            <w:r>
              <w:rPr>
                <w:lang w:eastAsia="zh-CN"/>
              </w:rPr>
              <w:t xml:space="preserve"> </w:t>
            </w:r>
            <w:proofErr w:type="spellStart"/>
            <w:r>
              <w:rPr>
                <w:lang w:eastAsia="zh-CN"/>
              </w:rPr>
              <w:t>pre registration</w:t>
            </w:r>
            <w:proofErr w:type="spellEnd"/>
            <w:r>
              <w:rPr>
                <w:lang w:eastAsia="zh-CN"/>
              </w:rPr>
              <w:t xml:space="preserve"> was performed at the old MME</w:t>
            </w:r>
          </w:p>
        </w:tc>
        <w:tc>
          <w:tcPr>
            <w:tcW w:w="1531" w:type="dxa"/>
            <w:tcBorders>
              <w:top w:val="single" w:sz="4" w:space="0" w:color="auto"/>
              <w:left w:val="single" w:sz="4" w:space="0" w:color="auto"/>
              <w:bottom w:val="single" w:sz="4" w:space="0" w:color="auto"/>
              <w:right w:val="single" w:sz="4" w:space="0" w:color="auto"/>
            </w:tcBorders>
            <w:hideMark/>
          </w:tcPr>
          <w:p w14:paraId="416FCFAB" w14:textId="77777777" w:rsidR="00295C95" w:rsidRDefault="00295C95">
            <w:pPr>
              <w:pStyle w:val="TAC"/>
              <w:keepNext w:val="0"/>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797EAA69" w14:textId="77777777" w:rsidR="00295C95" w:rsidRDefault="00295C95">
            <w:pPr>
              <w:pStyle w:val="TAC"/>
              <w:keepNext w:val="0"/>
            </w:pPr>
            <w:r>
              <w:rPr>
                <w:lang w:eastAsia="zh-CN"/>
              </w:rPr>
              <w:t>1</w:t>
            </w:r>
          </w:p>
        </w:tc>
      </w:tr>
      <w:tr w:rsidR="00295C95" w14:paraId="5837F09B"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742BE7BD" w14:textId="77777777" w:rsidR="00295C95" w:rsidRDefault="00295C95">
            <w:pPr>
              <w:pStyle w:val="TAL"/>
              <w:keepNext w:val="0"/>
              <w:rPr>
                <w:lang w:eastAsia="zh-CN"/>
              </w:rPr>
            </w:pPr>
            <w:r>
              <w:t>Subscribed RFSP Index</w:t>
            </w:r>
          </w:p>
        </w:tc>
        <w:tc>
          <w:tcPr>
            <w:tcW w:w="360" w:type="dxa"/>
            <w:tcBorders>
              <w:top w:val="single" w:sz="4" w:space="0" w:color="auto"/>
              <w:left w:val="single" w:sz="4" w:space="0" w:color="auto"/>
              <w:bottom w:val="single" w:sz="4" w:space="0" w:color="auto"/>
              <w:right w:val="single" w:sz="4" w:space="0" w:color="auto"/>
            </w:tcBorders>
            <w:hideMark/>
          </w:tcPr>
          <w:p w14:paraId="53662583" w14:textId="77777777" w:rsidR="00295C95" w:rsidRDefault="00295C95">
            <w:pPr>
              <w:pStyle w:val="TAC"/>
              <w:keepNext w:val="0"/>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10B9E324" w14:textId="77777777" w:rsidR="00295C95" w:rsidRDefault="00295C95">
            <w:pPr>
              <w:pStyle w:val="TAL"/>
              <w:keepNext w:val="0"/>
              <w:rPr>
                <w:lang w:eastAsia="zh-CN"/>
              </w:rPr>
            </w:pPr>
            <w:r>
              <w:rPr>
                <w:lang w:eastAsia="zh-CN"/>
              </w:rPr>
              <w:t>This IE shall be included by the MME/SGSN/AMF, if received from the HSS or UDM.</w:t>
            </w:r>
          </w:p>
        </w:tc>
        <w:tc>
          <w:tcPr>
            <w:tcW w:w="1531" w:type="dxa"/>
            <w:tcBorders>
              <w:top w:val="single" w:sz="4" w:space="0" w:color="auto"/>
              <w:left w:val="single" w:sz="4" w:space="0" w:color="auto"/>
              <w:bottom w:val="single" w:sz="4" w:space="0" w:color="auto"/>
              <w:right w:val="single" w:sz="4" w:space="0" w:color="auto"/>
            </w:tcBorders>
            <w:hideMark/>
          </w:tcPr>
          <w:p w14:paraId="464B99AB" w14:textId="77777777" w:rsidR="00295C95" w:rsidRDefault="00295C95">
            <w:pPr>
              <w:pStyle w:val="TAC"/>
              <w:keepNext w:val="0"/>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5D531ACC" w14:textId="77777777" w:rsidR="00295C95" w:rsidRDefault="00295C95">
            <w:pPr>
              <w:pStyle w:val="TAC"/>
              <w:keepNext w:val="0"/>
              <w:rPr>
                <w:lang w:eastAsia="zh-CN"/>
              </w:rPr>
            </w:pPr>
            <w:r>
              <w:rPr>
                <w:lang w:eastAsia="zh-CN"/>
              </w:rPr>
              <w:t>0</w:t>
            </w:r>
          </w:p>
        </w:tc>
      </w:tr>
      <w:tr w:rsidR="00295C95" w14:paraId="4CEA15BB"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751644BE" w14:textId="77777777" w:rsidR="00295C95" w:rsidRDefault="00295C95">
            <w:pPr>
              <w:pStyle w:val="TAL"/>
              <w:keepNext w:val="0"/>
            </w:pPr>
            <w:r>
              <w:t>RFSP Index in Use</w:t>
            </w:r>
          </w:p>
        </w:tc>
        <w:tc>
          <w:tcPr>
            <w:tcW w:w="360" w:type="dxa"/>
            <w:tcBorders>
              <w:top w:val="single" w:sz="4" w:space="0" w:color="auto"/>
              <w:left w:val="single" w:sz="4" w:space="0" w:color="auto"/>
              <w:bottom w:val="single" w:sz="4" w:space="0" w:color="auto"/>
              <w:right w:val="single" w:sz="4" w:space="0" w:color="auto"/>
            </w:tcBorders>
            <w:hideMark/>
          </w:tcPr>
          <w:p w14:paraId="72583670" w14:textId="77777777" w:rsidR="00295C95" w:rsidRDefault="00295C95">
            <w:pPr>
              <w:pStyle w:val="TAC"/>
              <w:keepNext w:val="0"/>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3D2D6BFC" w14:textId="77777777" w:rsidR="00295C95" w:rsidRDefault="00295C95">
            <w:pPr>
              <w:pStyle w:val="TAL"/>
              <w:keepNext w:val="0"/>
              <w:rPr>
                <w:lang w:eastAsia="zh-CN"/>
              </w:rPr>
            </w:pPr>
            <w:r>
              <w:rPr>
                <w:lang w:eastAsia="zh-CN"/>
              </w:rPr>
              <w:t>This IE shall be included by the MME/SGSN/AMF, if it supports the feature.</w:t>
            </w:r>
          </w:p>
        </w:tc>
        <w:tc>
          <w:tcPr>
            <w:tcW w:w="1531" w:type="dxa"/>
            <w:tcBorders>
              <w:top w:val="single" w:sz="4" w:space="0" w:color="auto"/>
              <w:left w:val="single" w:sz="4" w:space="0" w:color="auto"/>
              <w:bottom w:val="single" w:sz="4" w:space="0" w:color="auto"/>
              <w:right w:val="single" w:sz="4" w:space="0" w:color="auto"/>
            </w:tcBorders>
            <w:hideMark/>
          </w:tcPr>
          <w:p w14:paraId="129481C9" w14:textId="77777777" w:rsidR="00295C95" w:rsidRDefault="00295C95">
            <w:pPr>
              <w:pStyle w:val="TAC"/>
              <w:keepNext w:val="0"/>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6643AA53" w14:textId="77777777" w:rsidR="00295C95" w:rsidRDefault="00295C95">
            <w:pPr>
              <w:pStyle w:val="TAC"/>
              <w:keepNext w:val="0"/>
              <w:rPr>
                <w:lang w:eastAsia="zh-CN"/>
              </w:rPr>
            </w:pPr>
            <w:r>
              <w:rPr>
                <w:lang w:eastAsia="zh-CN"/>
              </w:rPr>
              <w:t>1</w:t>
            </w:r>
          </w:p>
        </w:tc>
      </w:tr>
      <w:tr w:rsidR="00295C95" w14:paraId="5878FBE9"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B509022" w14:textId="77777777" w:rsidR="00295C95" w:rsidRDefault="00295C95">
            <w:pPr>
              <w:pStyle w:val="TAL"/>
              <w:keepNext w:val="0"/>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6CB64316" w14:textId="77777777" w:rsidR="00295C95" w:rsidRDefault="00295C95">
            <w:pPr>
              <w:pStyle w:val="TAC"/>
              <w:keepNext w:val="0"/>
            </w:pPr>
            <w:r>
              <w:rPr>
                <w:szCs w:val="18"/>
              </w:rPr>
              <w:t>CO</w:t>
            </w:r>
          </w:p>
        </w:tc>
        <w:tc>
          <w:tcPr>
            <w:tcW w:w="4776" w:type="dxa"/>
            <w:tcBorders>
              <w:top w:val="single" w:sz="4" w:space="0" w:color="auto"/>
              <w:left w:val="single" w:sz="4" w:space="0" w:color="auto"/>
              <w:bottom w:val="single" w:sz="4" w:space="0" w:color="auto"/>
              <w:right w:val="single" w:sz="4" w:space="0" w:color="auto"/>
            </w:tcBorders>
            <w:hideMark/>
          </w:tcPr>
          <w:p w14:paraId="2738A1EC" w14:textId="77777777" w:rsidR="00295C95" w:rsidRDefault="00295C95">
            <w:pPr>
              <w:pStyle w:val="TAL"/>
              <w:keepNext w:val="0"/>
            </w:pPr>
            <w:r>
              <w:rPr>
                <w:szCs w:val="18"/>
                <w:lang w:eastAsia="zh-CN"/>
              </w:rPr>
              <w:t>When available, this IE shall be</w:t>
            </w:r>
            <w:r>
              <w:rPr>
                <w:szCs w:val="18"/>
              </w:rPr>
              <w:t xml:space="preserve"> included by </w:t>
            </w:r>
            <w:r>
              <w:rPr>
                <w:szCs w:val="18"/>
                <w:lang w:eastAsia="zh-CN"/>
              </w:rPr>
              <w:t xml:space="preserve">the source </w:t>
            </w:r>
            <w:r>
              <w:rPr>
                <w:szCs w:val="18"/>
              </w:rPr>
              <w:t>MME/S4-SGSN/AMF.</w:t>
            </w:r>
            <w:r>
              <w:rPr>
                <w:szCs w:val="18"/>
                <w:lang w:eastAsia="zh-CN"/>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42A8A92F" w14:textId="77777777" w:rsidR="00295C95" w:rsidRDefault="00295C95">
            <w:pPr>
              <w:pStyle w:val="TAC"/>
              <w:keepNext w:val="0"/>
            </w:pPr>
            <w:r>
              <w:rPr>
                <w:rFonts w:cs="Arial"/>
                <w:szCs w:val="18"/>
              </w:rPr>
              <w:t>UE Time Zone</w:t>
            </w:r>
          </w:p>
        </w:tc>
        <w:tc>
          <w:tcPr>
            <w:tcW w:w="482" w:type="dxa"/>
            <w:tcBorders>
              <w:top w:val="single" w:sz="4" w:space="0" w:color="auto"/>
              <w:left w:val="single" w:sz="4" w:space="0" w:color="auto"/>
              <w:bottom w:val="single" w:sz="4" w:space="0" w:color="auto"/>
              <w:right w:val="single" w:sz="4" w:space="0" w:color="auto"/>
            </w:tcBorders>
            <w:hideMark/>
          </w:tcPr>
          <w:p w14:paraId="5B6F50BB" w14:textId="77777777" w:rsidR="00295C95" w:rsidRDefault="00295C95">
            <w:pPr>
              <w:pStyle w:val="TAC"/>
              <w:keepNext w:val="0"/>
            </w:pPr>
            <w:r>
              <w:rPr>
                <w:rFonts w:cs="Arial"/>
                <w:szCs w:val="18"/>
                <w:lang w:eastAsia="zh-CN"/>
              </w:rPr>
              <w:t>0</w:t>
            </w:r>
          </w:p>
        </w:tc>
      </w:tr>
      <w:tr w:rsidR="00295C95" w14:paraId="4F72EB9A"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3464FBA7" w14:textId="77777777" w:rsidR="00295C95" w:rsidRDefault="00295C95">
            <w:pPr>
              <w:pStyle w:val="TAL"/>
              <w:keepNext w:val="0"/>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2116FFA0" w14:textId="77777777" w:rsidR="00295C95" w:rsidRDefault="00295C95">
            <w:pPr>
              <w:pStyle w:val="TAC"/>
              <w:keepNext w:val="0"/>
            </w:pPr>
            <w:r>
              <w:t>O</w:t>
            </w:r>
          </w:p>
        </w:tc>
        <w:tc>
          <w:tcPr>
            <w:tcW w:w="4776" w:type="dxa"/>
            <w:tcBorders>
              <w:top w:val="single" w:sz="4" w:space="0" w:color="auto"/>
              <w:left w:val="single" w:sz="4" w:space="0" w:color="auto"/>
              <w:bottom w:val="single" w:sz="4" w:space="0" w:color="auto"/>
              <w:right w:val="single" w:sz="4" w:space="0" w:color="auto"/>
            </w:tcBorders>
            <w:hideMark/>
          </w:tcPr>
          <w:p w14:paraId="0A595B52" w14:textId="77777777" w:rsidR="00295C95" w:rsidRDefault="00295C95">
            <w:pPr>
              <w:pStyle w:val="TAL"/>
              <w:keepNext w:val="0"/>
              <w:rPr>
                <w:lang w:eastAsia="zh-CN"/>
              </w:rPr>
            </w:pPr>
            <w:r>
              <w:rPr>
                <w:lang w:eastAsia="zh-CN"/>
              </w:rPr>
              <w:t>This IE is optionally sent by the MME/S4-SGSN to the peer MME/S4-SGSN on the S3/S10/S16 interfaces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hideMark/>
          </w:tcPr>
          <w:p w14:paraId="21110320" w14:textId="77777777" w:rsidR="00295C95" w:rsidRDefault="00295C95">
            <w:pPr>
              <w:pStyle w:val="TAC"/>
              <w:keepNext w:val="0"/>
            </w:pPr>
            <w:r>
              <w:t>Local Distinguished Name (LDN)</w:t>
            </w:r>
          </w:p>
        </w:tc>
        <w:tc>
          <w:tcPr>
            <w:tcW w:w="482" w:type="dxa"/>
            <w:tcBorders>
              <w:top w:val="single" w:sz="4" w:space="0" w:color="auto"/>
              <w:left w:val="single" w:sz="4" w:space="0" w:color="auto"/>
              <w:bottom w:val="single" w:sz="4" w:space="0" w:color="auto"/>
              <w:right w:val="single" w:sz="4" w:space="0" w:color="auto"/>
            </w:tcBorders>
            <w:hideMark/>
          </w:tcPr>
          <w:p w14:paraId="24B1AE28" w14:textId="77777777" w:rsidR="00295C95" w:rsidRDefault="00295C95">
            <w:pPr>
              <w:pStyle w:val="TAC"/>
              <w:keepNext w:val="0"/>
            </w:pPr>
            <w:r>
              <w:t>0</w:t>
            </w:r>
          </w:p>
        </w:tc>
      </w:tr>
      <w:tr w:rsidR="00295C95" w14:paraId="7F7B57DA"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06C56032" w14:textId="77777777" w:rsidR="00295C95" w:rsidRDefault="00295C95">
            <w:pPr>
              <w:pStyle w:val="TAL"/>
              <w:keepNext w:val="0"/>
            </w:pPr>
            <w:r>
              <w:t>MDT Configuration</w:t>
            </w:r>
          </w:p>
        </w:tc>
        <w:tc>
          <w:tcPr>
            <w:tcW w:w="360" w:type="dxa"/>
            <w:tcBorders>
              <w:top w:val="single" w:sz="4" w:space="0" w:color="auto"/>
              <w:left w:val="single" w:sz="4" w:space="0" w:color="auto"/>
              <w:bottom w:val="single" w:sz="4" w:space="0" w:color="auto"/>
              <w:right w:val="single" w:sz="4" w:space="0" w:color="auto"/>
            </w:tcBorders>
            <w:hideMark/>
          </w:tcPr>
          <w:p w14:paraId="5D080B32" w14:textId="77777777" w:rsidR="00295C95" w:rsidRDefault="00295C95">
            <w:pPr>
              <w:pStyle w:val="TAC"/>
              <w:keepNext w:val="0"/>
            </w:pPr>
            <w:r>
              <w:t>CO</w:t>
            </w:r>
          </w:p>
        </w:tc>
        <w:tc>
          <w:tcPr>
            <w:tcW w:w="4776" w:type="dxa"/>
            <w:tcBorders>
              <w:top w:val="single" w:sz="4" w:space="0" w:color="auto"/>
              <w:left w:val="single" w:sz="4" w:space="0" w:color="auto"/>
              <w:bottom w:val="single" w:sz="4" w:space="0" w:color="auto"/>
              <w:right w:val="single" w:sz="4" w:space="0" w:color="auto"/>
            </w:tcBorders>
            <w:hideMark/>
          </w:tcPr>
          <w:p w14:paraId="18A25D60" w14:textId="77777777" w:rsidR="00295C95" w:rsidRDefault="00295C95">
            <w:pPr>
              <w:pStyle w:val="TAL"/>
              <w:keepNext w:val="0"/>
              <w:rPr>
                <w:lang w:eastAsia="zh-CN"/>
              </w:rPr>
            </w:pPr>
            <w:r>
              <w:t>This IE shall be sent by the source MME to the target MME on the S10 interface for inter-MME TAU procedure, if the Job Type indicates Immediate MDT. See 3GPP TS 32.422 [18] clause 4.2.6.</w:t>
            </w:r>
          </w:p>
        </w:tc>
        <w:tc>
          <w:tcPr>
            <w:tcW w:w="1531" w:type="dxa"/>
            <w:tcBorders>
              <w:top w:val="single" w:sz="4" w:space="0" w:color="auto"/>
              <w:left w:val="single" w:sz="4" w:space="0" w:color="auto"/>
              <w:bottom w:val="single" w:sz="4" w:space="0" w:color="auto"/>
              <w:right w:val="single" w:sz="4" w:space="0" w:color="auto"/>
            </w:tcBorders>
            <w:hideMark/>
          </w:tcPr>
          <w:p w14:paraId="27E4E80B" w14:textId="77777777" w:rsidR="00295C95" w:rsidRDefault="00295C95">
            <w:pPr>
              <w:pStyle w:val="TAC"/>
              <w:keepNext w:val="0"/>
            </w:pPr>
            <w:r>
              <w:t>MDT Configuration</w:t>
            </w:r>
          </w:p>
        </w:tc>
        <w:tc>
          <w:tcPr>
            <w:tcW w:w="482" w:type="dxa"/>
            <w:tcBorders>
              <w:top w:val="single" w:sz="4" w:space="0" w:color="auto"/>
              <w:left w:val="single" w:sz="4" w:space="0" w:color="auto"/>
              <w:bottom w:val="single" w:sz="4" w:space="0" w:color="auto"/>
              <w:right w:val="single" w:sz="4" w:space="0" w:color="auto"/>
            </w:tcBorders>
            <w:hideMark/>
          </w:tcPr>
          <w:p w14:paraId="13A6C25E" w14:textId="77777777" w:rsidR="00295C95" w:rsidRDefault="00295C95">
            <w:pPr>
              <w:pStyle w:val="TAC"/>
              <w:keepNext w:val="0"/>
            </w:pPr>
            <w:r>
              <w:t>0</w:t>
            </w:r>
          </w:p>
        </w:tc>
      </w:tr>
      <w:tr w:rsidR="00295C95" w14:paraId="37D14C93"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39E63FE1" w14:textId="77777777" w:rsidR="00295C95" w:rsidRDefault="00295C95">
            <w:pPr>
              <w:pStyle w:val="TAL"/>
              <w:keepNext w:val="0"/>
            </w:pPr>
            <w:r>
              <w:rPr>
                <w:lang w:eastAsia="ja-JP"/>
              </w:rPr>
              <w:t>SGSN</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512D73FA" w14:textId="77777777" w:rsidR="00295C95" w:rsidRDefault="00295C95">
            <w:pPr>
              <w:pStyle w:val="TAC"/>
              <w:keepNext w:val="0"/>
            </w:pPr>
            <w:r>
              <w:rPr>
                <w:lang w:eastAsia="zh-CN"/>
              </w:rPr>
              <w:t>C</w:t>
            </w:r>
            <w:r>
              <w:rPr>
                <w:lang w:eastAsia="ja-JP"/>
              </w:rPr>
              <w:t>O</w:t>
            </w:r>
          </w:p>
        </w:tc>
        <w:tc>
          <w:tcPr>
            <w:tcW w:w="4776" w:type="dxa"/>
            <w:tcBorders>
              <w:top w:val="single" w:sz="4" w:space="0" w:color="auto"/>
              <w:left w:val="single" w:sz="4" w:space="0" w:color="auto"/>
              <w:bottom w:val="single" w:sz="4" w:space="0" w:color="auto"/>
              <w:right w:val="single" w:sz="4" w:space="0" w:color="auto"/>
            </w:tcBorders>
            <w:hideMark/>
          </w:tcPr>
          <w:p w14:paraId="57C72479" w14:textId="77777777" w:rsidR="00295C95" w:rsidRDefault="00295C95">
            <w:pPr>
              <w:pStyle w:val="TAL"/>
              <w:keepNext w:val="0"/>
            </w:pPr>
            <w:r>
              <w:rPr>
                <w:lang w:eastAsia="zh-CN"/>
              </w:rPr>
              <w:t xml:space="preserve">This IE shall be </w:t>
            </w:r>
            <w:r>
              <w:rPr>
                <w:lang w:eastAsia="ja-JP"/>
              </w:rPr>
              <w:t>sent</w:t>
            </w:r>
            <w:r>
              <w:rPr>
                <w:lang w:eastAsia="zh-CN"/>
              </w:rPr>
              <w:t xml:space="preserve"> </w:t>
            </w:r>
            <w:r>
              <w:rPr>
                <w:lang w:eastAsia="ja-JP"/>
              </w:rPr>
              <w:t>by the old</w:t>
            </w:r>
            <w:r>
              <w:rPr>
                <w:lang w:eastAsia="zh-CN"/>
              </w:rPr>
              <w:t xml:space="preserve"> </w:t>
            </w:r>
            <w:r>
              <w:rPr>
                <w:lang w:eastAsia="ja-JP"/>
              </w:rPr>
              <w:t>SGSN</w:t>
            </w:r>
            <w:r>
              <w:rPr>
                <w:lang w:eastAsia="zh-CN"/>
              </w:rPr>
              <w:t xml:space="preserve"> </w:t>
            </w:r>
            <w:r>
              <w:rPr>
                <w:lang w:eastAsia="ja-JP"/>
              </w:rPr>
              <w:t>on the S3 interface if both old</w:t>
            </w:r>
            <w:r>
              <w:rPr>
                <w:lang w:eastAsia="zh-CN"/>
              </w:rPr>
              <w:t xml:space="preserve"> </w:t>
            </w:r>
            <w:r>
              <w:rPr>
                <w:lang w:eastAsia="ja-JP"/>
              </w:rPr>
              <w:t xml:space="preserve">SGSN </w:t>
            </w:r>
            <w:r>
              <w:t>and associated SGW</w:t>
            </w:r>
            <w:r>
              <w:rPr>
                <w:lang w:eastAsia="ja-JP"/>
              </w:rPr>
              <w:t xml:space="preserve"> support ISR. </w:t>
            </w:r>
            <w:r>
              <w:rPr>
                <w:lang w:eastAsia="zh-CN"/>
              </w:rPr>
              <w:t xml:space="preserve">See NOTE </w:t>
            </w:r>
            <w:r>
              <w:rPr>
                <w:lang w:eastAsia="ja-JP"/>
              </w:rPr>
              <w:t>3</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0DCF09F4" w14:textId="77777777" w:rsidR="00295C95" w:rsidRDefault="00295C95">
            <w:pPr>
              <w:pStyle w:val="TAC"/>
              <w:keepNext w:val="0"/>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5ABDA0DE" w14:textId="77777777" w:rsidR="00295C95" w:rsidRDefault="00295C95">
            <w:pPr>
              <w:pStyle w:val="TAC"/>
              <w:keepNext w:val="0"/>
            </w:pPr>
            <w:r>
              <w:rPr>
                <w:lang w:eastAsia="ja-JP"/>
              </w:rPr>
              <w:t>1</w:t>
            </w:r>
          </w:p>
        </w:tc>
      </w:tr>
      <w:tr w:rsidR="00295C95" w14:paraId="1B821FB2"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73737AC4" w14:textId="77777777" w:rsidR="00295C95" w:rsidRDefault="00295C95">
            <w:pPr>
              <w:pStyle w:val="TAL"/>
              <w:keepNext w:val="0"/>
            </w:pPr>
            <w:r>
              <w:rPr>
                <w:lang w:eastAsia="ja-JP"/>
              </w:rPr>
              <w:t>MME</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3039A977" w14:textId="77777777" w:rsidR="00295C95" w:rsidRDefault="00295C95">
            <w:pPr>
              <w:pStyle w:val="TAC"/>
              <w:keepNext w:val="0"/>
            </w:pPr>
            <w:r>
              <w:rPr>
                <w:lang w:eastAsia="zh-CN"/>
              </w:rPr>
              <w:t>C</w:t>
            </w:r>
            <w:r>
              <w:rPr>
                <w:lang w:eastAsia="ja-JP"/>
              </w:rPr>
              <w:t>O</w:t>
            </w:r>
          </w:p>
        </w:tc>
        <w:tc>
          <w:tcPr>
            <w:tcW w:w="4776" w:type="dxa"/>
            <w:tcBorders>
              <w:top w:val="single" w:sz="4" w:space="0" w:color="auto"/>
              <w:left w:val="single" w:sz="4" w:space="0" w:color="auto"/>
              <w:bottom w:val="single" w:sz="4" w:space="0" w:color="auto"/>
              <w:right w:val="single" w:sz="4" w:space="0" w:color="auto"/>
            </w:tcBorders>
            <w:hideMark/>
          </w:tcPr>
          <w:p w14:paraId="2F27023D" w14:textId="77777777" w:rsidR="00295C95" w:rsidRDefault="00295C95">
            <w:pPr>
              <w:pStyle w:val="TAL"/>
              <w:keepNext w:val="0"/>
            </w:pPr>
            <w:r>
              <w:rPr>
                <w:lang w:eastAsia="zh-CN"/>
              </w:rPr>
              <w:t xml:space="preserve">This IE shall be </w:t>
            </w:r>
            <w:r>
              <w:rPr>
                <w:lang w:eastAsia="ja-JP"/>
              </w:rPr>
              <w:t>sent</w:t>
            </w:r>
            <w:r>
              <w:rPr>
                <w:lang w:eastAsia="zh-CN"/>
              </w:rPr>
              <w:t xml:space="preserve"> </w:t>
            </w:r>
            <w:r>
              <w:rPr>
                <w:lang w:eastAsia="ja-JP"/>
              </w:rPr>
              <w:t>by the old</w:t>
            </w:r>
            <w:r>
              <w:rPr>
                <w:lang w:eastAsia="zh-CN"/>
              </w:rPr>
              <w:t xml:space="preserve"> </w:t>
            </w:r>
            <w:r>
              <w:rPr>
                <w:lang w:eastAsia="ja-JP"/>
              </w:rPr>
              <w:t>MME</w:t>
            </w:r>
            <w:r>
              <w:rPr>
                <w:lang w:eastAsia="zh-CN"/>
              </w:rPr>
              <w:t xml:space="preserve"> </w:t>
            </w:r>
            <w:r>
              <w:rPr>
                <w:lang w:eastAsia="ja-JP"/>
              </w:rPr>
              <w:t>on the S3 interface if both old</w:t>
            </w:r>
            <w:r>
              <w:rPr>
                <w:lang w:eastAsia="zh-CN"/>
              </w:rPr>
              <w:t xml:space="preserve"> </w:t>
            </w:r>
            <w:r>
              <w:rPr>
                <w:lang w:eastAsia="ja-JP"/>
              </w:rPr>
              <w:t xml:space="preserve">MME </w:t>
            </w:r>
            <w:r>
              <w:t>and associated SGW</w:t>
            </w:r>
            <w:r>
              <w:rPr>
                <w:lang w:eastAsia="ja-JP"/>
              </w:rPr>
              <w:t xml:space="preserve"> support ISR. </w:t>
            </w:r>
            <w:r>
              <w:rPr>
                <w:lang w:eastAsia="zh-CN"/>
              </w:rPr>
              <w:t xml:space="preserve">See NOTE </w:t>
            </w:r>
            <w:r>
              <w:rPr>
                <w:lang w:eastAsia="ja-JP"/>
              </w:rPr>
              <w:t>3</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068DA6FF" w14:textId="77777777" w:rsidR="00295C95" w:rsidRDefault="00295C95">
            <w:pPr>
              <w:pStyle w:val="TAC"/>
              <w:keepNext w:val="0"/>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034C2708" w14:textId="77777777" w:rsidR="00295C95" w:rsidRDefault="00295C95">
            <w:pPr>
              <w:pStyle w:val="TAC"/>
              <w:keepNext w:val="0"/>
            </w:pPr>
            <w:r>
              <w:rPr>
                <w:lang w:eastAsia="ja-JP"/>
              </w:rPr>
              <w:t>2</w:t>
            </w:r>
          </w:p>
        </w:tc>
      </w:tr>
      <w:tr w:rsidR="00295C95" w14:paraId="29C64603"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6A06B592" w14:textId="77777777" w:rsidR="00295C95" w:rsidRDefault="00295C95">
            <w:pPr>
              <w:pStyle w:val="TAL"/>
              <w:keepNext w:val="0"/>
            </w:pPr>
            <w:r>
              <w:rPr>
                <w:lang w:eastAsia="zh-CN"/>
              </w:rPr>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1E70A4F1" w14:textId="77777777" w:rsidR="00295C95" w:rsidRDefault="00295C95">
            <w:pPr>
              <w:pStyle w:val="TAC"/>
              <w:keepNext w:val="0"/>
            </w:pPr>
            <w:r>
              <w:t>CO</w:t>
            </w:r>
          </w:p>
        </w:tc>
        <w:tc>
          <w:tcPr>
            <w:tcW w:w="4776" w:type="dxa"/>
            <w:tcBorders>
              <w:top w:val="single" w:sz="4" w:space="0" w:color="auto"/>
              <w:left w:val="single" w:sz="4" w:space="0" w:color="auto"/>
              <w:bottom w:val="single" w:sz="4" w:space="0" w:color="auto"/>
              <w:right w:val="single" w:sz="4" w:space="0" w:color="auto"/>
            </w:tcBorders>
            <w:hideMark/>
          </w:tcPr>
          <w:p w14:paraId="6274718A" w14:textId="77777777" w:rsidR="00295C95" w:rsidRDefault="00295C95">
            <w:pPr>
              <w:pStyle w:val="TAL"/>
              <w:keepNext w:val="0"/>
            </w:pPr>
            <w:r>
              <w:rPr>
                <w:szCs w:val="18"/>
                <w:lang w:eastAsia="zh-CN"/>
              </w:rPr>
              <w:t>This IE shall be</w:t>
            </w:r>
            <w:r>
              <w:rPr>
                <w:szCs w:val="18"/>
              </w:rPr>
              <w:t xml:space="preserve"> sent by </w:t>
            </w:r>
            <w:r>
              <w:rPr>
                <w:szCs w:val="18"/>
                <w:lang w:eastAsia="zh-CN"/>
              </w:rPr>
              <w:t xml:space="preserve">the source </w:t>
            </w:r>
            <w:r>
              <w:rPr>
                <w:szCs w:val="18"/>
              </w:rPr>
              <w:t>MME/S4-SGSN</w:t>
            </w:r>
            <w:r>
              <w:t xml:space="preserve"> on the S3/S10/S16 interfaces if </w:t>
            </w:r>
            <w:r>
              <w:rPr>
                <w:szCs w:val="18"/>
              </w:rPr>
              <w:t xml:space="preserve">the </w:t>
            </w:r>
            <w:r>
              <w:rPr>
                <w:rFonts w:cs="Arial"/>
                <w:szCs w:val="18"/>
              </w:rPr>
              <w:t>source MME/SGSN has reported to the PGW that the UE is in a CSG or hybrid cell</w:t>
            </w:r>
            <w:r>
              <w:t xml:space="preserve">. It shall then contain the last User CSG information that the source MME/S4-SGSN has reported to the PGW. </w:t>
            </w:r>
          </w:p>
          <w:p w14:paraId="2834999F" w14:textId="77777777" w:rsidR="00295C95" w:rsidRDefault="00295C95">
            <w:pPr>
              <w:pStyle w:val="TAL"/>
              <w:keepNext w:val="0"/>
              <w:rPr>
                <w:rFonts w:cs="Arial"/>
                <w:szCs w:val="18"/>
              </w:rPr>
            </w:pPr>
            <w:r>
              <w:t xml:space="preserve">The absence of this IE indicates that the UE has not been reported to the PGW as being in </w:t>
            </w:r>
            <w:r>
              <w:rPr>
                <w:rFonts w:cs="Arial"/>
                <w:szCs w:val="18"/>
              </w:rPr>
              <w:t xml:space="preserve">a CSG or hybrid cell. </w:t>
            </w:r>
          </w:p>
          <w:p w14:paraId="04F61E1D" w14:textId="77777777" w:rsidR="00295C95" w:rsidRDefault="00295C95">
            <w:pPr>
              <w:pStyle w:val="TAL"/>
              <w:keepNext w:val="0"/>
            </w:pPr>
            <w:r>
              <w:rPr>
                <w:rFonts w:cs="Arial"/>
                <w:szCs w:val="18"/>
              </w:rPr>
              <w:t>See NOTE 5.</w:t>
            </w:r>
          </w:p>
        </w:tc>
        <w:tc>
          <w:tcPr>
            <w:tcW w:w="1531" w:type="dxa"/>
            <w:tcBorders>
              <w:top w:val="single" w:sz="4" w:space="0" w:color="auto"/>
              <w:left w:val="single" w:sz="4" w:space="0" w:color="auto"/>
              <w:bottom w:val="single" w:sz="4" w:space="0" w:color="auto"/>
              <w:right w:val="single" w:sz="4" w:space="0" w:color="auto"/>
            </w:tcBorders>
            <w:hideMark/>
          </w:tcPr>
          <w:p w14:paraId="70EDFE99" w14:textId="77777777" w:rsidR="00295C95" w:rsidRDefault="00295C95">
            <w:pPr>
              <w:pStyle w:val="TAC"/>
              <w:keepNext w:val="0"/>
            </w:pPr>
            <w:r>
              <w:t>UCI</w:t>
            </w:r>
          </w:p>
        </w:tc>
        <w:tc>
          <w:tcPr>
            <w:tcW w:w="482" w:type="dxa"/>
            <w:tcBorders>
              <w:top w:val="single" w:sz="4" w:space="0" w:color="auto"/>
              <w:left w:val="single" w:sz="4" w:space="0" w:color="auto"/>
              <w:bottom w:val="single" w:sz="4" w:space="0" w:color="auto"/>
              <w:right w:val="single" w:sz="4" w:space="0" w:color="auto"/>
            </w:tcBorders>
            <w:hideMark/>
          </w:tcPr>
          <w:p w14:paraId="754D1908" w14:textId="77777777" w:rsidR="00295C95" w:rsidRDefault="00295C95">
            <w:pPr>
              <w:pStyle w:val="TAC"/>
              <w:keepNext w:val="0"/>
            </w:pPr>
            <w:r>
              <w:t>0</w:t>
            </w:r>
          </w:p>
        </w:tc>
      </w:tr>
      <w:tr w:rsidR="00295C95" w14:paraId="46D571E2"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3678AF8A" w14:textId="77777777" w:rsidR="00295C95" w:rsidRDefault="00295C95">
            <w:pPr>
              <w:pStyle w:val="TAL"/>
              <w:keepNext w:val="0"/>
              <w:rPr>
                <w:lang w:eastAsia="zh-CN"/>
              </w:rPr>
            </w:pPr>
            <w:r>
              <w:t>Monitoring Event Information</w:t>
            </w:r>
          </w:p>
        </w:tc>
        <w:tc>
          <w:tcPr>
            <w:tcW w:w="360" w:type="dxa"/>
            <w:tcBorders>
              <w:top w:val="single" w:sz="4" w:space="0" w:color="auto"/>
              <w:left w:val="single" w:sz="4" w:space="0" w:color="auto"/>
              <w:bottom w:val="single" w:sz="4" w:space="0" w:color="auto"/>
              <w:right w:val="single" w:sz="4" w:space="0" w:color="auto"/>
            </w:tcBorders>
            <w:hideMark/>
          </w:tcPr>
          <w:p w14:paraId="4EF321CA" w14:textId="77777777" w:rsidR="00295C95" w:rsidRDefault="00295C95">
            <w:pPr>
              <w:pStyle w:val="TAC"/>
              <w:keepNext w:val="0"/>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6064285C" w14:textId="77777777" w:rsidR="00295C95" w:rsidRDefault="00295C95">
            <w:pPr>
              <w:pStyle w:val="TAL"/>
              <w:keepNext w:val="0"/>
              <w:rPr>
                <w:szCs w:val="18"/>
                <w:lang w:eastAsia="zh-CN"/>
              </w:rPr>
            </w:pPr>
            <w:r>
              <w:rPr>
                <w:szCs w:val="18"/>
                <w:lang w:eastAsia="zh-CN"/>
              </w:rPr>
              <w:t xml:space="preserve">This IE shall be sent by the source MME/S4-SGSN on the S3/S10/S16 interfaces if monitoring events are to be continued in the target MME/S4-SGSN. </w:t>
            </w:r>
          </w:p>
          <w:p w14:paraId="7D6D336D" w14:textId="77777777" w:rsidR="00295C95" w:rsidRDefault="00295C95">
            <w:pPr>
              <w:pStyle w:val="TAL"/>
              <w:keepNext w:val="0"/>
              <w:rPr>
                <w:szCs w:val="18"/>
                <w:lang w:eastAsia="zh-CN"/>
              </w:rPr>
            </w:pPr>
            <w:r>
              <w:rPr>
                <w:szCs w:val="18"/>
                <w:lang w:eastAsia="zh-CN"/>
              </w:rPr>
              <w:t>More than one IE with this type and instance values may be included to represent multiple monitoring events.</w:t>
            </w:r>
          </w:p>
        </w:tc>
        <w:tc>
          <w:tcPr>
            <w:tcW w:w="1531" w:type="dxa"/>
            <w:tcBorders>
              <w:top w:val="single" w:sz="4" w:space="0" w:color="auto"/>
              <w:left w:val="single" w:sz="4" w:space="0" w:color="auto"/>
              <w:bottom w:val="single" w:sz="4" w:space="0" w:color="auto"/>
              <w:right w:val="single" w:sz="4" w:space="0" w:color="auto"/>
            </w:tcBorders>
            <w:hideMark/>
          </w:tcPr>
          <w:p w14:paraId="615ACCEA" w14:textId="77777777" w:rsidR="00295C95" w:rsidRDefault="00295C95">
            <w:pPr>
              <w:pStyle w:val="TAC"/>
              <w:keepNext w:val="0"/>
            </w:pPr>
            <w:r>
              <w:t>Monitoring Event Information</w:t>
            </w:r>
          </w:p>
        </w:tc>
        <w:tc>
          <w:tcPr>
            <w:tcW w:w="482" w:type="dxa"/>
            <w:tcBorders>
              <w:top w:val="single" w:sz="4" w:space="0" w:color="auto"/>
              <w:left w:val="single" w:sz="4" w:space="0" w:color="auto"/>
              <w:bottom w:val="single" w:sz="4" w:space="0" w:color="auto"/>
              <w:right w:val="single" w:sz="4" w:space="0" w:color="auto"/>
            </w:tcBorders>
            <w:hideMark/>
          </w:tcPr>
          <w:p w14:paraId="737411A2" w14:textId="77777777" w:rsidR="00295C95" w:rsidRDefault="00295C95">
            <w:pPr>
              <w:pStyle w:val="TAC"/>
              <w:keepNext w:val="0"/>
              <w:rPr>
                <w:lang w:eastAsia="zh-CN"/>
              </w:rPr>
            </w:pPr>
            <w:r>
              <w:rPr>
                <w:lang w:eastAsia="zh-CN"/>
              </w:rPr>
              <w:t>0</w:t>
            </w:r>
          </w:p>
        </w:tc>
      </w:tr>
      <w:tr w:rsidR="00295C95" w14:paraId="42A8CE0A"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057EB2A9" w14:textId="77777777" w:rsidR="00295C95" w:rsidRDefault="00295C95">
            <w:pPr>
              <w:pStyle w:val="TAL"/>
              <w:keepNext w:val="0"/>
            </w:pPr>
            <w:r>
              <w:t>Monitoring Event Extension Information</w:t>
            </w:r>
          </w:p>
        </w:tc>
        <w:tc>
          <w:tcPr>
            <w:tcW w:w="360" w:type="dxa"/>
            <w:tcBorders>
              <w:top w:val="single" w:sz="4" w:space="0" w:color="auto"/>
              <w:left w:val="single" w:sz="4" w:space="0" w:color="auto"/>
              <w:bottom w:val="single" w:sz="4" w:space="0" w:color="auto"/>
              <w:right w:val="single" w:sz="4" w:space="0" w:color="auto"/>
            </w:tcBorders>
            <w:hideMark/>
          </w:tcPr>
          <w:p w14:paraId="6898C2C7" w14:textId="77777777" w:rsidR="00295C95" w:rsidRDefault="00295C95">
            <w:pPr>
              <w:pStyle w:val="TAC"/>
              <w:keepNext w:val="0"/>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47752DC6" w14:textId="77777777" w:rsidR="00295C95" w:rsidRDefault="00295C95">
            <w:pPr>
              <w:pStyle w:val="TAL"/>
              <w:rPr>
                <w:szCs w:val="18"/>
                <w:lang w:eastAsia="zh-CN"/>
              </w:rPr>
            </w:pPr>
            <w:r>
              <w:rPr>
                <w:szCs w:val="18"/>
                <w:lang w:eastAsia="zh-CN"/>
              </w:rPr>
              <w:t xml:space="preserve">This IE shall be sent by the source MME/S4-SGSN on the S3/S10/S16 interfaces if monitoring event extensions are to be sent to the target MME/S4-SGSN. </w:t>
            </w:r>
          </w:p>
          <w:p w14:paraId="7569EAD4" w14:textId="77777777" w:rsidR="00295C95" w:rsidRDefault="00295C95">
            <w:pPr>
              <w:pStyle w:val="TAL"/>
              <w:keepNext w:val="0"/>
              <w:rPr>
                <w:szCs w:val="18"/>
                <w:lang w:eastAsia="zh-CN"/>
              </w:rPr>
            </w:pPr>
            <w:r>
              <w:rPr>
                <w:szCs w:val="18"/>
                <w:lang w:eastAsia="zh-CN"/>
              </w:rPr>
              <w:t>More than one IE with this type and instance values may be included to represent multiple monitoring event extensions.</w:t>
            </w:r>
          </w:p>
        </w:tc>
        <w:tc>
          <w:tcPr>
            <w:tcW w:w="1531" w:type="dxa"/>
            <w:tcBorders>
              <w:top w:val="single" w:sz="4" w:space="0" w:color="auto"/>
              <w:left w:val="single" w:sz="4" w:space="0" w:color="auto"/>
              <w:bottom w:val="single" w:sz="4" w:space="0" w:color="auto"/>
              <w:right w:val="single" w:sz="4" w:space="0" w:color="auto"/>
            </w:tcBorders>
            <w:hideMark/>
          </w:tcPr>
          <w:p w14:paraId="7B62C86A" w14:textId="77777777" w:rsidR="00295C95" w:rsidRDefault="00295C95">
            <w:pPr>
              <w:pStyle w:val="TAC"/>
              <w:keepNext w:val="0"/>
            </w:pPr>
            <w:r>
              <w:t xml:space="preserve">Monitoring Event Extension Information </w:t>
            </w:r>
          </w:p>
        </w:tc>
        <w:tc>
          <w:tcPr>
            <w:tcW w:w="482" w:type="dxa"/>
            <w:tcBorders>
              <w:top w:val="single" w:sz="4" w:space="0" w:color="auto"/>
              <w:left w:val="single" w:sz="4" w:space="0" w:color="auto"/>
              <w:bottom w:val="single" w:sz="4" w:space="0" w:color="auto"/>
              <w:right w:val="single" w:sz="4" w:space="0" w:color="auto"/>
            </w:tcBorders>
            <w:hideMark/>
          </w:tcPr>
          <w:p w14:paraId="17AF7F06" w14:textId="77777777" w:rsidR="00295C95" w:rsidRDefault="00295C95">
            <w:pPr>
              <w:pStyle w:val="TAC"/>
              <w:keepNext w:val="0"/>
              <w:rPr>
                <w:lang w:eastAsia="zh-CN"/>
              </w:rPr>
            </w:pPr>
            <w:r>
              <w:rPr>
                <w:lang w:eastAsia="zh-CN"/>
              </w:rPr>
              <w:t>0</w:t>
            </w:r>
          </w:p>
        </w:tc>
      </w:tr>
      <w:tr w:rsidR="00295C95" w14:paraId="5935EAE4"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60F52CB3" w14:textId="77777777" w:rsidR="00295C95" w:rsidRDefault="00295C95">
            <w:pPr>
              <w:pStyle w:val="TAL"/>
              <w:keepNext w:val="0"/>
              <w:rPr>
                <w:lang w:eastAsia="zh-CN"/>
              </w:rPr>
            </w:pPr>
            <w:r>
              <w:t>UE Usage Type</w:t>
            </w:r>
          </w:p>
        </w:tc>
        <w:tc>
          <w:tcPr>
            <w:tcW w:w="360" w:type="dxa"/>
            <w:tcBorders>
              <w:top w:val="single" w:sz="4" w:space="0" w:color="auto"/>
              <w:left w:val="single" w:sz="4" w:space="0" w:color="auto"/>
              <w:bottom w:val="single" w:sz="4" w:space="0" w:color="auto"/>
              <w:right w:val="single" w:sz="4" w:space="0" w:color="auto"/>
            </w:tcBorders>
            <w:hideMark/>
          </w:tcPr>
          <w:p w14:paraId="38C0AB6A" w14:textId="77777777" w:rsidR="00295C95" w:rsidRDefault="00295C95">
            <w:pPr>
              <w:pStyle w:val="TAC"/>
              <w:keepNext w:val="0"/>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527CD9EC" w14:textId="77777777" w:rsidR="00295C95" w:rsidRDefault="00295C95">
            <w:pPr>
              <w:pStyle w:val="TAL"/>
              <w:keepNext w:val="0"/>
              <w:rPr>
                <w:szCs w:val="18"/>
                <w:lang w:eastAsia="zh-CN"/>
              </w:rPr>
            </w:pPr>
            <w:r>
              <w:rPr>
                <w:szCs w:val="18"/>
                <w:lang w:eastAsia="zh-CN"/>
              </w:rPr>
              <w:t>This IE shall be set to the subscribed UE Usage Type, if received from the HSS, and sent by the old MME/SGSN on the S3/S10/S16 interfaces if the old MME/SGSN supports the Dedicated Core Networks feature specified in TS 23.401 [3].</w:t>
            </w:r>
          </w:p>
          <w:p w14:paraId="1AC11977" w14:textId="77777777" w:rsidR="00295C95" w:rsidRDefault="00295C95">
            <w:pPr>
              <w:pStyle w:val="TAL"/>
              <w:keepNext w:val="0"/>
              <w:rPr>
                <w:szCs w:val="18"/>
                <w:lang w:eastAsia="zh-CN"/>
              </w:rPr>
            </w:pPr>
            <w:r>
              <w:rPr>
                <w:szCs w:val="18"/>
                <w:lang w:eastAsia="zh-CN"/>
              </w:rPr>
              <w:t xml:space="preserve">This IE shall be set to the subscribed UE Usage Type, if received from the UDM, and sent by the old AMF on the N26 interface. </w:t>
            </w:r>
          </w:p>
          <w:p w14:paraId="7CFA9ED4" w14:textId="77777777" w:rsidR="00295C95" w:rsidRDefault="00295C95">
            <w:pPr>
              <w:pStyle w:val="TAL"/>
              <w:keepNext w:val="0"/>
              <w:rPr>
                <w:lang w:eastAsia="zh-CN"/>
              </w:rPr>
            </w:pPr>
            <w:r>
              <w:t xml:space="preserve">If the UE Usage Type </w:t>
            </w:r>
            <w:r>
              <w:rPr>
                <w:lang w:eastAsia="zh-CN"/>
              </w:rPr>
              <w:t xml:space="preserve">is not available </w:t>
            </w:r>
            <w:r>
              <w:t xml:space="preserve">in the old </w:t>
            </w:r>
            <w:r>
              <w:rPr>
                <w:lang w:eastAsia="zh-CN"/>
              </w:rPr>
              <w:t>MME/</w:t>
            </w:r>
            <w:r>
              <w:t>SGSN/AMF, the length field of th</w:t>
            </w:r>
            <w:r>
              <w:rPr>
                <w:lang w:eastAsia="zh-CN"/>
              </w:rPr>
              <w:t>is IE</w:t>
            </w:r>
            <w:r>
              <w:t xml:space="preserve"> shall be set to 0.</w:t>
            </w:r>
          </w:p>
          <w:p w14:paraId="35AC187D" w14:textId="77777777" w:rsidR="00295C95" w:rsidRDefault="00295C95">
            <w:pPr>
              <w:pStyle w:val="TAL"/>
              <w:keepNext w:val="0"/>
              <w:rPr>
                <w:szCs w:val="18"/>
                <w:lang w:eastAsia="zh-CN"/>
              </w:rPr>
            </w:pPr>
            <w:r>
              <w:rPr>
                <w:lang w:eastAsia="zh-CN"/>
              </w:rPr>
              <w:t>See NOTE 6.</w:t>
            </w:r>
          </w:p>
        </w:tc>
        <w:tc>
          <w:tcPr>
            <w:tcW w:w="1531" w:type="dxa"/>
            <w:tcBorders>
              <w:top w:val="single" w:sz="4" w:space="0" w:color="auto"/>
              <w:left w:val="single" w:sz="4" w:space="0" w:color="auto"/>
              <w:bottom w:val="single" w:sz="4" w:space="0" w:color="auto"/>
              <w:right w:val="single" w:sz="4" w:space="0" w:color="auto"/>
            </w:tcBorders>
            <w:hideMark/>
          </w:tcPr>
          <w:p w14:paraId="2634356D" w14:textId="77777777" w:rsidR="00295C95" w:rsidRDefault="00295C95">
            <w:pPr>
              <w:pStyle w:val="TAC"/>
              <w:keepNext w:val="0"/>
            </w:pPr>
            <w:r>
              <w:rPr>
                <w:lang w:eastAsia="zh-CN"/>
              </w:rPr>
              <w:t>Integer Number</w:t>
            </w:r>
          </w:p>
        </w:tc>
        <w:tc>
          <w:tcPr>
            <w:tcW w:w="482" w:type="dxa"/>
            <w:tcBorders>
              <w:top w:val="single" w:sz="4" w:space="0" w:color="auto"/>
              <w:left w:val="single" w:sz="4" w:space="0" w:color="auto"/>
              <w:bottom w:val="single" w:sz="4" w:space="0" w:color="auto"/>
              <w:right w:val="single" w:sz="4" w:space="0" w:color="auto"/>
            </w:tcBorders>
            <w:hideMark/>
          </w:tcPr>
          <w:p w14:paraId="3BF24B0C" w14:textId="77777777" w:rsidR="00295C95" w:rsidRDefault="00295C95">
            <w:pPr>
              <w:pStyle w:val="TAC"/>
              <w:keepNext w:val="0"/>
              <w:rPr>
                <w:lang w:eastAsia="zh-CN"/>
              </w:rPr>
            </w:pPr>
            <w:r>
              <w:rPr>
                <w:lang w:eastAsia="zh-CN"/>
              </w:rPr>
              <w:t>0</w:t>
            </w:r>
          </w:p>
        </w:tc>
      </w:tr>
      <w:tr w:rsidR="00295C95" w14:paraId="488477A3"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04811D60" w14:textId="77777777" w:rsidR="00295C95" w:rsidRDefault="00295C95">
            <w:pPr>
              <w:pStyle w:val="TAL"/>
              <w:keepNext w:val="0"/>
              <w:rPr>
                <w:lang w:eastAsia="zh-CN"/>
              </w:rPr>
            </w:pPr>
            <w:r>
              <w:rPr>
                <w:lang w:eastAsia="zh-CN"/>
              </w:rPr>
              <w:lastRenderedPageBreak/>
              <w:t>MME/SGSN UE SCEF PDN Connections</w:t>
            </w:r>
          </w:p>
        </w:tc>
        <w:tc>
          <w:tcPr>
            <w:tcW w:w="360" w:type="dxa"/>
            <w:tcBorders>
              <w:top w:val="single" w:sz="4" w:space="0" w:color="auto"/>
              <w:left w:val="single" w:sz="4" w:space="0" w:color="auto"/>
              <w:bottom w:val="single" w:sz="4" w:space="0" w:color="auto"/>
              <w:right w:val="single" w:sz="4" w:space="0" w:color="auto"/>
            </w:tcBorders>
            <w:hideMark/>
          </w:tcPr>
          <w:p w14:paraId="6850989B" w14:textId="77777777" w:rsidR="00295C95" w:rsidRDefault="00295C95">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76FB5D01" w14:textId="77777777" w:rsidR="00295C95" w:rsidRDefault="00295C95">
            <w:pPr>
              <w:pStyle w:val="TAL"/>
              <w:keepNext w:val="0"/>
              <w:rPr>
                <w:rFonts w:eastAsia="Batang" w:cs="Arial"/>
                <w:szCs w:val="18"/>
                <w:lang w:eastAsia="ja-JP"/>
              </w:rPr>
            </w:pPr>
            <w:r>
              <w:rPr>
                <w:rFonts w:eastAsia="Batang" w:cs="Arial"/>
                <w:szCs w:val="18"/>
                <w:lang w:eastAsia="ja-JP"/>
              </w:rPr>
              <w:t xml:space="preserve">This IE shall be included if there is at least one SCEF PDN connection for this UE at the source MME/SGSN and if the target MME/SGSN has set the SCNIPDN bit of the </w:t>
            </w:r>
            <w:proofErr w:type="spellStart"/>
            <w:r>
              <w:rPr>
                <w:rFonts w:eastAsia="Batang" w:cs="Arial"/>
                <w:szCs w:val="18"/>
                <w:lang w:eastAsia="ja-JP"/>
              </w:rPr>
              <w:t>CIoT</w:t>
            </w:r>
            <w:proofErr w:type="spellEnd"/>
            <w:r>
              <w:rPr>
                <w:rFonts w:eastAsia="Batang" w:cs="Arial"/>
                <w:szCs w:val="18"/>
                <w:lang w:eastAsia="ja-JP"/>
              </w:rPr>
              <w:t xml:space="preserve"> Optimizations Support Indication IE to 1 in the Context Request as specified in clause 8.125.</w:t>
            </w:r>
          </w:p>
          <w:p w14:paraId="242BE261" w14:textId="77777777" w:rsidR="00295C95" w:rsidRDefault="00295C95">
            <w:pPr>
              <w:pStyle w:val="TAL"/>
              <w:keepNext w:val="0"/>
              <w:rPr>
                <w:rFonts w:eastAsia="Batang" w:cs="Arial"/>
                <w:szCs w:val="18"/>
                <w:lang w:eastAsia="ja-JP"/>
              </w:rPr>
            </w:pPr>
            <w:r>
              <w:rPr>
                <w:rFonts w:eastAsia="Batang" w:cs="Arial"/>
                <w:szCs w:val="18"/>
                <w:lang w:eastAsia="ja-JP"/>
              </w:rPr>
              <w:t xml:space="preserve">Several IEs with this type and instance values shall be included as necessary to represent a list of SCEF </w:t>
            </w:r>
            <w:r>
              <w:rPr>
                <w:rFonts w:cs="Arial"/>
                <w:szCs w:val="18"/>
                <w:lang w:eastAsia="zh-CN"/>
              </w:rPr>
              <w:t>PDN Connections</w:t>
            </w:r>
            <w:r>
              <w:rPr>
                <w:rFonts w:eastAsia="Batang" w:cs="Arial"/>
                <w:szCs w:val="18"/>
                <w:lang w:eastAsia="ja-JP"/>
              </w:rPr>
              <w:t>.</w:t>
            </w:r>
          </w:p>
        </w:tc>
        <w:tc>
          <w:tcPr>
            <w:tcW w:w="1531" w:type="dxa"/>
            <w:tcBorders>
              <w:top w:val="single" w:sz="4" w:space="0" w:color="auto"/>
              <w:left w:val="single" w:sz="4" w:space="0" w:color="auto"/>
              <w:bottom w:val="single" w:sz="4" w:space="0" w:color="auto"/>
              <w:right w:val="single" w:sz="4" w:space="0" w:color="auto"/>
            </w:tcBorders>
            <w:hideMark/>
          </w:tcPr>
          <w:p w14:paraId="4298762F" w14:textId="77777777" w:rsidR="00295C95" w:rsidRDefault="00295C95">
            <w:pPr>
              <w:pStyle w:val="TAC"/>
              <w:keepNext w:val="0"/>
              <w:rPr>
                <w:lang w:eastAsia="zh-CN"/>
              </w:rPr>
            </w:pPr>
            <w:r>
              <w:rPr>
                <w:lang w:eastAsia="zh-CN"/>
              </w:rPr>
              <w:t xml:space="preserve">SCEF PDN Connection </w:t>
            </w:r>
          </w:p>
        </w:tc>
        <w:tc>
          <w:tcPr>
            <w:tcW w:w="482" w:type="dxa"/>
            <w:tcBorders>
              <w:top w:val="single" w:sz="4" w:space="0" w:color="auto"/>
              <w:left w:val="single" w:sz="4" w:space="0" w:color="auto"/>
              <w:bottom w:val="single" w:sz="4" w:space="0" w:color="auto"/>
              <w:right w:val="single" w:sz="4" w:space="0" w:color="auto"/>
            </w:tcBorders>
            <w:hideMark/>
          </w:tcPr>
          <w:p w14:paraId="6DFAC5D5" w14:textId="77777777" w:rsidR="00295C95" w:rsidRDefault="00295C95">
            <w:pPr>
              <w:pStyle w:val="TAC"/>
              <w:keepNext w:val="0"/>
              <w:rPr>
                <w:lang w:eastAsia="zh-CN"/>
              </w:rPr>
            </w:pPr>
            <w:r>
              <w:rPr>
                <w:lang w:eastAsia="zh-CN"/>
              </w:rPr>
              <w:t>0</w:t>
            </w:r>
          </w:p>
        </w:tc>
      </w:tr>
      <w:tr w:rsidR="00295C95" w14:paraId="687206F8"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1CEE7A6A" w14:textId="77777777" w:rsidR="00295C95" w:rsidRDefault="00295C95">
            <w:pPr>
              <w:pStyle w:val="TAL"/>
              <w:keepNext w:val="0"/>
              <w:rPr>
                <w:lang w:eastAsia="zh-CN"/>
              </w:rPr>
            </w:pPr>
            <w:r>
              <w:rPr>
                <w:lang w:eastAsia="zh-CN"/>
              </w:rPr>
              <w:t>RAT Type</w:t>
            </w:r>
          </w:p>
        </w:tc>
        <w:tc>
          <w:tcPr>
            <w:tcW w:w="360" w:type="dxa"/>
            <w:tcBorders>
              <w:top w:val="single" w:sz="4" w:space="0" w:color="auto"/>
              <w:left w:val="single" w:sz="4" w:space="0" w:color="auto"/>
              <w:bottom w:val="single" w:sz="4" w:space="0" w:color="auto"/>
              <w:right w:val="single" w:sz="4" w:space="0" w:color="auto"/>
            </w:tcBorders>
            <w:hideMark/>
          </w:tcPr>
          <w:p w14:paraId="03DAF1F4" w14:textId="77777777" w:rsidR="00295C95" w:rsidRDefault="00295C95">
            <w:pPr>
              <w:pStyle w:val="TAC"/>
              <w:keepNext w:val="0"/>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0180CF06" w14:textId="77777777" w:rsidR="00295C95" w:rsidRDefault="00295C95">
            <w:pPr>
              <w:pStyle w:val="TAL"/>
              <w:keepNext w:val="0"/>
              <w:rPr>
                <w:rFonts w:eastAsia="Batang" w:cs="Arial"/>
                <w:szCs w:val="18"/>
                <w:lang w:eastAsia="ja-JP"/>
              </w:rPr>
            </w:pPr>
            <w:r>
              <w:t>This IE shall be included by the source MME, SGSN or AMF on the S10, S16, S3 and N26 interface to indicate the old RAT type where the UE was camping. See NOTE 7.</w:t>
            </w:r>
          </w:p>
        </w:tc>
        <w:tc>
          <w:tcPr>
            <w:tcW w:w="1531" w:type="dxa"/>
            <w:tcBorders>
              <w:top w:val="single" w:sz="4" w:space="0" w:color="auto"/>
              <w:left w:val="single" w:sz="4" w:space="0" w:color="auto"/>
              <w:bottom w:val="single" w:sz="4" w:space="0" w:color="auto"/>
              <w:right w:val="single" w:sz="4" w:space="0" w:color="auto"/>
            </w:tcBorders>
            <w:hideMark/>
          </w:tcPr>
          <w:p w14:paraId="4592C131" w14:textId="77777777" w:rsidR="00295C95" w:rsidRDefault="00295C95">
            <w:pPr>
              <w:pStyle w:val="TAC"/>
              <w:keepNext w:val="0"/>
              <w:rPr>
                <w:lang w:eastAsia="zh-CN"/>
              </w:rPr>
            </w:pPr>
            <w:r>
              <w:rPr>
                <w:lang w:eastAsia="zh-CN"/>
              </w:rPr>
              <w:t>RAT Type</w:t>
            </w:r>
          </w:p>
        </w:tc>
        <w:tc>
          <w:tcPr>
            <w:tcW w:w="482" w:type="dxa"/>
            <w:tcBorders>
              <w:top w:val="single" w:sz="4" w:space="0" w:color="auto"/>
              <w:left w:val="single" w:sz="4" w:space="0" w:color="auto"/>
              <w:bottom w:val="single" w:sz="4" w:space="0" w:color="auto"/>
              <w:right w:val="single" w:sz="4" w:space="0" w:color="auto"/>
            </w:tcBorders>
            <w:hideMark/>
          </w:tcPr>
          <w:p w14:paraId="2A0A4E7E" w14:textId="77777777" w:rsidR="00295C95" w:rsidRDefault="00295C95">
            <w:pPr>
              <w:pStyle w:val="TAC"/>
              <w:keepNext w:val="0"/>
              <w:rPr>
                <w:lang w:eastAsia="zh-CN"/>
              </w:rPr>
            </w:pPr>
            <w:r>
              <w:rPr>
                <w:lang w:eastAsia="zh-CN"/>
              </w:rPr>
              <w:t>0</w:t>
            </w:r>
          </w:p>
        </w:tc>
      </w:tr>
      <w:tr w:rsidR="00295C95" w14:paraId="0DA10ADA"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79825811" w14:textId="77777777" w:rsidR="00295C95" w:rsidRDefault="00295C95">
            <w:pPr>
              <w:pStyle w:val="TAL"/>
              <w:rPr>
                <w:lang w:eastAsia="zh-CN"/>
              </w:rPr>
            </w:pPr>
            <w:r>
              <w:rPr>
                <w:lang w:eastAsia="zh-CN"/>
              </w:rPr>
              <w:lastRenderedPageBreak/>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18798DAC"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0A3CBEF4" w14:textId="77777777" w:rsidR="00295C95" w:rsidRDefault="00295C95">
            <w:pPr>
              <w:pStyle w:val="TAL"/>
              <w:rPr>
                <w:rFonts w:eastAsia="Batang" w:cs="Arial"/>
                <w:szCs w:val="18"/>
                <w:lang w:eastAsia="ja-JP"/>
              </w:rPr>
            </w:pPr>
            <w:r>
              <w:rPr>
                <w:rFonts w:eastAsia="Batang" w:cs="Arial"/>
                <w:szCs w:val="18"/>
                <w:lang w:eastAsia="ja-JP"/>
              </w:rPr>
              <w:t xml:space="preserve">This IE shall be included by the old MME on the S10 interface if such Serving PLMN Rate control was enabled when there is at least one </w:t>
            </w:r>
            <w:proofErr w:type="spellStart"/>
            <w:r>
              <w:rPr>
                <w:rFonts w:eastAsia="Batang" w:cs="Arial"/>
                <w:szCs w:val="18"/>
                <w:lang w:eastAsia="ja-JP"/>
              </w:rPr>
              <w:t>SGi</w:t>
            </w:r>
            <w:proofErr w:type="spellEnd"/>
            <w:r>
              <w:rPr>
                <w:rFonts w:eastAsia="Batang" w:cs="Arial"/>
                <w:szCs w:val="18"/>
                <w:lang w:eastAsia="ja-JP"/>
              </w:rPr>
              <w:t xml:space="preserve"> or SCEF PDN connection with the Control Plane Only Indication set. See NOTE 8. </w:t>
            </w:r>
          </w:p>
        </w:tc>
        <w:tc>
          <w:tcPr>
            <w:tcW w:w="1531" w:type="dxa"/>
            <w:tcBorders>
              <w:top w:val="single" w:sz="4" w:space="0" w:color="auto"/>
              <w:left w:val="single" w:sz="4" w:space="0" w:color="auto"/>
              <w:bottom w:val="single" w:sz="4" w:space="0" w:color="auto"/>
              <w:right w:val="single" w:sz="4" w:space="0" w:color="auto"/>
            </w:tcBorders>
            <w:hideMark/>
          </w:tcPr>
          <w:p w14:paraId="57764459" w14:textId="77777777" w:rsidR="00295C95" w:rsidRDefault="00295C95">
            <w:pPr>
              <w:pStyle w:val="TAC"/>
              <w:rPr>
                <w:lang w:eastAsia="zh-CN"/>
              </w:rPr>
            </w:pPr>
            <w:r>
              <w:rPr>
                <w:lang w:eastAsia="zh-CN"/>
              </w:rPr>
              <w:t>Serving PLMN Rate Control</w:t>
            </w:r>
          </w:p>
        </w:tc>
        <w:tc>
          <w:tcPr>
            <w:tcW w:w="482" w:type="dxa"/>
            <w:tcBorders>
              <w:top w:val="single" w:sz="4" w:space="0" w:color="auto"/>
              <w:left w:val="single" w:sz="4" w:space="0" w:color="auto"/>
              <w:bottom w:val="single" w:sz="4" w:space="0" w:color="auto"/>
              <w:right w:val="single" w:sz="4" w:space="0" w:color="auto"/>
            </w:tcBorders>
            <w:hideMark/>
          </w:tcPr>
          <w:p w14:paraId="6F28DC87" w14:textId="77777777" w:rsidR="00295C95" w:rsidRDefault="00295C95">
            <w:pPr>
              <w:pStyle w:val="TAC"/>
              <w:rPr>
                <w:lang w:eastAsia="zh-CN"/>
              </w:rPr>
            </w:pPr>
            <w:r>
              <w:rPr>
                <w:lang w:eastAsia="zh-CN"/>
              </w:rPr>
              <w:t>0</w:t>
            </w:r>
          </w:p>
        </w:tc>
      </w:tr>
      <w:tr w:rsidR="00295C95" w14:paraId="5713F301"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7629FE92" w14:textId="77777777" w:rsidR="00295C95" w:rsidRDefault="00295C95">
            <w:pPr>
              <w:pStyle w:val="TAL"/>
              <w:rPr>
                <w:lang w:eastAsia="zh-CN"/>
              </w:rPr>
            </w:pPr>
            <w:r>
              <w:t>MO Exception Data Counter</w:t>
            </w:r>
          </w:p>
        </w:tc>
        <w:tc>
          <w:tcPr>
            <w:tcW w:w="360" w:type="dxa"/>
            <w:tcBorders>
              <w:top w:val="single" w:sz="4" w:space="0" w:color="auto"/>
              <w:left w:val="single" w:sz="4" w:space="0" w:color="auto"/>
              <w:bottom w:val="single" w:sz="4" w:space="0" w:color="auto"/>
              <w:right w:val="single" w:sz="4" w:space="0" w:color="auto"/>
            </w:tcBorders>
            <w:hideMark/>
          </w:tcPr>
          <w:p w14:paraId="44181BC7" w14:textId="77777777" w:rsidR="00295C95" w:rsidRDefault="00295C95">
            <w:pPr>
              <w:pStyle w:val="TAC"/>
              <w:rPr>
                <w:lang w:eastAsia="zh-CN"/>
              </w:rPr>
            </w:pPr>
            <w:r>
              <w:t>CO</w:t>
            </w:r>
          </w:p>
        </w:tc>
        <w:tc>
          <w:tcPr>
            <w:tcW w:w="4776" w:type="dxa"/>
            <w:tcBorders>
              <w:top w:val="single" w:sz="4" w:space="0" w:color="auto"/>
              <w:left w:val="single" w:sz="4" w:space="0" w:color="auto"/>
              <w:bottom w:val="single" w:sz="4" w:space="0" w:color="auto"/>
              <w:right w:val="single" w:sz="4" w:space="0" w:color="auto"/>
            </w:tcBorders>
            <w:hideMark/>
          </w:tcPr>
          <w:p w14:paraId="6BEE7B21" w14:textId="77777777" w:rsidR="00295C95" w:rsidRDefault="00295C95">
            <w:pPr>
              <w:pStyle w:val="TAL"/>
              <w:rPr>
                <w:rFonts w:eastAsia="Batang" w:cs="Arial"/>
                <w:szCs w:val="18"/>
                <w:lang w:eastAsia="ja-JP"/>
              </w:rPr>
            </w:pPr>
            <w:r>
              <w:rPr>
                <w:lang w:eastAsia="zh-CN"/>
              </w:rPr>
              <w:t xml:space="preserve">This IE shall be included on the S10 interfaces if the source MME has </w:t>
            </w:r>
            <w:r>
              <w:t>not yet reported a non-zero MO Exception Data Counter to the PGW. The timestamp in the counter shall be set with the time at which the counter value increased from 0 to 1.</w:t>
            </w:r>
          </w:p>
        </w:tc>
        <w:tc>
          <w:tcPr>
            <w:tcW w:w="1531" w:type="dxa"/>
            <w:tcBorders>
              <w:top w:val="single" w:sz="4" w:space="0" w:color="auto"/>
              <w:left w:val="single" w:sz="4" w:space="0" w:color="auto"/>
              <w:bottom w:val="single" w:sz="4" w:space="0" w:color="auto"/>
              <w:right w:val="single" w:sz="4" w:space="0" w:color="auto"/>
            </w:tcBorders>
            <w:hideMark/>
          </w:tcPr>
          <w:p w14:paraId="36F69906" w14:textId="77777777" w:rsidR="00295C95" w:rsidRDefault="00295C95">
            <w:pPr>
              <w:pStyle w:val="TAC"/>
              <w:rPr>
                <w:lang w:eastAsia="zh-CN"/>
              </w:rPr>
            </w:pPr>
            <w:r>
              <w:t>Counter</w:t>
            </w:r>
          </w:p>
        </w:tc>
        <w:tc>
          <w:tcPr>
            <w:tcW w:w="482" w:type="dxa"/>
            <w:tcBorders>
              <w:top w:val="single" w:sz="4" w:space="0" w:color="auto"/>
              <w:left w:val="single" w:sz="4" w:space="0" w:color="auto"/>
              <w:bottom w:val="single" w:sz="4" w:space="0" w:color="auto"/>
              <w:right w:val="single" w:sz="4" w:space="0" w:color="auto"/>
            </w:tcBorders>
            <w:hideMark/>
          </w:tcPr>
          <w:p w14:paraId="2D5954B8" w14:textId="77777777" w:rsidR="00295C95" w:rsidRDefault="00295C95">
            <w:pPr>
              <w:pStyle w:val="TAC"/>
              <w:rPr>
                <w:lang w:eastAsia="zh-CN"/>
              </w:rPr>
            </w:pPr>
            <w:r>
              <w:t>0</w:t>
            </w:r>
          </w:p>
        </w:tc>
      </w:tr>
      <w:tr w:rsidR="00295C95" w14:paraId="1B3EDD61"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335E573D" w14:textId="77777777" w:rsidR="00295C95" w:rsidRDefault="00295C95">
            <w:pPr>
              <w:pStyle w:val="TAL"/>
            </w:pPr>
            <w:r>
              <w:t>Remaining Running Service Gap Timer</w:t>
            </w:r>
          </w:p>
        </w:tc>
        <w:tc>
          <w:tcPr>
            <w:tcW w:w="360" w:type="dxa"/>
            <w:tcBorders>
              <w:top w:val="single" w:sz="4" w:space="0" w:color="auto"/>
              <w:left w:val="single" w:sz="4" w:space="0" w:color="auto"/>
              <w:bottom w:val="single" w:sz="4" w:space="0" w:color="auto"/>
              <w:right w:val="single" w:sz="4" w:space="0" w:color="auto"/>
            </w:tcBorders>
            <w:hideMark/>
          </w:tcPr>
          <w:p w14:paraId="45458BE3" w14:textId="77777777" w:rsidR="00295C95" w:rsidRDefault="00295C95">
            <w:pPr>
              <w:pStyle w:val="TAC"/>
            </w:pPr>
            <w:r>
              <w:t>CO</w:t>
            </w:r>
          </w:p>
        </w:tc>
        <w:tc>
          <w:tcPr>
            <w:tcW w:w="4776" w:type="dxa"/>
            <w:tcBorders>
              <w:top w:val="single" w:sz="4" w:space="0" w:color="auto"/>
              <w:left w:val="single" w:sz="4" w:space="0" w:color="auto"/>
              <w:bottom w:val="single" w:sz="4" w:space="0" w:color="auto"/>
              <w:right w:val="single" w:sz="4" w:space="0" w:color="auto"/>
            </w:tcBorders>
            <w:hideMark/>
          </w:tcPr>
          <w:p w14:paraId="18145D4E" w14:textId="77777777" w:rsidR="00295C95" w:rsidRDefault="00295C95">
            <w:pPr>
              <w:pStyle w:val="TAL"/>
              <w:rPr>
                <w:lang w:eastAsia="zh-CN"/>
              </w:rPr>
            </w:pPr>
            <w:r>
              <w:rPr>
                <w:lang w:eastAsia="zh-CN"/>
              </w:rPr>
              <w:t>This IE shall be included on the S10 interface if the source MME has started a Service Gap Timer which has not expired yet, as specified in clauses 5.3.3.1 and 5.3.3.2 in 3GPP TS 23.401 [3].</w:t>
            </w:r>
          </w:p>
          <w:p w14:paraId="604C4B02" w14:textId="77777777" w:rsidR="00295C95" w:rsidRDefault="00295C95">
            <w:pPr>
              <w:pStyle w:val="TAL"/>
              <w:rPr>
                <w:lang w:eastAsia="zh-CN"/>
              </w:rPr>
            </w:pPr>
            <w:r>
              <w:rPr>
                <w:lang w:eastAsia="zh-CN"/>
              </w:rPr>
              <w:t>The value of the IE indicates the remaining time before the Service Gap Timer expires in number of seconds. See NOTE 9.</w:t>
            </w:r>
          </w:p>
        </w:tc>
        <w:tc>
          <w:tcPr>
            <w:tcW w:w="1531" w:type="dxa"/>
            <w:tcBorders>
              <w:top w:val="single" w:sz="4" w:space="0" w:color="auto"/>
              <w:left w:val="single" w:sz="4" w:space="0" w:color="auto"/>
              <w:bottom w:val="single" w:sz="4" w:space="0" w:color="auto"/>
              <w:right w:val="single" w:sz="4" w:space="0" w:color="auto"/>
            </w:tcBorders>
            <w:hideMark/>
          </w:tcPr>
          <w:p w14:paraId="69E6651D" w14:textId="77777777" w:rsidR="00295C95" w:rsidRDefault="00295C95">
            <w:pPr>
              <w:pStyle w:val="TAC"/>
            </w:pPr>
            <w:r>
              <w:t>Integer Number</w:t>
            </w:r>
          </w:p>
        </w:tc>
        <w:tc>
          <w:tcPr>
            <w:tcW w:w="482" w:type="dxa"/>
            <w:tcBorders>
              <w:top w:val="single" w:sz="4" w:space="0" w:color="auto"/>
              <w:left w:val="single" w:sz="4" w:space="0" w:color="auto"/>
              <w:bottom w:val="single" w:sz="4" w:space="0" w:color="auto"/>
              <w:right w:val="single" w:sz="4" w:space="0" w:color="auto"/>
            </w:tcBorders>
            <w:hideMark/>
          </w:tcPr>
          <w:p w14:paraId="46C1FE20" w14:textId="77777777" w:rsidR="00295C95" w:rsidRDefault="00295C95">
            <w:pPr>
              <w:pStyle w:val="TAC"/>
            </w:pPr>
            <w:r>
              <w:t>1</w:t>
            </w:r>
          </w:p>
        </w:tc>
      </w:tr>
      <w:tr w:rsidR="00295C95" w14:paraId="39DE99D4"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55BF9E37" w14:textId="77777777" w:rsidR="00295C95" w:rsidRDefault="00295C95">
            <w:pPr>
              <w:pStyle w:val="TAL"/>
            </w:pPr>
            <w:r>
              <w:t>Extended Trace Information</w:t>
            </w:r>
          </w:p>
        </w:tc>
        <w:tc>
          <w:tcPr>
            <w:tcW w:w="360" w:type="dxa"/>
            <w:tcBorders>
              <w:top w:val="single" w:sz="4" w:space="0" w:color="auto"/>
              <w:left w:val="single" w:sz="4" w:space="0" w:color="auto"/>
              <w:bottom w:val="single" w:sz="4" w:space="0" w:color="auto"/>
              <w:right w:val="single" w:sz="4" w:space="0" w:color="auto"/>
            </w:tcBorders>
            <w:hideMark/>
          </w:tcPr>
          <w:p w14:paraId="332584DD" w14:textId="77777777" w:rsidR="00295C95" w:rsidRDefault="00295C95">
            <w:pPr>
              <w:pStyle w:val="TAC"/>
            </w:pPr>
            <w:r>
              <w:t>C</w:t>
            </w:r>
          </w:p>
        </w:tc>
        <w:tc>
          <w:tcPr>
            <w:tcW w:w="4776" w:type="dxa"/>
            <w:tcBorders>
              <w:top w:val="single" w:sz="4" w:space="0" w:color="auto"/>
              <w:left w:val="single" w:sz="4" w:space="0" w:color="auto"/>
              <w:bottom w:val="single" w:sz="4" w:space="0" w:color="auto"/>
              <w:right w:val="single" w:sz="4" w:space="0" w:color="auto"/>
            </w:tcBorders>
            <w:hideMark/>
          </w:tcPr>
          <w:p w14:paraId="4166E6CE" w14:textId="77777777" w:rsidR="00295C95" w:rsidRDefault="00295C95">
            <w:pPr>
              <w:pStyle w:val="TAL"/>
            </w:pPr>
            <w:r>
              <w:t>This IE shall be included over N26 when session trace is active for this user.</w:t>
            </w:r>
          </w:p>
        </w:tc>
        <w:tc>
          <w:tcPr>
            <w:tcW w:w="1531" w:type="dxa"/>
            <w:tcBorders>
              <w:top w:val="single" w:sz="4" w:space="0" w:color="auto"/>
              <w:left w:val="single" w:sz="4" w:space="0" w:color="auto"/>
              <w:bottom w:val="single" w:sz="4" w:space="0" w:color="auto"/>
              <w:right w:val="single" w:sz="4" w:space="0" w:color="auto"/>
            </w:tcBorders>
            <w:hideMark/>
          </w:tcPr>
          <w:p w14:paraId="23B1427B" w14:textId="77777777" w:rsidR="00295C95" w:rsidRDefault="00295C95">
            <w:pPr>
              <w:pStyle w:val="TAC"/>
            </w:pPr>
            <w:r>
              <w:t>Extended Trace Information</w:t>
            </w:r>
          </w:p>
        </w:tc>
        <w:tc>
          <w:tcPr>
            <w:tcW w:w="482" w:type="dxa"/>
            <w:tcBorders>
              <w:top w:val="single" w:sz="4" w:space="0" w:color="auto"/>
              <w:left w:val="single" w:sz="4" w:space="0" w:color="auto"/>
              <w:bottom w:val="single" w:sz="4" w:space="0" w:color="auto"/>
              <w:right w:val="single" w:sz="4" w:space="0" w:color="auto"/>
            </w:tcBorders>
            <w:hideMark/>
          </w:tcPr>
          <w:p w14:paraId="625033C3" w14:textId="77777777" w:rsidR="00295C95" w:rsidRDefault="00295C95">
            <w:pPr>
              <w:pStyle w:val="TAC"/>
            </w:pPr>
            <w:r>
              <w:t>0</w:t>
            </w:r>
          </w:p>
        </w:tc>
      </w:tr>
      <w:tr w:rsidR="00836854" w14:paraId="414E9AA8" w14:textId="77777777" w:rsidTr="00836854">
        <w:trPr>
          <w:jc w:val="center"/>
          <w:ins w:id="40" w:author="Frank 2019 Aug" w:date="2019-08-08T17:20:00Z"/>
        </w:trPr>
        <w:tc>
          <w:tcPr>
            <w:tcW w:w="1821" w:type="dxa"/>
            <w:tcBorders>
              <w:top w:val="single" w:sz="4" w:space="0" w:color="auto"/>
              <w:left w:val="single" w:sz="4" w:space="0" w:color="auto"/>
              <w:bottom w:val="single" w:sz="4" w:space="0" w:color="auto"/>
              <w:right w:val="single" w:sz="4" w:space="0" w:color="auto"/>
            </w:tcBorders>
          </w:tcPr>
          <w:p w14:paraId="624DE748" w14:textId="63BFE8DA" w:rsidR="00836854" w:rsidRDefault="00836854" w:rsidP="00836854">
            <w:pPr>
              <w:pStyle w:val="TAL"/>
              <w:rPr>
                <w:ins w:id="41" w:author="Frank 2019 Aug" w:date="2019-08-08T17:20:00Z"/>
              </w:rPr>
            </w:pPr>
            <w:ins w:id="42" w:author="Frank 2019 Aug" w:date="2019-08-08T17:23:00Z">
              <w:r>
                <w:t>Subscribed Additional RRM Policy Index</w:t>
              </w:r>
            </w:ins>
          </w:p>
        </w:tc>
        <w:tc>
          <w:tcPr>
            <w:tcW w:w="360" w:type="dxa"/>
            <w:tcBorders>
              <w:top w:val="single" w:sz="4" w:space="0" w:color="auto"/>
              <w:left w:val="single" w:sz="4" w:space="0" w:color="auto"/>
              <w:bottom w:val="single" w:sz="4" w:space="0" w:color="auto"/>
              <w:right w:val="single" w:sz="4" w:space="0" w:color="auto"/>
            </w:tcBorders>
          </w:tcPr>
          <w:p w14:paraId="61AEA16D" w14:textId="56362DD3" w:rsidR="00836854" w:rsidRDefault="00836854" w:rsidP="00836854">
            <w:pPr>
              <w:pStyle w:val="TAC"/>
              <w:rPr>
                <w:ins w:id="43" w:author="Frank 2019 Aug" w:date="2019-08-08T17:20:00Z"/>
              </w:rPr>
            </w:pPr>
            <w:ins w:id="44" w:author="Frank 2019 Aug" w:date="2019-08-08T17:23:00Z">
              <w:r>
                <w:rPr>
                  <w:lang w:eastAsia="zh-CN"/>
                </w:rPr>
                <w:t>CO</w:t>
              </w:r>
            </w:ins>
          </w:p>
        </w:tc>
        <w:tc>
          <w:tcPr>
            <w:tcW w:w="4776" w:type="dxa"/>
            <w:tcBorders>
              <w:top w:val="single" w:sz="4" w:space="0" w:color="auto"/>
              <w:left w:val="single" w:sz="4" w:space="0" w:color="auto"/>
              <w:bottom w:val="single" w:sz="4" w:space="0" w:color="auto"/>
              <w:right w:val="single" w:sz="4" w:space="0" w:color="auto"/>
            </w:tcBorders>
          </w:tcPr>
          <w:p w14:paraId="0373BE80" w14:textId="3BCE8A12" w:rsidR="00836854" w:rsidRDefault="00836854" w:rsidP="00836854">
            <w:pPr>
              <w:pStyle w:val="TAL"/>
              <w:rPr>
                <w:ins w:id="45" w:author="Frank 2019 Aug" w:date="2019-08-08T17:20:00Z"/>
              </w:rPr>
            </w:pPr>
            <w:ins w:id="46" w:author="Frank 2019 Aug" w:date="2019-08-08T17:23:00Z">
              <w:r>
                <w:rPr>
                  <w:lang w:eastAsia="zh-CN"/>
                </w:rPr>
                <w:t xml:space="preserve">This IE </w:t>
              </w:r>
              <w:proofErr w:type="gramStart"/>
              <w:r>
                <w:rPr>
                  <w:lang w:eastAsia="zh-CN"/>
                </w:rPr>
                <w:t>shall be included</w:t>
              </w:r>
              <w:proofErr w:type="gramEnd"/>
              <w:r>
                <w:rPr>
                  <w:lang w:eastAsia="zh-CN"/>
                </w:rPr>
                <w:t xml:space="preserve"> by the MME</w:t>
              </w:r>
            </w:ins>
            <w:ins w:id="47" w:author="Wild, Peter, VF-DE" w:date="2019-08-28T18:46:00Z">
              <w:r w:rsidR="005E1333">
                <w:rPr>
                  <w:lang w:eastAsia="zh-CN"/>
                </w:rPr>
                <w:t xml:space="preserve"> over the S10 interface</w:t>
              </w:r>
            </w:ins>
            <w:ins w:id="48" w:author="Frank 2019 Aug" w:date="2019-08-08T17:23:00Z">
              <w:r>
                <w:rPr>
                  <w:lang w:eastAsia="zh-CN"/>
                </w:rPr>
                <w:t xml:space="preserve"> if received from the HSS.</w:t>
              </w:r>
            </w:ins>
          </w:p>
        </w:tc>
        <w:tc>
          <w:tcPr>
            <w:tcW w:w="1531" w:type="dxa"/>
            <w:tcBorders>
              <w:top w:val="single" w:sz="4" w:space="0" w:color="auto"/>
              <w:left w:val="single" w:sz="4" w:space="0" w:color="auto"/>
              <w:bottom w:val="single" w:sz="4" w:space="0" w:color="auto"/>
              <w:right w:val="single" w:sz="4" w:space="0" w:color="auto"/>
            </w:tcBorders>
          </w:tcPr>
          <w:p w14:paraId="0A5FD732" w14:textId="37DFF336" w:rsidR="00836854" w:rsidRDefault="00836854" w:rsidP="00836854">
            <w:pPr>
              <w:pStyle w:val="TAC"/>
              <w:rPr>
                <w:ins w:id="49" w:author="Frank 2019 Aug" w:date="2019-08-08T17:20:00Z"/>
              </w:rPr>
            </w:pPr>
            <w:ins w:id="50" w:author="Frank 2019 Aug" w:date="2019-08-08T17:23:00Z">
              <w:r>
                <w:t>Additional RRM Policy Index</w:t>
              </w:r>
            </w:ins>
          </w:p>
        </w:tc>
        <w:tc>
          <w:tcPr>
            <w:tcW w:w="482" w:type="dxa"/>
            <w:tcBorders>
              <w:top w:val="single" w:sz="4" w:space="0" w:color="auto"/>
              <w:left w:val="single" w:sz="4" w:space="0" w:color="auto"/>
              <w:bottom w:val="single" w:sz="4" w:space="0" w:color="auto"/>
              <w:right w:val="single" w:sz="4" w:space="0" w:color="auto"/>
            </w:tcBorders>
          </w:tcPr>
          <w:p w14:paraId="19CF5077" w14:textId="0C6FAF34" w:rsidR="00836854" w:rsidRDefault="00836854" w:rsidP="00836854">
            <w:pPr>
              <w:pStyle w:val="TAC"/>
              <w:rPr>
                <w:ins w:id="51" w:author="Frank 2019 Aug" w:date="2019-08-08T17:20:00Z"/>
              </w:rPr>
            </w:pPr>
            <w:ins w:id="52" w:author="Frank 2019 Aug" w:date="2019-08-08T17:23:00Z">
              <w:r>
                <w:rPr>
                  <w:lang w:eastAsia="zh-CN"/>
                </w:rPr>
                <w:t>0</w:t>
              </w:r>
            </w:ins>
          </w:p>
        </w:tc>
      </w:tr>
      <w:tr w:rsidR="00836854" w14:paraId="1FEB66A7" w14:textId="77777777" w:rsidTr="00836854">
        <w:trPr>
          <w:jc w:val="center"/>
          <w:ins w:id="53" w:author="Frank 2019 Aug" w:date="2019-08-08T17:20:00Z"/>
        </w:trPr>
        <w:tc>
          <w:tcPr>
            <w:tcW w:w="1821" w:type="dxa"/>
            <w:tcBorders>
              <w:top w:val="single" w:sz="4" w:space="0" w:color="auto"/>
              <w:left w:val="single" w:sz="4" w:space="0" w:color="auto"/>
              <w:bottom w:val="single" w:sz="4" w:space="0" w:color="auto"/>
              <w:right w:val="single" w:sz="4" w:space="0" w:color="auto"/>
            </w:tcBorders>
          </w:tcPr>
          <w:p w14:paraId="7E03D623" w14:textId="470F9EB5" w:rsidR="00836854" w:rsidRDefault="00836854" w:rsidP="00836854">
            <w:pPr>
              <w:pStyle w:val="TAL"/>
              <w:rPr>
                <w:ins w:id="54" w:author="Frank 2019 Aug" w:date="2019-08-08T17:20:00Z"/>
              </w:rPr>
            </w:pPr>
            <w:ins w:id="55" w:author="Frank 2019 Aug" w:date="2019-08-08T17:23:00Z">
              <w:r>
                <w:t>Additional RRM Policy Index in Use</w:t>
              </w:r>
            </w:ins>
          </w:p>
        </w:tc>
        <w:tc>
          <w:tcPr>
            <w:tcW w:w="360" w:type="dxa"/>
            <w:tcBorders>
              <w:top w:val="single" w:sz="4" w:space="0" w:color="auto"/>
              <w:left w:val="single" w:sz="4" w:space="0" w:color="auto"/>
              <w:bottom w:val="single" w:sz="4" w:space="0" w:color="auto"/>
              <w:right w:val="single" w:sz="4" w:space="0" w:color="auto"/>
            </w:tcBorders>
          </w:tcPr>
          <w:p w14:paraId="743AF69F" w14:textId="1A57951D" w:rsidR="00836854" w:rsidRDefault="00836854" w:rsidP="00836854">
            <w:pPr>
              <w:pStyle w:val="TAC"/>
              <w:rPr>
                <w:ins w:id="56" w:author="Frank 2019 Aug" w:date="2019-08-08T17:20:00Z"/>
              </w:rPr>
            </w:pPr>
            <w:ins w:id="57" w:author="Frank 2019 Aug" w:date="2019-08-08T17:23:00Z">
              <w:r>
                <w:rPr>
                  <w:lang w:eastAsia="zh-CN"/>
                </w:rPr>
                <w:t>CO</w:t>
              </w:r>
            </w:ins>
          </w:p>
        </w:tc>
        <w:tc>
          <w:tcPr>
            <w:tcW w:w="4776" w:type="dxa"/>
            <w:tcBorders>
              <w:top w:val="single" w:sz="4" w:space="0" w:color="auto"/>
              <w:left w:val="single" w:sz="4" w:space="0" w:color="auto"/>
              <w:bottom w:val="single" w:sz="4" w:space="0" w:color="auto"/>
              <w:right w:val="single" w:sz="4" w:space="0" w:color="auto"/>
            </w:tcBorders>
          </w:tcPr>
          <w:p w14:paraId="15141FFC" w14:textId="5CD589E2" w:rsidR="00836854" w:rsidRDefault="00836854" w:rsidP="00A33AD1">
            <w:pPr>
              <w:pStyle w:val="TAL"/>
              <w:rPr>
                <w:ins w:id="58" w:author="Frank 2019 Aug" w:date="2019-08-08T17:20:00Z"/>
              </w:rPr>
            </w:pPr>
            <w:ins w:id="59" w:author="Frank 2019 Aug" w:date="2019-08-08T17:23:00Z">
              <w:r>
                <w:rPr>
                  <w:lang w:eastAsia="zh-CN"/>
                </w:rPr>
                <w:t>This IE shall be included by the MME</w:t>
              </w:r>
            </w:ins>
            <w:ins w:id="60" w:author="Wild, Peter, VF-DE" w:date="2019-08-28T18:47:00Z">
              <w:r w:rsidR="005E1333">
                <w:rPr>
                  <w:lang w:eastAsia="zh-CN"/>
                </w:rPr>
                <w:t xml:space="preserve"> over the S10 interface</w:t>
              </w:r>
            </w:ins>
            <w:ins w:id="61" w:author="Frank 2019 Aug" w:date="2019-08-08T17:23:00Z">
              <w:r>
                <w:rPr>
                  <w:lang w:eastAsia="zh-CN"/>
                </w:rPr>
                <w:t xml:space="preserve"> if the feature</w:t>
              </w:r>
            </w:ins>
            <w:ins w:id="62" w:author="Wild, Peter, VF-DE" w:date="2019-08-28T19:13:00Z">
              <w:r w:rsidR="00A33AD1">
                <w:rPr>
                  <w:lang w:eastAsia="zh-CN"/>
                </w:rPr>
                <w:t xml:space="preserve"> is supported by the MME</w:t>
              </w:r>
            </w:ins>
            <w:bookmarkStart w:id="63" w:name="_GoBack"/>
            <w:bookmarkEnd w:id="63"/>
            <w:ins w:id="64" w:author="Frank 2019 Aug" w:date="2019-08-08T17:23:00Z">
              <w:r>
                <w:rPr>
                  <w:lang w:eastAsia="zh-CN"/>
                </w:rPr>
                <w:t>.</w:t>
              </w:r>
            </w:ins>
          </w:p>
        </w:tc>
        <w:tc>
          <w:tcPr>
            <w:tcW w:w="1531" w:type="dxa"/>
            <w:tcBorders>
              <w:top w:val="single" w:sz="4" w:space="0" w:color="auto"/>
              <w:left w:val="single" w:sz="4" w:space="0" w:color="auto"/>
              <w:bottom w:val="single" w:sz="4" w:space="0" w:color="auto"/>
              <w:right w:val="single" w:sz="4" w:space="0" w:color="auto"/>
            </w:tcBorders>
          </w:tcPr>
          <w:p w14:paraId="401BC184" w14:textId="7EB97FF7" w:rsidR="00836854" w:rsidRDefault="00836854" w:rsidP="00836854">
            <w:pPr>
              <w:pStyle w:val="TAC"/>
              <w:rPr>
                <w:ins w:id="65" w:author="Frank 2019 Aug" w:date="2019-08-08T17:20:00Z"/>
              </w:rPr>
            </w:pPr>
            <w:ins w:id="66" w:author="Frank 2019 Aug" w:date="2019-08-08T17:23:00Z">
              <w:r>
                <w:t>Additional RRM Policy Index</w:t>
              </w:r>
            </w:ins>
          </w:p>
        </w:tc>
        <w:tc>
          <w:tcPr>
            <w:tcW w:w="482" w:type="dxa"/>
            <w:tcBorders>
              <w:top w:val="single" w:sz="4" w:space="0" w:color="auto"/>
              <w:left w:val="single" w:sz="4" w:space="0" w:color="auto"/>
              <w:bottom w:val="single" w:sz="4" w:space="0" w:color="auto"/>
              <w:right w:val="single" w:sz="4" w:space="0" w:color="auto"/>
            </w:tcBorders>
          </w:tcPr>
          <w:p w14:paraId="03DBBCEC" w14:textId="1E4C1885" w:rsidR="00836854" w:rsidRDefault="00836854" w:rsidP="00836854">
            <w:pPr>
              <w:pStyle w:val="TAC"/>
              <w:rPr>
                <w:ins w:id="67" w:author="Frank 2019 Aug" w:date="2019-08-08T17:20:00Z"/>
              </w:rPr>
            </w:pPr>
            <w:ins w:id="68" w:author="Frank 2019 Aug" w:date="2019-08-08T17:23:00Z">
              <w:r>
                <w:rPr>
                  <w:lang w:eastAsia="zh-CN"/>
                </w:rPr>
                <w:t>1</w:t>
              </w:r>
            </w:ins>
          </w:p>
        </w:tc>
      </w:tr>
      <w:tr w:rsidR="00836854" w14:paraId="24FCEA8C"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2BC039A0" w14:textId="77777777" w:rsidR="00836854" w:rsidRDefault="00836854" w:rsidP="00836854">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086F8047" w14:textId="77777777" w:rsidR="00836854" w:rsidRDefault="00836854" w:rsidP="00836854">
            <w:pPr>
              <w:pStyle w:val="TAC"/>
            </w:pPr>
            <w:r>
              <w:t>O</w:t>
            </w:r>
          </w:p>
        </w:tc>
        <w:tc>
          <w:tcPr>
            <w:tcW w:w="4776" w:type="dxa"/>
            <w:tcBorders>
              <w:top w:val="single" w:sz="4" w:space="0" w:color="auto"/>
              <w:left w:val="single" w:sz="4" w:space="0" w:color="auto"/>
              <w:bottom w:val="single" w:sz="4" w:space="0" w:color="auto"/>
              <w:right w:val="single" w:sz="4" w:space="0" w:color="auto"/>
            </w:tcBorders>
          </w:tcPr>
          <w:p w14:paraId="3898CC68" w14:textId="77777777" w:rsidR="00836854" w:rsidRDefault="00836854" w:rsidP="00836854">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58E6767D" w14:textId="77777777" w:rsidR="00836854" w:rsidRDefault="00836854" w:rsidP="00836854">
            <w:pPr>
              <w:pStyle w:val="TAC"/>
            </w:pPr>
            <w:r>
              <w:t>Private Extension</w:t>
            </w:r>
          </w:p>
        </w:tc>
        <w:tc>
          <w:tcPr>
            <w:tcW w:w="482" w:type="dxa"/>
            <w:tcBorders>
              <w:top w:val="single" w:sz="4" w:space="0" w:color="auto"/>
              <w:left w:val="single" w:sz="4" w:space="0" w:color="auto"/>
              <w:bottom w:val="single" w:sz="4" w:space="0" w:color="auto"/>
              <w:right w:val="single" w:sz="4" w:space="0" w:color="auto"/>
            </w:tcBorders>
            <w:hideMark/>
          </w:tcPr>
          <w:p w14:paraId="1C5C88E8" w14:textId="77777777" w:rsidR="00836854" w:rsidRDefault="00836854" w:rsidP="00836854">
            <w:pPr>
              <w:pStyle w:val="TAC"/>
            </w:pPr>
            <w:r>
              <w:t>VS</w:t>
            </w:r>
          </w:p>
        </w:tc>
      </w:tr>
      <w:tr w:rsidR="00836854" w14:paraId="6F388B32" w14:textId="77777777" w:rsidTr="00836854">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15BED487" w14:textId="77777777" w:rsidR="00836854" w:rsidRDefault="00836854" w:rsidP="00836854">
            <w:pPr>
              <w:pStyle w:val="TAN"/>
            </w:pPr>
            <w:r>
              <w:lastRenderedPageBreak/>
              <w:t>NOTE 1:</w:t>
            </w:r>
            <w:r>
              <w:tab/>
              <w:t xml:space="preserve">3GPP TS 23.401 [3] (e.g. clause </w:t>
            </w:r>
            <w:smartTag w:uri="urn:schemas-microsoft-com:office:smarttags" w:element="chsdate">
              <w:smartTagPr>
                <w:attr w:name="Year" w:val="1899"/>
                <w:attr w:name="Month" w:val="12"/>
                <w:attr w:name="Day" w:val="30"/>
                <w:attr w:name="IsLunarDate" w:val="False"/>
                <w:attr w:name="IsROCDate" w:val="False"/>
              </w:smartTagPr>
              <w:r>
                <w:t>5.3.2</w:t>
              </w:r>
            </w:smartTag>
            <w:r>
              <w:t xml:space="preserve">.1) and 3GPP TS 23.060 [35] (e.g. clause 9.2.2.1) defines the MME/SGSN shall send the MS Info Change Reporting Support Indication to the PGW. In such case </w:t>
            </w:r>
            <w:r>
              <w:rPr>
                <w:lang w:eastAsia="zh-CN"/>
              </w:rPr>
              <w:t xml:space="preserve">MME/SGSN shall use the </w:t>
            </w:r>
            <w:r>
              <w:t>Change Reporting Support Indication</w:t>
            </w:r>
            <w:r>
              <w:rPr>
                <w:lang w:eastAsia="zh-CN"/>
              </w:rPr>
              <w:t xml:space="preserve"> and</w:t>
            </w:r>
            <w:r>
              <w:t>/</w:t>
            </w:r>
            <w:r>
              <w:rPr>
                <w:lang w:eastAsia="zh-CN"/>
              </w:rPr>
              <w:t xml:space="preserve">or </w:t>
            </w:r>
            <w:r>
              <w:t xml:space="preserve">CSG Change Reporting Support Indication </w:t>
            </w:r>
            <w:r>
              <w:rPr>
                <w:lang w:eastAsia="zh-CN"/>
              </w:rPr>
              <w:t xml:space="preserve">(whichever is applicable), </w:t>
            </w:r>
            <w:r>
              <w:t>even if stage 2 refers to MS Info Change Reporting Support Indication.</w:t>
            </w:r>
          </w:p>
          <w:p w14:paraId="54EC0673" w14:textId="77777777" w:rsidR="00836854" w:rsidRDefault="00836854" w:rsidP="00836854">
            <w:pPr>
              <w:pStyle w:val="TAN"/>
              <w:rPr>
                <w:lang w:eastAsia="zh-CN"/>
              </w:rPr>
            </w:pPr>
            <w:r>
              <w:t>NOTE 2:</w:t>
            </w:r>
            <w:r>
              <w:tab/>
              <w:t>The receiver shall ignore the</w:t>
            </w:r>
            <w:r>
              <w:rPr>
                <w:lang w:eastAsia="zh-CN"/>
              </w:rPr>
              <w:t xml:space="preserve"> per UE </w:t>
            </w:r>
            <w:r>
              <w:t>Change Reporting Support Indication</w:t>
            </w:r>
            <w:r>
              <w:rPr>
                <w:lang w:eastAsia="zh-CN"/>
              </w:rPr>
              <w:t xml:space="preserve"> and </w:t>
            </w:r>
            <w:r>
              <w:t xml:space="preserve">CSG Change Reporting Support Indication flags, as included within the Indication Flags IE above, if these flags are included per PDN connection i.e. within the Indication Flags IE of the </w:t>
            </w:r>
            <w:r>
              <w:rPr>
                <w:lang w:eastAsia="zh-CN"/>
              </w:rPr>
              <w:t>MME/SGSN UE EPS PDN Connections IE.</w:t>
            </w:r>
          </w:p>
          <w:p w14:paraId="7DC04796" w14:textId="77777777" w:rsidR="00836854" w:rsidRDefault="00836854" w:rsidP="00836854">
            <w:pPr>
              <w:pStyle w:val="TAN"/>
            </w:pPr>
            <w:r>
              <w:t>NOTE 3:</w:t>
            </w:r>
            <w:r>
              <w:tab/>
              <w:t xml:space="preserve">According to the 3GPP TS 23.401 [3], during an inter-RAT handover procedure for a UE with ISR activated, the source MME/SGSN should select the ISR associated CN node for this UE as the target CN node for the inter RAT HO when the ISR associated CN node can serve the target access. This parameter is exchanged when ISR is being activated and used in the source MME/SGSN for this decision upon subsequent inter-RAT handover. </w:t>
            </w:r>
          </w:p>
          <w:p w14:paraId="54872F37" w14:textId="77777777" w:rsidR="00836854" w:rsidRDefault="00836854" w:rsidP="00836854">
            <w:pPr>
              <w:pStyle w:val="TAN"/>
            </w:pPr>
            <w:r>
              <w:t xml:space="preserve">NOTE </w:t>
            </w:r>
            <w:r>
              <w:rPr>
                <w:lang w:eastAsia="ja-JP"/>
              </w:rPr>
              <w:t>4</w:t>
            </w:r>
            <w:r>
              <w:t>:</w:t>
            </w:r>
            <w:r>
              <w:tab/>
              <w:t>If the SGSN needs to include the last used LTE PLMN ID in the Equivalent PLMN list it sends to the UE (see 3GPP TS 23.272 [21]), the SGSN shall derive the last used LTE PLMN ID from the Old RAI IE received in the RAU request message. If an MME or AMF needs to store the last used 5GS or EPS PLMN ID (respectively), the MME or AMF shall derive the last used 5GS or EPS PLMN ID (respectively) from the Old TAI received in the TAU or Registration request message.</w:t>
            </w:r>
          </w:p>
          <w:p w14:paraId="612B3635" w14:textId="77777777" w:rsidR="00836854" w:rsidRDefault="00836854" w:rsidP="00836854">
            <w:pPr>
              <w:pStyle w:val="TAN"/>
              <w:rPr>
                <w:szCs w:val="18"/>
              </w:rPr>
            </w:pPr>
            <w:r>
              <w:t>NOTE</w:t>
            </w:r>
            <w:r>
              <w:rPr>
                <w:lang w:eastAsia="zh-CN"/>
              </w:rPr>
              <w:t xml:space="preserve"> 5</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 xml:space="preserve">shall be the Common PLMN ID. </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51CB784D" w14:textId="77777777" w:rsidR="00836854" w:rsidRDefault="00836854" w:rsidP="00836854">
            <w:pPr>
              <w:pStyle w:val="TAN"/>
              <w:rPr>
                <w:lang w:eastAsia="zh-CN"/>
              </w:rPr>
            </w:pPr>
            <w:r>
              <w:t>NOTE</w:t>
            </w:r>
            <w:r>
              <w:rPr>
                <w:lang w:eastAsia="zh-CN"/>
              </w:rPr>
              <w:t xml:space="preserve"> 6</w:t>
            </w:r>
            <w:r>
              <w:t>:</w:t>
            </w:r>
            <w:r>
              <w:tab/>
            </w:r>
            <w:r>
              <w:rPr>
                <w:lang w:eastAsia="zh-CN"/>
              </w:rPr>
              <w:t>A UE Usage Type IE with the length field equal to 0 is used for the receiver to differentiate the case where the sender does not support the Dedicated Core Network feature from the case where the sender supports the Dedicated Core Network feature but no UE Usage type was received in UE's subscription.</w:t>
            </w:r>
          </w:p>
          <w:p w14:paraId="05D31524" w14:textId="77777777" w:rsidR="00836854" w:rsidRDefault="00836854" w:rsidP="00836854">
            <w:pPr>
              <w:pStyle w:val="TAN"/>
              <w:rPr>
                <w:lang w:eastAsia="zh-CN"/>
              </w:rPr>
            </w:pPr>
            <w:r>
              <w:t>NOTE</w:t>
            </w:r>
            <w:r>
              <w:rPr>
                <w:lang w:eastAsia="zh-CN"/>
              </w:rPr>
              <w:t xml:space="preserve"> 7</w:t>
            </w:r>
            <w:r>
              <w:t>:</w:t>
            </w:r>
            <w:r>
              <w:tab/>
              <w:t>The old RAT shall be used by the target MME/SGSN to determine if the RAT type has changed and, if so, to decide whether to maintain or deactivate the PDN connections of the UE based on the PDN-Connection-Continuity subscription parameter and operator policy, as specified in 3GPP TS 23.401 [3] and 3GPP TS 23.060 [35]</w:t>
            </w:r>
            <w:r>
              <w:rPr>
                <w:lang w:eastAsia="zh-CN"/>
              </w:rPr>
              <w:t xml:space="preserve">. A target MME shall consider that the RAT type has changed if </w:t>
            </w:r>
            <w:r>
              <w:t>the target RAT is NB-IoT and a source MME (complying with an earlier version of the specification) does not include the RAT Type IE in the Context Response.</w:t>
            </w:r>
          </w:p>
          <w:p w14:paraId="0DDEC087" w14:textId="77777777" w:rsidR="00836854" w:rsidRDefault="00836854" w:rsidP="00836854">
            <w:pPr>
              <w:pStyle w:val="TAN"/>
              <w:rPr>
                <w:lang w:eastAsia="zh-CN"/>
              </w:rPr>
            </w:pPr>
            <w:r>
              <w:rPr>
                <w:lang w:eastAsia="zh-CN"/>
              </w:rPr>
              <w:t>NOTE 8:</w:t>
            </w:r>
            <w:r>
              <w:tab/>
            </w:r>
            <w:r>
              <w:rPr>
                <w:lang w:eastAsia="zh-CN"/>
              </w:rPr>
              <w:t>The target MME may compare the value of the Serving PLMN Rate Control received in the Context Response message with the one configured locally, to determine if such parameter needs to be updated towards the SCEF and/or PGW.</w:t>
            </w:r>
          </w:p>
          <w:p w14:paraId="358CA23B" w14:textId="77777777" w:rsidR="00836854" w:rsidRDefault="00836854" w:rsidP="00836854">
            <w:pPr>
              <w:pStyle w:val="TAN"/>
              <w:rPr>
                <w:szCs w:val="18"/>
              </w:rPr>
            </w:pPr>
            <w:r>
              <w:rPr>
                <w:lang w:eastAsia="zh-CN"/>
              </w:rPr>
              <w:t>NOTE 9:</w:t>
            </w:r>
            <w:r>
              <w:rPr>
                <w:lang w:eastAsia="zh-CN"/>
              </w:rPr>
              <w:tab/>
              <w:t>If the serving MME has changed after the TAU procedure, the target MME shall start Service Gap timer and should use a value that is slightly shorter than the value received in this IE.</w:t>
            </w:r>
          </w:p>
        </w:tc>
      </w:tr>
    </w:tbl>
    <w:p w14:paraId="6740EE3B" w14:textId="77777777" w:rsidR="00295C95" w:rsidRDefault="00295C95" w:rsidP="00295C95"/>
    <w:p w14:paraId="41002B05" w14:textId="77777777" w:rsidR="00295C95" w:rsidRDefault="00295C95" w:rsidP="00295C95">
      <w:pPr>
        <w:pStyle w:val="TH"/>
        <w:rPr>
          <w:lang w:eastAsia="zh-CN"/>
        </w:rPr>
      </w:pPr>
      <w:r>
        <w:t>Table 7.3.6</w:t>
      </w:r>
      <w:r>
        <w:rPr>
          <w:lang w:eastAsia="zh-CN"/>
        </w:rPr>
        <w:t>-2</w:t>
      </w:r>
      <w:r>
        <w:t xml:space="preserve">: </w:t>
      </w:r>
      <w:r>
        <w:rPr>
          <w:lang w:eastAsia="zh-CN"/>
        </w:rPr>
        <w:t>MME/SGSN/AMF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295C95" w14:paraId="5E2B45CE"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E7F33A3" w14:textId="77777777" w:rsidR="00295C95" w:rsidRDefault="00295C95">
            <w:pPr>
              <w:pStyle w:val="TAL"/>
              <w:keepNext w:val="0"/>
            </w:pPr>
            <w:r>
              <w:t>Octet 1</w:t>
            </w:r>
          </w:p>
        </w:tc>
        <w:tc>
          <w:tcPr>
            <w:tcW w:w="360" w:type="dxa"/>
            <w:tcBorders>
              <w:top w:val="single" w:sz="4" w:space="0" w:color="auto"/>
              <w:left w:val="single" w:sz="4" w:space="0" w:color="auto"/>
              <w:bottom w:val="single" w:sz="4" w:space="0" w:color="auto"/>
              <w:right w:val="nil"/>
            </w:tcBorders>
            <w:shd w:val="clear" w:color="auto" w:fill="E0E0E0"/>
          </w:tcPr>
          <w:p w14:paraId="30ECBF5F" w14:textId="77777777" w:rsidR="00295C95" w:rsidRDefault="00295C95">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05765A1C" w14:textId="77777777" w:rsidR="00295C95" w:rsidRDefault="00295C95">
            <w:pPr>
              <w:pStyle w:val="TAC"/>
              <w:keepNext w:val="0"/>
            </w:pPr>
            <w:r>
              <w:rPr>
                <w:lang w:eastAsia="zh-CN"/>
              </w:rPr>
              <w:t>PDN Connection</w:t>
            </w:r>
            <w:r>
              <w:t xml:space="preserve"> IE Type = </w:t>
            </w:r>
            <w:r>
              <w:rPr>
                <w:lang w:eastAsia="zh-CN"/>
              </w:rPr>
              <w:t>109 (decimal)</w:t>
            </w:r>
          </w:p>
        </w:tc>
        <w:tc>
          <w:tcPr>
            <w:tcW w:w="1530" w:type="dxa"/>
            <w:tcBorders>
              <w:top w:val="single" w:sz="4" w:space="0" w:color="auto"/>
              <w:left w:val="nil"/>
              <w:bottom w:val="single" w:sz="4" w:space="0" w:color="auto"/>
              <w:right w:val="nil"/>
            </w:tcBorders>
            <w:shd w:val="clear" w:color="auto" w:fill="E0E0E0"/>
          </w:tcPr>
          <w:p w14:paraId="286B994C" w14:textId="77777777" w:rsidR="00295C95" w:rsidRDefault="00295C95">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42E4CA22" w14:textId="77777777" w:rsidR="00295C95" w:rsidRDefault="00295C95">
            <w:pPr>
              <w:pStyle w:val="TAC"/>
              <w:keepNext w:val="0"/>
            </w:pPr>
          </w:p>
        </w:tc>
      </w:tr>
      <w:tr w:rsidR="00295C95" w14:paraId="0C5AF361"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D21C64E" w14:textId="77777777" w:rsidR="00295C95" w:rsidRDefault="00295C95">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3C16957" w14:textId="77777777" w:rsidR="00295C95" w:rsidRDefault="00295C95">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3DF301A0" w14:textId="77777777" w:rsidR="00295C95" w:rsidRDefault="00295C95">
            <w:pPr>
              <w:pStyle w:val="TAC"/>
              <w:keepNext w:val="0"/>
            </w:pPr>
            <w:r>
              <w:t>Length = n</w:t>
            </w:r>
          </w:p>
        </w:tc>
        <w:tc>
          <w:tcPr>
            <w:tcW w:w="1530" w:type="dxa"/>
            <w:tcBorders>
              <w:top w:val="single" w:sz="4" w:space="0" w:color="auto"/>
              <w:left w:val="nil"/>
              <w:bottom w:val="single" w:sz="4" w:space="0" w:color="auto"/>
              <w:right w:val="nil"/>
            </w:tcBorders>
            <w:shd w:val="clear" w:color="auto" w:fill="E0E0E0"/>
          </w:tcPr>
          <w:p w14:paraId="2E923ADB" w14:textId="77777777" w:rsidR="00295C95" w:rsidRDefault="00295C95">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3AE8B455" w14:textId="77777777" w:rsidR="00295C95" w:rsidRDefault="00295C95">
            <w:pPr>
              <w:pStyle w:val="TAC"/>
              <w:keepNext w:val="0"/>
            </w:pPr>
          </w:p>
        </w:tc>
      </w:tr>
      <w:tr w:rsidR="00295C95" w14:paraId="10117515"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8378331" w14:textId="77777777" w:rsidR="00295C95" w:rsidRDefault="00295C95">
            <w:pPr>
              <w:pStyle w:val="TAL"/>
              <w:keepNext w:val="0"/>
            </w:pPr>
            <w:r>
              <w:t>Octet 4</w:t>
            </w:r>
          </w:p>
        </w:tc>
        <w:tc>
          <w:tcPr>
            <w:tcW w:w="360" w:type="dxa"/>
            <w:tcBorders>
              <w:top w:val="single" w:sz="4" w:space="0" w:color="auto"/>
              <w:left w:val="single" w:sz="4" w:space="0" w:color="auto"/>
              <w:bottom w:val="single" w:sz="4" w:space="0" w:color="auto"/>
              <w:right w:val="nil"/>
            </w:tcBorders>
            <w:shd w:val="clear" w:color="auto" w:fill="E0E0E0"/>
          </w:tcPr>
          <w:p w14:paraId="24B0B60F" w14:textId="77777777" w:rsidR="00295C95" w:rsidRDefault="00295C95">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2A452D53" w14:textId="77777777" w:rsidR="00295C95" w:rsidRDefault="00295C95">
            <w:pPr>
              <w:pStyle w:val="TAC"/>
              <w:keepNext w:val="0"/>
            </w:pPr>
            <w:r>
              <w:t>Spare and Instance fields</w:t>
            </w:r>
          </w:p>
        </w:tc>
        <w:tc>
          <w:tcPr>
            <w:tcW w:w="1530" w:type="dxa"/>
            <w:tcBorders>
              <w:top w:val="single" w:sz="4" w:space="0" w:color="auto"/>
              <w:left w:val="nil"/>
              <w:bottom w:val="single" w:sz="4" w:space="0" w:color="auto"/>
              <w:right w:val="nil"/>
            </w:tcBorders>
            <w:shd w:val="clear" w:color="auto" w:fill="E0E0E0"/>
          </w:tcPr>
          <w:p w14:paraId="3AE894C1" w14:textId="77777777" w:rsidR="00295C95" w:rsidRDefault="00295C95">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79F9485" w14:textId="77777777" w:rsidR="00295C95" w:rsidRDefault="00295C95">
            <w:pPr>
              <w:pStyle w:val="TAC"/>
              <w:keepNext w:val="0"/>
            </w:pPr>
          </w:p>
        </w:tc>
      </w:tr>
      <w:tr w:rsidR="00295C95" w14:paraId="1B3B0895"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8C5540A" w14:textId="77777777" w:rsidR="00295C95" w:rsidRDefault="00295C95">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535B9F5" w14:textId="77777777" w:rsidR="00295C95" w:rsidRDefault="00295C95">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492BB9EE" w14:textId="77777777" w:rsidR="00295C95" w:rsidRDefault="00295C95">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D88B5B4" w14:textId="77777777" w:rsidR="00295C95" w:rsidRDefault="00295C95">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70AF96D9" w14:textId="77777777" w:rsidR="00295C95" w:rsidRDefault="00295C95">
            <w:pPr>
              <w:pStyle w:val="TAH"/>
              <w:keepNext w:val="0"/>
            </w:pPr>
            <w:r>
              <w:t>Ins.</w:t>
            </w:r>
          </w:p>
        </w:tc>
      </w:tr>
      <w:tr w:rsidR="00295C95" w14:paraId="63207275"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2C4F872" w14:textId="77777777" w:rsidR="00295C95" w:rsidRDefault="00295C95">
            <w:pPr>
              <w:pStyle w:val="TAL"/>
              <w:keepNext w:val="0"/>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197C0FB9" w14:textId="77777777" w:rsidR="00295C95" w:rsidRDefault="00295C95">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773EBAC" w14:textId="77777777" w:rsidR="00295C95" w:rsidRDefault="00295C95">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4524F98E" w14:textId="77777777" w:rsidR="00295C95" w:rsidRDefault="00295C95">
            <w:pPr>
              <w:pStyle w:val="TAC"/>
              <w:keepNext w:val="0"/>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36868EC8" w14:textId="77777777" w:rsidR="00295C95" w:rsidRDefault="00295C95">
            <w:pPr>
              <w:pStyle w:val="TAC"/>
              <w:keepNext w:val="0"/>
              <w:rPr>
                <w:lang w:eastAsia="zh-CN"/>
              </w:rPr>
            </w:pPr>
            <w:r>
              <w:rPr>
                <w:lang w:eastAsia="zh-CN"/>
              </w:rPr>
              <w:t>0</w:t>
            </w:r>
          </w:p>
        </w:tc>
      </w:tr>
      <w:tr w:rsidR="00295C95" w14:paraId="1EBE7656" w14:textId="77777777" w:rsidTr="00295C95">
        <w:trPr>
          <w:jc w:val="center"/>
        </w:trPr>
        <w:tc>
          <w:tcPr>
            <w:tcW w:w="1819" w:type="dxa"/>
            <w:tcBorders>
              <w:top w:val="single" w:sz="4" w:space="0" w:color="000000"/>
              <w:left w:val="single" w:sz="4" w:space="0" w:color="000000"/>
              <w:bottom w:val="single" w:sz="4" w:space="0" w:color="000000"/>
              <w:right w:val="nil"/>
            </w:tcBorders>
            <w:hideMark/>
          </w:tcPr>
          <w:p w14:paraId="6ED3F09B" w14:textId="77777777" w:rsidR="00295C95" w:rsidRDefault="00295C95">
            <w:pPr>
              <w:pStyle w:val="TAL"/>
              <w:keepNext w:val="0"/>
              <w:snapToGrid w:val="0"/>
              <w:rPr>
                <w:bCs/>
              </w:rPr>
            </w:pPr>
            <w:r>
              <w:rPr>
                <w:bCs/>
              </w:rPr>
              <w:t>APN Restriction</w:t>
            </w:r>
          </w:p>
        </w:tc>
        <w:tc>
          <w:tcPr>
            <w:tcW w:w="360" w:type="dxa"/>
            <w:tcBorders>
              <w:top w:val="single" w:sz="4" w:space="0" w:color="000000"/>
              <w:left w:val="single" w:sz="4" w:space="0" w:color="000000"/>
              <w:bottom w:val="single" w:sz="4" w:space="0" w:color="000000"/>
              <w:right w:val="nil"/>
            </w:tcBorders>
            <w:hideMark/>
          </w:tcPr>
          <w:p w14:paraId="53C25F0C" w14:textId="77777777" w:rsidR="00295C95" w:rsidRDefault="00295C95">
            <w:pPr>
              <w:pStyle w:val="TAC"/>
              <w:keepNext w:val="0"/>
              <w:snapToGrid w:val="0"/>
            </w:pPr>
            <w:r>
              <w:t>C</w:t>
            </w:r>
          </w:p>
        </w:tc>
        <w:tc>
          <w:tcPr>
            <w:tcW w:w="4773" w:type="dxa"/>
            <w:tcBorders>
              <w:top w:val="single" w:sz="4" w:space="0" w:color="000000"/>
              <w:left w:val="single" w:sz="4" w:space="0" w:color="000000"/>
              <w:bottom w:val="single" w:sz="4" w:space="0" w:color="000000"/>
              <w:right w:val="nil"/>
            </w:tcBorders>
            <w:hideMark/>
          </w:tcPr>
          <w:p w14:paraId="62C52932" w14:textId="77777777" w:rsidR="00295C95" w:rsidRDefault="00295C95">
            <w:pPr>
              <w:pStyle w:val="TAL"/>
              <w:keepNext w:val="0"/>
              <w:snapToGrid w:val="0"/>
            </w:pPr>
            <w:r>
              <w:t xml:space="preserve">This IE denotes the restriction on the combination of types of APN for the APN associated with this EPS bearer Context. </w:t>
            </w:r>
            <w:r>
              <w:rPr>
                <w:rFonts w:cs="Arial"/>
                <w:szCs w:val="18"/>
                <w:lang w:eastAsia="zh-CN"/>
              </w:rPr>
              <w:t xml:space="preserve">The target MME or SGSN determines the Maximum APN Restriction </w:t>
            </w:r>
            <w:r>
              <w:t xml:space="preserve">using the APN Restriction. </w:t>
            </w:r>
          </w:p>
          <w:p w14:paraId="40CA5B33" w14:textId="77777777" w:rsidR="00295C95" w:rsidRDefault="00295C95">
            <w:pPr>
              <w:pStyle w:val="TAL"/>
              <w:keepNext w:val="0"/>
              <w:snapToGrid w:val="0"/>
            </w:pPr>
            <w:r>
              <w:t xml:space="preserve">If available, the source MME/S4 SGSN shall include this IE. </w:t>
            </w:r>
          </w:p>
        </w:tc>
        <w:tc>
          <w:tcPr>
            <w:tcW w:w="1530" w:type="dxa"/>
            <w:tcBorders>
              <w:top w:val="single" w:sz="4" w:space="0" w:color="000000"/>
              <w:left w:val="single" w:sz="4" w:space="0" w:color="000000"/>
              <w:bottom w:val="single" w:sz="4" w:space="0" w:color="000000"/>
              <w:right w:val="nil"/>
            </w:tcBorders>
            <w:hideMark/>
          </w:tcPr>
          <w:p w14:paraId="2E198CEB" w14:textId="77777777" w:rsidR="00295C95" w:rsidRDefault="00295C95">
            <w:pPr>
              <w:pStyle w:val="TAC"/>
              <w:keepNext w:val="0"/>
              <w:snapToGrid w:val="0"/>
            </w:pPr>
            <w:r>
              <w:t>APN Restriction</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253FE199" w14:textId="77777777" w:rsidR="00295C95" w:rsidRDefault="00295C95">
            <w:pPr>
              <w:pStyle w:val="TAC"/>
              <w:keepNext w:val="0"/>
              <w:snapToGrid w:val="0"/>
            </w:pPr>
            <w:r>
              <w:t>0</w:t>
            </w:r>
          </w:p>
        </w:tc>
      </w:tr>
      <w:tr w:rsidR="00295C95" w14:paraId="70E499C0" w14:textId="77777777" w:rsidTr="00295C95">
        <w:trPr>
          <w:jc w:val="center"/>
        </w:trPr>
        <w:tc>
          <w:tcPr>
            <w:tcW w:w="1819" w:type="dxa"/>
            <w:tcBorders>
              <w:top w:val="single" w:sz="4" w:space="0" w:color="000000"/>
              <w:left w:val="single" w:sz="4" w:space="0" w:color="000000"/>
              <w:bottom w:val="single" w:sz="4" w:space="0" w:color="000000"/>
              <w:right w:val="nil"/>
            </w:tcBorders>
            <w:hideMark/>
          </w:tcPr>
          <w:p w14:paraId="0BCE8D39" w14:textId="77777777" w:rsidR="00295C95" w:rsidRDefault="00295C95">
            <w:pPr>
              <w:pStyle w:val="TAL"/>
              <w:keepNext w:val="0"/>
              <w:snapToGrid w:val="0"/>
              <w:rPr>
                <w:bCs/>
              </w:rPr>
            </w:pPr>
            <w:r>
              <w:rPr>
                <w:bCs/>
              </w:rPr>
              <w:t>Selection Mode</w:t>
            </w:r>
          </w:p>
        </w:tc>
        <w:tc>
          <w:tcPr>
            <w:tcW w:w="360" w:type="dxa"/>
            <w:tcBorders>
              <w:top w:val="single" w:sz="4" w:space="0" w:color="000000"/>
              <w:left w:val="single" w:sz="4" w:space="0" w:color="000000"/>
              <w:bottom w:val="single" w:sz="4" w:space="0" w:color="000000"/>
              <w:right w:val="nil"/>
            </w:tcBorders>
            <w:hideMark/>
          </w:tcPr>
          <w:p w14:paraId="0E0C7E3B" w14:textId="77777777" w:rsidR="00295C95" w:rsidRDefault="00295C95">
            <w:pPr>
              <w:pStyle w:val="TAC"/>
              <w:keepNext w:val="0"/>
              <w:snapToGrid w:val="0"/>
            </w:pPr>
            <w:r>
              <w:t>CO</w:t>
            </w:r>
          </w:p>
        </w:tc>
        <w:tc>
          <w:tcPr>
            <w:tcW w:w="4773" w:type="dxa"/>
            <w:tcBorders>
              <w:top w:val="single" w:sz="4" w:space="0" w:color="000000"/>
              <w:left w:val="single" w:sz="4" w:space="0" w:color="000000"/>
              <w:bottom w:val="single" w:sz="4" w:space="0" w:color="000000"/>
              <w:right w:val="nil"/>
            </w:tcBorders>
            <w:hideMark/>
          </w:tcPr>
          <w:p w14:paraId="10534B98" w14:textId="77777777" w:rsidR="00295C95" w:rsidRDefault="00295C95">
            <w:pPr>
              <w:pStyle w:val="TAL"/>
              <w:keepNext w:val="0"/>
              <w:snapToGrid w:val="0"/>
            </w:pPr>
            <w:r>
              <w:t>When available, this IE shall be included by the source MME/S4-SGSN/AMF.</w:t>
            </w:r>
          </w:p>
        </w:tc>
        <w:tc>
          <w:tcPr>
            <w:tcW w:w="1530" w:type="dxa"/>
            <w:tcBorders>
              <w:top w:val="single" w:sz="4" w:space="0" w:color="000000"/>
              <w:left w:val="single" w:sz="4" w:space="0" w:color="000000"/>
              <w:bottom w:val="single" w:sz="4" w:space="0" w:color="000000"/>
              <w:right w:val="nil"/>
            </w:tcBorders>
            <w:hideMark/>
          </w:tcPr>
          <w:p w14:paraId="6687B57F" w14:textId="77777777" w:rsidR="00295C95" w:rsidRDefault="00295C95">
            <w:pPr>
              <w:pStyle w:val="TAC"/>
              <w:keepNext w:val="0"/>
              <w:snapToGrid w:val="0"/>
            </w:pPr>
            <w:r>
              <w:t>Selection Mode</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7F4ABA93" w14:textId="77777777" w:rsidR="00295C95" w:rsidRDefault="00295C95">
            <w:pPr>
              <w:pStyle w:val="TAC"/>
              <w:keepNext w:val="0"/>
              <w:snapToGrid w:val="0"/>
            </w:pPr>
            <w:r>
              <w:t>0</w:t>
            </w:r>
          </w:p>
        </w:tc>
      </w:tr>
      <w:tr w:rsidR="00295C95" w14:paraId="05AE72D7"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CEB60CD" w14:textId="77777777" w:rsidR="00295C95" w:rsidRDefault="00295C95">
            <w:pPr>
              <w:pStyle w:val="TAL"/>
              <w:keepNext w:val="0"/>
              <w:rPr>
                <w:lang w:eastAsia="zh-CN"/>
              </w:rPr>
            </w:pPr>
            <w:r>
              <w:rPr>
                <w:lang w:eastAsia="zh-CN"/>
              </w:rPr>
              <w:t>IPv4 Address</w:t>
            </w:r>
          </w:p>
        </w:tc>
        <w:tc>
          <w:tcPr>
            <w:tcW w:w="360" w:type="dxa"/>
            <w:tcBorders>
              <w:top w:val="single" w:sz="4" w:space="0" w:color="auto"/>
              <w:left w:val="single" w:sz="4" w:space="0" w:color="auto"/>
              <w:bottom w:val="single" w:sz="4" w:space="0" w:color="auto"/>
              <w:right w:val="single" w:sz="4" w:space="0" w:color="auto"/>
            </w:tcBorders>
            <w:hideMark/>
          </w:tcPr>
          <w:p w14:paraId="3CED4A4D" w14:textId="77777777" w:rsidR="00295C95" w:rsidRDefault="00295C95">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6483DCB" w14:textId="77777777" w:rsidR="00295C95" w:rsidRDefault="00295C95">
            <w:pPr>
              <w:pStyle w:val="TAL"/>
              <w:keepNext w:val="0"/>
              <w:rPr>
                <w:lang w:eastAsia="zh-CN"/>
              </w:rPr>
            </w:pPr>
            <w:r>
              <w:rPr>
                <w:lang w:eastAsia="zh-CN"/>
              </w:rPr>
              <w:t>This IE shall not be included if no IPv4 Address is assigned. See NOTE 1. See NOTE 5.</w:t>
            </w:r>
          </w:p>
        </w:tc>
        <w:tc>
          <w:tcPr>
            <w:tcW w:w="1530" w:type="dxa"/>
            <w:tcBorders>
              <w:top w:val="single" w:sz="4" w:space="0" w:color="auto"/>
              <w:left w:val="single" w:sz="4" w:space="0" w:color="auto"/>
              <w:bottom w:val="single" w:sz="4" w:space="0" w:color="auto"/>
              <w:right w:val="single" w:sz="4" w:space="0" w:color="auto"/>
            </w:tcBorders>
            <w:hideMark/>
          </w:tcPr>
          <w:p w14:paraId="4C777C12" w14:textId="77777777" w:rsidR="00295C95" w:rsidRDefault="00295C95">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1EDFAAF6" w14:textId="77777777" w:rsidR="00295C95" w:rsidRDefault="00295C95">
            <w:pPr>
              <w:pStyle w:val="TAC"/>
              <w:keepNext w:val="0"/>
              <w:rPr>
                <w:lang w:eastAsia="zh-CN"/>
              </w:rPr>
            </w:pPr>
            <w:r>
              <w:rPr>
                <w:lang w:eastAsia="zh-CN"/>
              </w:rPr>
              <w:t>0</w:t>
            </w:r>
          </w:p>
        </w:tc>
      </w:tr>
      <w:tr w:rsidR="00295C95" w14:paraId="41438B55"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07862EC" w14:textId="77777777" w:rsidR="00295C95" w:rsidRDefault="00295C95">
            <w:pPr>
              <w:pStyle w:val="TAL"/>
              <w:keepNext w:val="0"/>
              <w:rPr>
                <w:lang w:eastAsia="zh-CN"/>
              </w:rPr>
            </w:pPr>
            <w:r>
              <w:rPr>
                <w:lang w:eastAsia="zh-CN"/>
              </w:rPr>
              <w:t>IPv6 Address</w:t>
            </w:r>
          </w:p>
        </w:tc>
        <w:tc>
          <w:tcPr>
            <w:tcW w:w="360" w:type="dxa"/>
            <w:tcBorders>
              <w:top w:val="single" w:sz="4" w:space="0" w:color="auto"/>
              <w:left w:val="single" w:sz="4" w:space="0" w:color="auto"/>
              <w:bottom w:val="single" w:sz="4" w:space="0" w:color="auto"/>
              <w:right w:val="single" w:sz="4" w:space="0" w:color="auto"/>
            </w:tcBorders>
            <w:hideMark/>
          </w:tcPr>
          <w:p w14:paraId="7577AFC7" w14:textId="77777777" w:rsidR="00295C95" w:rsidRDefault="00295C95">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B9F6067" w14:textId="77777777" w:rsidR="00295C95" w:rsidRDefault="00295C95">
            <w:pPr>
              <w:pStyle w:val="TAL"/>
              <w:keepNext w:val="0"/>
              <w:rPr>
                <w:lang w:eastAsia="zh-CN"/>
              </w:rPr>
            </w:pPr>
            <w:r>
              <w:rPr>
                <w:lang w:eastAsia="zh-CN"/>
              </w:rPr>
              <w:t>This IE shall not be included if no IPv6 Address is assigned. See NOTE 5.</w:t>
            </w:r>
          </w:p>
        </w:tc>
        <w:tc>
          <w:tcPr>
            <w:tcW w:w="1530" w:type="dxa"/>
            <w:tcBorders>
              <w:top w:val="single" w:sz="4" w:space="0" w:color="auto"/>
              <w:left w:val="single" w:sz="4" w:space="0" w:color="auto"/>
              <w:bottom w:val="single" w:sz="4" w:space="0" w:color="auto"/>
              <w:right w:val="single" w:sz="4" w:space="0" w:color="auto"/>
            </w:tcBorders>
            <w:hideMark/>
          </w:tcPr>
          <w:p w14:paraId="7C4213AD" w14:textId="77777777" w:rsidR="00295C95" w:rsidRDefault="00295C95">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0DF9BFE6" w14:textId="77777777" w:rsidR="00295C95" w:rsidRDefault="00295C95">
            <w:pPr>
              <w:pStyle w:val="TAC"/>
              <w:keepNext w:val="0"/>
              <w:rPr>
                <w:lang w:eastAsia="zh-CN"/>
              </w:rPr>
            </w:pPr>
            <w:r>
              <w:rPr>
                <w:lang w:eastAsia="zh-CN"/>
              </w:rPr>
              <w:t>1</w:t>
            </w:r>
          </w:p>
        </w:tc>
      </w:tr>
      <w:tr w:rsidR="00295C95" w14:paraId="4A0F6177"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7451F3C" w14:textId="77777777" w:rsidR="00295C95" w:rsidRDefault="00295C95">
            <w:pPr>
              <w:pStyle w:val="TAL"/>
              <w:keepNext w:val="0"/>
              <w:rPr>
                <w:lang w:eastAsia="zh-CN"/>
              </w:rPr>
            </w:pPr>
            <w:r>
              <w:rPr>
                <w:lang w:eastAsia="zh-CN"/>
              </w:rPr>
              <w:lastRenderedPageBreak/>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11CC1518" w14:textId="77777777" w:rsidR="00295C95" w:rsidRDefault="00295C95">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5D51FA75" w14:textId="77777777" w:rsidR="00295C95" w:rsidRDefault="00295C95">
            <w:pPr>
              <w:pStyle w:val="TAL"/>
              <w:keepNext w:val="0"/>
              <w:rPr>
                <w:lang w:eastAsia="zh-CN"/>
              </w:rPr>
            </w:pPr>
            <w:r>
              <w:rPr>
                <w:lang w:eastAsia="zh-CN"/>
              </w:rPr>
              <w:t>This IE identifies the default bearer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2D0231F2" w14:textId="77777777" w:rsidR="00295C95" w:rsidRDefault="00295C95">
            <w:pPr>
              <w:pStyle w:val="TAC"/>
              <w:keepNext w:val="0"/>
              <w:rPr>
                <w:lang w:eastAsia="zh-CN"/>
              </w:rPr>
            </w:pPr>
            <w:r>
              <w:rPr>
                <w:lang w:eastAsia="zh-CN"/>
              </w:rPr>
              <w:t>EBI</w:t>
            </w:r>
          </w:p>
        </w:tc>
        <w:tc>
          <w:tcPr>
            <w:tcW w:w="482" w:type="dxa"/>
            <w:tcBorders>
              <w:top w:val="single" w:sz="4" w:space="0" w:color="auto"/>
              <w:left w:val="single" w:sz="4" w:space="0" w:color="auto"/>
              <w:bottom w:val="single" w:sz="4" w:space="0" w:color="auto"/>
              <w:right w:val="single" w:sz="4" w:space="0" w:color="auto"/>
            </w:tcBorders>
            <w:hideMark/>
          </w:tcPr>
          <w:p w14:paraId="4842E9C7" w14:textId="77777777" w:rsidR="00295C95" w:rsidRDefault="00295C95">
            <w:pPr>
              <w:pStyle w:val="TAC"/>
              <w:keepNext w:val="0"/>
              <w:rPr>
                <w:lang w:eastAsia="zh-CN"/>
              </w:rPr>
            </w:pPr>
            <w:r>
              <w:rPr>
                <w:lang w:eastAsia="zh-CN"/>
              </w:rPr>
              <w:t>0</w:t>
            </w:r>
          </w:p>
        </w:tc>
      </w:tr>
      <w:tr w:rsidR="00295C95" w14:paraId="1594946F"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B1AFAD4" w14:textId="77777777" w:rsidR="00295C95" w:rsidRDefault="00295C95">
            <w:pPr>
              <w:pStyle w:val="TAL"/>
              <w:keepNext w:val="0"/>
              <w:rPr>
                <w:lang w:eastAsia="zh-CN"/>
              </w:rPr>
            </w:pPr>
            <w:r>
              <w:rPr>
                <w:lang w:eastAsia="zh-CN"/>
              </w:rPr>
              <w:t>PGW S5/S8 IP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651586BB" w14:textId="77777777" w:rsidR="00295C95" w:rsidRDefault="00295C95">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05DEAD79" w14:textId="77777777" w:rsidR="00295C95" w:rsidRDefault="00295C95">
            <w:pPr>
              <w:pStyle w:val="TAL"/>
              <w:keepNext w:val="0"/>
              <w:rPr>
                <w:lang w:eastAsia="zh-CN"/>
              </w:rPr>
            </w:pPr>
            <w:r>
              <w:t>This IE shall include the TEID in the GTP based S5/S8 case and the uplink GRE key in the PMIP based S5/S8 case</w:t>
            </w:r>
            <w:r>
              <w:rPr>
                <w:lang w:eastAsia="zh-CN"/>
              </w:rPr>
              <w:t>.</w:t>
            </w:r>
          </w:p>
          <w:p w14:paraId="4AB19FE5" w14:textId="77777777" w:rsidR="00295C95" w:rsidRDefault="00295C95">
            <w:pPr>
              <w:pStyle w:val="TAL"/>
              <w:keepNext w:val="0"/>
              <w:rPr>
                <w:lang w:eastAsia="zh-CN"/>
              </w:rPr>
            </w:pPr>
            <w:r>
              <w:rPr>
                <w:lang w:eastAsia="zh-CN"/>
              </w:rPr>
              <w:t>See NOTE 3.</w:t>
            </w:r>
          </w:p>
        </w:tc>
        <w:tc>
          <w:tcPr>
            <w:tcW w:w="1530" w:type="dxa"/>
            <w:tcBorders>
              <w:top w:val="single" w:sz="4" w:space="0" w:color="auto"/>
              <w:left w:val="single" w:sz="4" w:space="0" w:color="auto"/>
              <w:bottom w:val="single" w:sz="4" w:space="0" w:color="auto"/>
              <w:right w:val="single" w:sz="4" w:space="0" w:color="auto"/>
            </w:tcBorders>
            <w:hideMark/>
          </w:tcPr>
          <w:p w14:paraId="1B500316" w14:textId="77777777" w:rsidR="00295C95" w:rsidRDefault="00295C95">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6793363C" w14:textId="77777777" w:rsidR="00295C95" w:rsidRDefault="00295C95">
            <w:pPr>
              <w:pStyle w:val="TAC"/>
              <w:keepNext w:val="0"/>
              <w:rPr>
                <w:lang w:eastAsia="zh-CN"/>
              </w:rPr>
            </w:pPr>
            <w:r>
              <w:rPr>
                <w:lang w:eastAsia="zh-CN"/>
              </w:rPr>
              <w:t>0</w:t>
            </w:r>
          </w:p>
        </w:tc>
      </w:tr>
      <w:tr w:rsidR="00295C95" w14:paraId="68F5BCD2" w14:textId="77777777" w:rsidTr="00295C95">
        <w:trPr>
          <w:gridAfter w:val="1"/>
          <w:wAfter w:w="11" w:type="dxa"/>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00F2ABD" w14:textId="77777777" w:rsidR="00295C95" w:rsidRDefault="00295C95">
            <w:pPr>
              <w:pStyle w:val="TAL"/>
              <w:keepNext w:val="0"/>
              <w:rPr>
                <w:lang w:eastAsia="zh-CN"/>
              </w:rPr>
            </w:pPr>
            <w:r>
              <w:rPr>
                <w:lang w:eastAsia="zh-CN"/>
              </w:rPr>
              <w:t>PGW node name</w:t>
            </w:r>
          </w:p>
        </w:tc>
        <w:tc>
          <w:tcPr>
            <w:tcW w:w="360" w:type="dxa"/>
            <w:tcBorders>
              <w:top w:val="single" w:sz="4" w:space="0" w:color="auto"/>
              <w:left w:val="single" w:sz="4" w:space="0" w:color="auto"/>
              <w:bottom w:val="single" w:sz="4" w:space="0" w:color="auto"/>
              <w:right w:val="single" w:sz="4" w:space="0" w:color="auto"/>
            </w:tcBorders>
            <w:hideMark/>
          </w:tcPr>
          <w:p w14:paraId="60E741EA" w14:textId="77777777" w:rsidR="00295C95" w:rsidRDefault="00295C95">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2D8A320" w14:textId="77777777" w:rsidR="00295C95" w:rsidRDefault="00295C95">
            <w:pPr>
              <w:pStyle w:val="TAL"/>
              <w:keepNext w:val="0"/>
              <w:rPr>
                <w:lang w:eastAsia="zh-CN"/>
              </w:rPr>
            </w:pPr>
            <w:r>
              <w:rPr>
                <w:lang w:eastAsia="zh-CN"/>
              </w:rPr>
              <w:t>This IE shall be included if the source MME, SGSN or AMF has the PGW FQDN.</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BF6C010" w14:textId="77777777" w:rsidR="00295C95" w:rsidRDefault="00295C95">
            <w:pPr>
              <w:pStyle w:val="TAC"/>
              <w:keepNext w:val="0"/>
              <w:rPr>
                <w:lang w:eastAsia="zh-CN"/>
              </w:rPr>
            </w:pPr>
            <w:r>
              <w:rPr>
                <w:lang w:eastAsia="zh-CN"/>
              </w:rPr>
              <w:t>FQDN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743323EA" w14:textId="77777777" w:rsidR="00295C95" w:rsidRDefault="00295C95">
            <w:pPr>
              <w:pStyle w:val="TAC"/>
              <w:keepNext w:val="0"/>
              <w:rPr>
                <w:lang w:eastAsia="zh-CN"/>
              </w:rPr>
            </w:pPr>
            <w:r>
              <w:rPr>
                <w:lang w:eastAsia="zh-CN"/>
              </w:rPr>
              <w:t>0</w:t>
            </w:r>
          </w:p>
        </w:tc>
      </w:tr>
      <w:tr w:rsidR="00295C95" w14:paraId="5EA1A105" w14:textId="77777777" w:rsidTr="00295C95">
        <w:trPr>
          <w:gridAfter w:val="1"/>
          <w:wAfter w:w="11" w:type="dxa"/>
          <w:jc w:val="center"/>
        </w:trPr>
        <w:tc>
          <w:tcPr>
            <w:tcW w:w="8964" w:type="dxa"/>
            <w:vMerge/>
            <w:tcBorders>
              <w:top w:val="single" w:sz="4" w:space="0" w:color="auto"/>
              <w:left w:val="single" w:sz="4" w:space="0" w:color="auto"/>
              <w:bottom w:val="single" w:sz="4" w:space="0" w:color="auto"/>
              <w:right w:val="single" w:sz="4" w:space="0" w:color="auto"/>
            </w:tcBorders>
            <w:vAlign w:val="center"/>
            <w:hideMark/>
          </w:tcPr>
          <w:p w14:paraId="3659A506" w14:textId="77777777" w:rsidR="00295C95" w:rsidRDefault="00295C95">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281C9DC4" w14:textId="77777777" w:rsidR="00295C95" w:rsidRDefault="00295C95">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CDD1FB9" w14:textId="77777777" w:rsidR="00295C95" w:rsidRDefault="00295C95">
            <w:pPr>
              <w:pStyle w:val="TAL"/>
              <w:keepNext w:val="0"/>
              <w:rPr>
                <w:lang w:eastAsia="zh-CN"/>
              </w:rPr>
            </w:pPr>
            <w:r>
              <w:rPr>
                <w:lang w:eastAsia="zh-CN"/>
              </w:rPr>
              <w:t>This IE shall be included by the source MME over the N26 interface. See NOTE 6.</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A16ECE5" w14:textId="77777777" w:rsidR="00295C95" w:rsidRDefault="00295C95">
            <w:pPr>
              <w:spacing w:after="0"/>
              <w:rPr>
                <w:rFonts w:ascii="Arial" w:hAnsi="Arial"/>
                <w:sz w:val="18"/>
                <w:lang w:eastAsia="zh-CN"/>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5C8B1496" w14:textId="77777777" w:rsidR="00295C95" w:rsidRDefault="00295C95">
            <w:pPr>
              <w:spacing w:after="0"/>
              <w:rPr>
                <w:rFonts w:ascii="Arial" w:hAnsi="Arial"/>
                <w:sz w:val="18"/>
                <w:lang w:eastAsia="zh-CN"/>
              </w:rPr>
            </w:pPr>
          </w:p>
        </w:tc>
      </w:tr>
      <w:tr w:rsidR="00295C95" w14:paraId="5E3C5AAA"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9AB378C" w14:textId="77777777" w:rsidR="00295C95" w:rsidRDefault="00295C95">
            <w:pPr>
              <w:pStyle w:val="TAL"/>
              <w:keepNext w:val="0"/>
              <w:rPr>
                <w:lang w:eastAsia="zh-CN"/>
              </w:rPr>
            </w:pPr>
            <w:r>
              <w:rPr>
                <w:lang w:eastAsia="zh-CN"/>
              </w:rPr>
              <w:t xml:space="preserve">Bearer Contexts </w:t>
            </w:r>
          </w:p>
        </w:tc>
        <w:tc>
          <w:tcPr>
            <w:tcW w:w="360" w:type="dxa"/>
            <w:tcBorders>
              <w:top w:val="single" w:sz="4" w:space="0" w:color="auto"/>
              <w:left w:val="single" w:sz="4" w:space="0" w:color="auto"/>
              <w:bottom w:val="single" w:sz="4" w:space="0" w:color="auto"/>
              <w:right w:val="single" w:sz="4" w:space="0" w:color="auto"/>
            </w:tcBorders>
            <w:hideMark/>
          </w:tcPr>
          <w:p w14:paraId="387EE3EE" w14:textId="77777777" w:rsidR="00295C95" w:rsidRDefault="00295C95">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76FAF4DA" w14:textId="77777777" w:rsidR="00295C95" w:rsidRDefault="00295C95">
            <w:pPr>
              <w:pStyle w:val="TAL"/>
              <w:keepNext w:val="0"/>
            </w:pPr>
            <w:r>
              <w:rPr>
                <w:rFonts w:eastAsia="Batang" w:cs="Arial"/>
                <w:szCs w:val="18"/>
                <w:lang w:eastAsia="ja-JP"/>
              </w:rPr>
              <w:t>Several IEs with this type and instance values may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149055C5" w14:textId="77777777" w:rsidR="00295C95" w:rsidRDefault="00295C95">
            <w:pPr>
              <w:pStyle w:val="TAC"/>
              <w:keepNext w:val="0"/>
              <w:rPr>
                <w:lang w:eastAsia="zh-CN"/>
              </w:rPr>
            </w:pPr>
            <w:r>
              <w:rPr>
                <w:lang w:eastAsia="zh-CN"/>
              </w:rPr>
              <w:t>Bearer Context</w:t>
            </w:r>
          </w:p>
        </w:tc>
        <w:tc>
          <w:tcPr>
            <w:tcW w:w="482" w:type="dxa"/>
            <w:tcBorders>
              <w:top w:val="single" w:sz="4" w:space="0" w:color="auto"/>
              <w:left w:val="single" w:sz="4" w:space="0" w:color="auto"/>
              <w:bottom w:val="single" w:sz="4" w:space="0" w:color="auto"/>
              <w:right w:val="single" w:sz="4" w:space="0" w:color="auto"/>
            </w:tcBorders>
            <w:hideMark/>
          </w:tcPr>
          <w:p w14:paraId="003722BD" w14:textId="77777777" w:rsidR="00295C95" w:rsidRDefault="00295C95">
            <w:pPr>
              <w:pStyle w:val="TAC"/>
              <w:keepNext w:val="0"/>
              <w:rPr>
                <w:lang w:eastAsia="zh-CN"/>
              </w:rPr>
            </w:pPr>
            <w:r>
              <w:rPr>
                <w:lang w:eastAsia="zh-CN"/>
              </w:rPr>
              <w:t>0</w:t>
            </w:r>
          </w:p>
        </w:tc>
      </w:tr>
      <w:tr w:rsidR="00295C95" w14:paraId="23BA973D"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C6F19D4" w14:textId="77777777" w:rsidR="00295C95" w:rsidRDefault="00295C95">
            <w:pPr>
              <w:pStyle w:val="TAL"/>
              <w:keepNext w:val="0"/>
              <w:rPr>
                <w:lang w:eastAsia="zh-CN"/>
              </w:rPr>
            </w:pPr>
            <w:r>
              <w:rPr>
                <w:lang w:eastAsia="zh-CN"/>
              </w:rP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5D3EBBB8" w14:textId="77777777" w:rsidR="00295C95" w:rsidRDefault="00295C95">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AB47CA7" w14:textId="77777777" w:rsidR="00295C95" w:rsidRDefault="00295C95">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hideMark/>
          </w:tcPr>
          <w:p w14:paraId="091EE159" w14:textId="77777777" w:rsidR="00295C95" w:rsidRDefault="00295C95">
            <w:pPr>
              <w:pStyle w:val="TAC"/>
              <w:keepNext w:val="0"/>
              <w:rPr>
                <w:lang w:eastAsia="zh-CN"/>
              </w:rPr>
            </w:pPr>
            <w:r>
              <w:rPr>
                <w:lang w:eastAsia="zh-CN"/>
              </w:rPr>
              <w:t>AMBR</w:t>
            </w:r>
          </w:p>
        </w:tc>
        <w:tc>
          <w:tcPr>
            <w:tcW w:w="482" w:type="dxa"/>
            <w:tcBorders>
              <w:top w:val="single" w:sz="4" w:space="0" w:color="auto"/>
              <w:left w:val="single" w:sz="4" w:space="0" w:color="auto"/>
              <w:bottom w:val="single" w:sz="4" w:space="0" w:color="auto"/>
              <w:right w:val="single" w:sz="4" w:space="0" w:color="auto"/>
            </w:tcBorders>
            <w:hideMark/>
          </w:tcPr>
          <w:p w14:paraId="00B7BC2C" w14:textId="77777777" w:rsidR="00295C95" w:rsidRDefault="00295C95">
            <w:pPr>
              <w:pStyle w:val="TAC"/>
              <w:keepNext w:val="0"/>
              <w:rPr>
                <w:lang w:eastAsia="zh-CN"/>
              </w:rPr>
            </w:pPr>
            <w:r>
              <w:rPr>
                <w:lang w:eastAsia="zh-CN"/>
              </w:rPr>
              <w:t>0</w:t>
            </w:r>
          </w:p>
        </w:tc>
      </w:tr>
      <w:tr w:rsidR="00295C95" w14:paraId="42F66D58"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848BBEE" w14:textId="77777777" w:rsidR="00295C95" w:rsidRDefault="00295C95">
            <w:pPr>
              <w:pStyle w:val="TAL"/>
              <w:keepNext w:val="0"/>
              <w:rPr>
                <w:lang w:eastAsia="zh-CN"/>
              </w:rPr>
            </w:pPr>
            <w:r>
              <w:rPr>
                <w:lang w:eastAsia="zh-CN"/>
              </w:rPr>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295E645A" w14:textId="77777777" w:rsidR="00295C95" w:rsidRDefault="00295C95">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53CAC69" w14:textId="77777777" w:rsidR="00295C95" w:rsidRDefault="00295C95">
            <w:pPr>
              <w:pStyle w:val="TAL"/>
              <w:keepNext w:val="0"/>
              <w:rPr>
                <w:rFonts w:eastAsia="Batang" w:cs="Arial"/>
                <w:szCs w:val="18"/>
                <w:lang w:eastAsia="ja-JP"/>
              </w:rPr>
            </w:pPr>
            <w:r>
              <w:t>This IE shall be present if charging characteristics was supplied by the HSS to the MME/SGSN, or by the UDM to the SMF, as a part of subscription information.</w:t>
            </w:r>
          </w:p>
        </w:tc>
        <w:tc>
          <w:tcPr>
            <w:tcW w:w="1530" w:type="dxa"/>
            <w:tcBorders>
              <w:top w:val="single" w:sz="4" w:space="0" w:color="auto"/>
              <w:left w:val="single" w:sz="4" w:space="0" w:color="auto"/>
              <w:bottom w:val="single" w:sz="4" w:space="0" w:color="auto"/>
              <w:right w:val="single" w:sz="4" w:space="0" w:color="auto"/>
            </w:tcBorders>
            <w:hideMark/>
          </w:tcPr>
          <w:p w14:paraId="23AEF836" w14:textId="77777777" w:rsidR="00295C95" w:rsidRDefault="00295C95">
            <w:pPr>
              <w:pStyle w:val="TAC"/>
              <w:keepNext w:val="0"/>
              <w:rPr>
                <w:lang w:eastAsia="zh-CN"/>
              </w:rPr>
            </w:pPr>
            <w:r>
              <w:rPr>
                <w:lang w:eastAsia="zh-CN"/>
              </w:rPr>
              <w:t>Charging characteristics</w:t>
            </w:r>
          </w:p>
        </w:tc>
        <w:tc>
          <w:tcPr>
            <w:tcW w:w="482" w:type="dxa"/>
            <w:tcBorders>
              <w:top w:val="single" w:sz="4" w:space="0" w:color="auto"/>
              <w:left w:val="single" w:sz="4" w:space="0" w:color="auto"/>
              <w:bottom w:val="single" w:sz="4" w:space="0" w:color="auto"/>
              <w:right w:val="single" w:sz="4" w:space="0" w:color="auto"/>
            </w:tcBorders>
            <w:hideMark/>
          </w:tcPr>
          <w:p w14:paraId="0A74EEB6" w14:textId="77777777" w:rsidR="00295C95" w:rsidRDefault="00295C95">
            <w:pPr>
              <w:pStyle w:val="TAC"/>
              <w:keepNext w:val="0"/>
              <w:rPr>
                <w:lang w:eastAsia="zh-CN"/>
              </w:rPr>
            </w:pPr>
            <w:r>
              <w:rPr>
                <w:lang w:eastAsia="zh-CN"/>
              </w:rPr>
              <w:t>0</w:t>
            </w:r>
          </w:p>
        </w:tc>
      </w:tr>
      <w:tr w:rsidR="00295C95" w14:paraId="5C89E5E3"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2CDAFC6" w14:textId="77777777" w:rsidR="00295C95" w:rsidRDefault="00295C95">
            <w:pPr>
              <w:pStyle w:val="TAL"/>
              <w:keepNext w:val="0"/>
              <w:rPr>
                <w:lang w:eastAsia="zh-CN"/>
              </w:rPr>
            </w:pPr>
            <w: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27DCFA80" w14:textId="77777777" w:rsidR="00295C95" w:rsidRDefault="00295C95">
            <w:pPr>
              <w:pStyle w:val="TAC"/>
              <w:keepNext w:val="0"/>
              <w:rPr>
                <w:lang w:eastAsia="zh-CN"/>
              </w:rPr>
            </w:pPr>
            <w:r>
              <w:t>C</w:t>
            </w:r>
          </w:p>
        </w:tc>
        <w:tc>
          <w:tcPr>
            <w:tcW w:w="4773" w:type="dxa"/>
            <w:tcBorders>
              <w:top w:val="single" w:sz="4" w:space="0" w:color="auto"/>
              <w:left w:val="single" w:sz="4" w:space="0" w:color="auto"/>
              <w:bottom w:val="single" w:sz="4" w:space="0" w:color="auto"/>
              <w:right w:val="single" w:sz="4" w:space="0" w:color="auto"/>
            </w:tcBorders>
            <w:hideMark/>
          </w:tcPr>
          <w:p w14:paraId="6382C37D" w14:textId="77777777" w:rsidR="00295C95" w:rsidRDefault="00295C95">
            <w:pPr>
              <w:pStyle w:val="TAL"/>
              <w:keepNext w:val="0"/>
            </w:pPr>
            <w:r>
              <w:t>This IE shall be included whenever available at the source MME/SGSN. See NOTE 4.</w:t>
            </w:r>
          </w:p>
        </w:tc>
        <w:tc>
          <w:tcPr>
            <w:tcW w:w="1530" w:type="dxa"/>
            <w:tcBorders>
              <w:top w:val="single" w:sz="4" w:space="0" w:color="auto"/>
              <w:left w:val="single" w:sz="4" w:space="0" w:color="auto"/>
              <w:bottom w:val="single" w:sz="4" w:space="0" w:color="auto"/>
              <w:right w:val="single" w:sz="4" w:space="0" w:color="auto"/>
            </w:tcBorders>
            <w:hideMark/>
          </w:tcPr>
          <w:p w14:paraId="2A926BBA" w14:textId="77777777" w:rsidR="00295C95" w:rsidRDefault="00295C95">
            <w:pPr>
              <w:pStyle w:val="TAC"/>
              <w:keepNext w:val="0"/>
              <w:rPr>
                <w:lang w:eastAsia="zh-CN"/>
              </w:rPr>
            </w:pPr>
            <w:r>
              <w:t>Change Reporting Action</w:t>
            </w:r>
          </w:p>
        </w:tc>
        <w:tc>
          <w:tcPr>
            <w:tcW w:w="482" w:type="dxa"/>
            <w:tcBorders>
              <w:top w:val="single" w:sz="4" w:space="0" w:color="auto"/>
              <w:left w:val="single" w:sz="4" w:space="0" w:color="auto"/>
              <w:bottom w:val="single" w:sz="4" w:space="0" w:color="auto"/>
              <w:right w:val="single" w:sz="4" w:space="0" w:color="auto"/>
            </w:tcBorders>
            <w:hideMark/>
          </w:tcPr>
          <w:p w14:paraId="4E3B85D4" w14:textId="77777777" w:rsidR="00295C95" w:rsidRDefault="00295C95">
            <w:pPr>
              <w:pStyle w:val="TAC"/>
              <w:keepNext w:val="0"/>
              <w:rPr>
                <w:lang w:eastAsia="zh-CN"/>
              </w:rPr>
            </w:pPr>
            <w:r>
              <w:t>0</w:t>
            </w:r>
          </w:p>
        </w:tc>
      </w:tr>
      <w:tr w:rsidR="00295C95" w14:paraId="772C9016"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145276F" w14:textId="77777777" w:rsidR="00295C95" w:rsidRDefault="00295C95">
            <w:pPr>
              <w:pStyle w:val="TAL"/>
              <w:keepNext w:val="0"/>
              <w:rPr>
                <w:lang w:eastAsia="zh-CN"/>
              </w:rPr>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45068B5D" w14:textId="77777777" w:rsidR="00295C95" w:rsidRDefault="00295C95">
            <w:pPr>
              <w:pStyle w:val="TAC"/>
              <w:keepNext w:val="0"/>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271D57E9" w14:textId="77777777" w:rsidR="00295C95" w:rsidRDefault="00295C95">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2BC2596A" w14:textId="77777777" w:rsidR="00295C95" w:rsidRDefault="00295C95">
            <w:pPr>
              <w:pStyle w:val="TAC"/>
              <w:keepNext w:val="0"/>
              <w:rPr>
                <w:lang w:eastAsia="zh-CN"/>
              </w:rPr>
            </w:pPr>
            <w:r>
              <w:t>CSG Information Reporting Action</w:t>
            </w:r>
          </w:p>
        </w:tc>
        <w:tc>
          <w:tcPr>
            <w:tcW w:w="482" w:type="dxa"/>
            <w:tcBorders>
              <w:top w:val="single" w:sz="4" w:space="0" w:color="auto"/>
              <w:left w:val="single" w:sz="4" w:space="0" w:color="auto"/>
              <w:bottom w:val="single" w:sz="4" w:space="0" w:color="auto"/>
              <w:right w:val="single" w:sz="4" w:space="0" w:color="auto"/>
            </w:tcBorders>
            <w:hideMark/>
          </w:tcPr>
          <w:p w14:paraId="59ED1431" w14:textId="77777777" w:rsidR="00295C95" w:rsidRDefault="00295C95">
            <w:pPr>
              <w:pStyle w:val="TAC"/>
              <w:keepNext w:val="0"/>
              <w:rPr>
                <w:lang w:eastAsia="zh-CN"/>
              </w:rPr>
            </w:pPr>
            <w:r>
              <w:t>0</w:t>
            </w:r>
          </w:p>
        </w:tc>
      </w:tr>
      <w:tr w:rsidR="00295C95" w14:paraId="7B319326"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3A0989A" w14:textId="77777777" w:rsidR="00295C95" w:rsidRDefault="00295C95">
            <w:pPr>
              <w:pStyle w:val="TAL"/>
              <w:keepNext w:val="0"/>
              <w:rPr>
                <w:lang w:eastAsia="zh-CN"/>
              </w:rPr>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430B021E" w14:textId="77777777" w:rsidR="00295C95" w:rsidRDefault="00295C95">
            <w:pPr>
              <w:pStyle w:val="TAC"/>
              <w:keepNext w:val="0"/>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185D1F41" w14:textId="77777777" w:rsidR="00295C95" w:rsidRDefault="00295C95">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4784B8BC" w14:textId="77777777" w:rsidR="00295C95" w:rsidRDefault="00295C95">
            <w:pPr>
              <w:pStyle w:val="TAC"/>
              <w:keepNext w:val="0"/>
              <w:rPr>
                <w:lang w:eastAsia="zh-CN"/>
              </w:rPr>
            </w:pPr>
            <w:r>
              <w:t>H(e)NB Information Reporting</w:t>
            </w:r>
          </w:p>
        </w:tc>
        <w:tc>
          <w:tcPr>
            <w:tcW w:w="482" w:type="dxa"/>
            <w:tcBorders>
              <w:top w:val="single" w:sz="4" w:space="0" w:color="auto"/>
              <w:left w:val="single" w:sz="4" w:space="0" w:color="auto"/>
              <w:bottom w:val="single" w:sz="4" w:space="0" w:color="auto"/>
              <w:right w:val="single" w:sz="4" w:space="0" w:color="auto"/>
            </w:tcBorders>
            <w:hideMark/>
          </w:tcPr>
          <w:p w14:paraId="49AFE002" w14:textId="77777777" w:rsidR="00295C95" w:rsidRDefault="00295C95">
            <w:pPr>
              <w:pStyle w:val="TAC"/>
              <w:keepNext w:val="0"/>
              <w:rPr>
                <w:lang w:eastAsia="zh-CN"/>
              </w:rPr>
            </w:pPr>
            <w:r>
              <w:t>0</w:t>
            </w:r>
          </w:p>
        </w:tc>
      </w:tr>
      <w:tr w:rsidR="00295C95" w14:paraId="15680226"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7E7249F" w14:textId="77777777" w:rsidR="00295C95" w:rsidRDefault="00295C95">
            <w:pPr>
              <w:pStyle w:val="TAL"/>
            </w:pPr>
            <w:r>
              <w:rPr>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3974BF81" w14:textId="77777777" w:rsidR="00295C95" w:rsidRDefault="00295C95">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EE3863D" w14:textId="77777777" w:rsidR="00295C95" w:rsidRDefault="00295C95">
            <w:pPr>
              <w:pStyle w:val="TAL"/>
              <w:snapToGrid w:val="0"/>
              <w:rPr>
                <w:lang w:eastAsia="zh-CN"/>
              </w:rPr>
            </w:pPr>
            <w:r>
              <w:rPr>
                <w:lang w:eastAsia="zh-CN"/>
              </w:rPr>
              <w:t>This IE shall be included if any one of the applicable flags is set to 1.</w:t>
            </w:r>
          </w:p>
          <w:p w14:paraId="09A1ABDA" w14:textId="77777777" w:rsidR="00295C95" w:rsidRDefault="00295C95">
            <w:pPr>
              <w:pStyle w:val="TAL"/>
              <w:rPr>
                <w:lang w:eastAsia="zh-CN"/>
              </w:rPr>
            </w:pPr>
            <w:r>
              <w:t>Applicable flags:</w:t>
            </w:r>
          </w:p>
          <w:p w14:paraId="1A4A8DEF"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cs="Arial"/>
                <w:sz w:val="18"/>
                <w:szCs w:val="18"/>
              </w:rPr>
              <w:t xml:space="preserve">Subscribed QoS Change Indication: This flag shall be set to 1 if the subscribed QoS profile </w:t>
            </w:r>
            <w:r>
              <w:rPr>
                <w:rFonts w:ascii="Arial" w:hAnsi="Arial" w:cs="Arial"/>
                <w:sz w:val="18"/>
                <w:szCs w:val="18"/>
                <w:lang w:eastAsia="zh-CN"/>
              </w:rPr>
              <w:t xml:space="preserve">of the related PDN connection </w:t>
            </w:r>
            <w:r>
              <w:rPr>
                <w:rFonts w:ascii="Arial" w:hAnsi="Arial" w:cs="Arial"/>
                <w:sz w:val="18"/>
                <w:szCs w:val="18"/>
              </w:rPr>
              <w:t>has changed in the old MME/SGSN when the UE is in ECM-IDLE state and ISR is activated.</w:t>
            </w:r>
            <w:r>
              <w:t xml:space="preserve"> </w:t>
            </w:r>
          </w:p>
          <w:p w14:paraId="3933C518"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121CF733"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Information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t xml:space="preserve"> </w:t>
            </w:r>
          </w:p>
          <w:p w14:paraId="7C440BF5"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sz w:val="18"/>
              </w:rPr>
              <w:t>Pending Subscription Change Indication flag: This flag shall be set to 1 if the source MME has received Subscribed QoS profile updates for QCI/ARP/APN-AMBR from the HSS but has deferred the reporting of these updates to the PGW/PCRF because the UE was not reachable.</w:t>
            </w:r>
            <w:r>
              <w:t xml:space="preserve"> </w:t>
            </w:r>
          </w:p>
          <w:p w14:paraId="598BAB31"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sz w:val="18"/>
              </w:rPr>
              <w:t>Pending</w:t>
            </w:r>
            <w:r>
              <w:t xml:space="preserve"> </w:t>
            </w:r>
            <w:r>
              <w:rPr>
                <w:rFonts w:ascii="Arial" w:hAnsi="Arial"/>
                <w:sz w:val="18"/>
              </w:rPr>
              <w:t>Network Initiated PDN Connection Signalling Indication flag: This flag shall be set to 1 by the source MME/SGSN if there is pending network initiated signalling for the PDN connection.</w:t>
            </w:r>
          </w:p>
          <w:p w14:paraId="5E3353EF"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sz w:val="18"/>
              </w:rPr>
              <w:t xml:space="preserve">Delay Tolerant Connection Indication flag: This flag shall be set to 1 interface by the source MME/SGSN if the </w:t>
            </w:r>
            <w:r>
              <w:rPr>
                <w:rFonts w:ascii="Arial" w:hAnsi="Arial" w:cs="Arial"/>
                <w:sz w:val="18"/>
                <w:szCs w:val="18"/>
              </w:rPr>
              <w:t>PGW indicated that this PDN Connection is delay tolerant</w:t>
            </w:r>
            <w:r>
              <w:rPr>
                <w:rFonts w:ascii="Arial" w:hAnsi="Arial"/>
                <w:sz w:val="18"/>
              </w:rPr>
              <w:t>.</w:t>
            </w:r>
          </w:p>
          <w:p w14:paraId="7227EF8F"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sz w:val="18"/>
              </w:rPr>
              <w:t>Extended PCO Support Indication flag: This flag shall be set to 1 on S10/N26 interface by the source MME if the UE and the source MME support Extended PCO. It shall be set to 1 on the N26 interface during a 5GS to EPS Idle mode mobility.</w:t>
            </w:r>
          </w:p>
          <w:p w14:paraId="011E24D5"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sz w:val="18"/>
              </w:rPr>
              <w:t>Control Plane Only PDN Connection Indication: This flag shall be set to 1 if the PDN Connection is set to Control Plane Only.</w:t>
            </w:r>
          </w:p>
        </w:tc>
        <w:tc>
          <w:tcPr>
            <w:tcW w:w="1530" w:type="dxa"/>
            <w:tcBorders>
              <w:top w:val="single" w:sz="4" w:space="0" w:color="auto"/>
              <w:left w:val="single" w:sz="4" w:space="0" w:color="auto"/>
              <w:bottom w:val="single" w:sz="4" w:space="0" w:color="auto"/>
              <w:right w:val="single" w:sz="4" w:space="0" w:color="auto"/>
            </w:tcBorders>
            <w:hideMark/>
          </w:tcPr>
          <w:p w14:paraId="7C77B7CC" w14:textId="77777777" w:rsidR="00295C95" w:rsidRDefault="00295C95">
            <w:pPr>
              <w:pStyle w:val="TAC"/>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17D304B3" w14:textId="77777777" w:rsidR="00295C95" w:rsidRDefault="00295C95">
            <w:pPr>
              <w:pStyle w:val="TAC"/>
            </w:pPr>
            <w:r>
              <w:rPr>
                <w:lang w:eastAsia="zh-CN"/>
              </w:rPr>
              <w:t>0</w:t>
            </w:r>
          </w:p>
        </w:tc>
      </w:tr>
      <w:tr w:rsidR="00295C95" w14:paraId="39CCDE99"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2272B58" w14:textId="77777777" w:rsidR="00295C95" w:rsidRDefault="00295C95">
            <w:pPr>
              <w:pStyle w:val="TAL"/>
            </w:pPr>
            <w:r>
              <w:t xml:space="preserve">Signalling Priority Indication  </w:t>
            </w:r>
          </w:p>
        </w:tc>
        <w:tc>
          <w:tcPr>
            <w:tcW w:w="360" w:type="dxa"/>
            <w:tcBorders>
              <w:top w:val="single" w:sz="4" w:space="0" w:color="auto"/>
              <w:left w:val="single" w:sz="4" w:space="0" w:color="auto"/>
              <w:bottom w:val="single" w:sz="4" w:space="0" w:color="auto"/>
              <w:right w:val="single" w:sz="4" w:space="0" w:color="auto"/>
            </w:tcBorders>
            <w:hideMark/>
          </w:tcPr>
          <w:p w14:paraId="43B6AA02" w14:textId="77777777" w:rsidR="00295C95" w:rsidRDefault="00295C95">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51A4DCCD" w14:textId="77777777" w:rsidR="00295C95" w:rsidRDefault="00295C95">
            <w:pPr>
              <w:pStyle w:val="TAL"/>
            </w:pPr>
            <w:r>
              <w:rPr>
                <w:szCs w:val="18"/>
              </w:rPr>
              <w:t xml:space="preserve">The source SGSN/MME shall include this IE if the </w:t>
            </w:r>
            <w:r>
              <w:t>UE indicated low access priority when establishing the PDN connection.</w:t>
            </w:r>
          </w:p>
        </w:tc>
        <w:tc>
          <w:tcPr>
            <w:tcW w:w="1530" w:type="dxa"/>
            <w:tcBorders>
              <w:top w:val="single" w:sz="4" w:space="0" w:color="auto"/>
              <w:left w:val="single" w:sz="4" w:space="0" w:color="auto"/>
              <w:bottom w:val="single" w:sz="4" w:space="0" w:color="auto"/>
              <w:right w:val="single" w:sz="4" w:space="0" w:color="auto"/>
            </w:tcBorders>
            <w:hideMark/>
          </w:tcPr>
          <w:p w14:paraId="3CB788A7" w14:textId="77777777" w:rsidR="00295C95" w:rsidRDefault="00295C95">
            <w:pPr>
              <w:pStyle w:val="TAC"/>
            </w:pPr>
            <w:r>
              <w:t>Signalling Priority Indication</w:t>
            </w:r>
          </w:p>
        </w:tc>
        <w:tc>
          <w:tcPr>
            <w:tcW w:w="482" w:type="dxa"/>
            <w:tcBorders>
              <w:top w:val="single" w:sz="4" w:space="0" w:color="auto"/>
              <w:left w:val="single" w:sz="4" w:space="0" w:color="auto"/>
              <w:bottom w:val="single" w:sz="4" w:space="0" w:color="auto"/>
              <w:right w:val="single" w:sz="4" w:space="0" w:color="auto"/>
            </w:tcBorders>
            <w:hideMark/>
          </w:tcPr>
          <w:p w14:paraId="680242E3" w14:textId="77777777" w:rsidR="00295C95" w:rsidRDefault="00295C95">
            <w:pPr>
              <w:pStyle w:val="TAC"/>
            </w:pPr>
            <w:r>
              <w:t>0</w:t>
            </w:r>
          </w:p>
        </w:tc>
      </w:tr>
      <w:tr w:rsidR="00295C95" w14:paraId="2F8B5AB3"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3846F26" w14:textId="77777777" w:rsidR="00295C95" w:rsidRDefault="00295C95">
            <w:pPr>
              <w:pStyle w:val="TAL"/>
            </w:pPr>
            <w:r>
              <w:lastRenderedPageBreak/>
              <w:t>Change to Report Flags</w:t>
            </w:r>
          </w:p>
        </w:tc>
        <w:tc>
          <w:tcPr>
            <w:tcW w:w="360" w:type="dxa"/>
            <w:tcBorders>
              <w:top w:val="single" w:sz="4" w:space="0" w:color="auto"/>
              <w:left w:val="single" w:sz="4" w:space="0" w:color="auto"/>
              <w:bottom w:val="single" w:sz="4" w:space="0" w:color="auto"/>
              <w:right w:val="single" w:sz="4" w:space="0" w:color="auto"/>
            </w:tcBorders>
            <w:hideMark/>
          </w:tcPr>
          <w:p w14:paraId="0AA8B6EF" w14:textId="77777777" w:rsidR="00295C95" w:rsidRDefault="00295C95">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057EB629" w14:textId="77777777" w:rsidR="00295C95" w:rsidRDefault="00295C95">
            <w:pPr>
              <w:pStyle w:val="TAL"/>
              <w:snapToGrid w:val="0"/>
              <w:rPr>
                <w:lang w:eastAsia="zh-CN"/>
              </w:rPr>
            </w:pPr>
            <w:r>
              <w:rPr>
                <w:lang w:eastAsia="zh-CN"/>
              </w:rPr>
              <w:t>This IE shall be included by the MME/SGSN if any one of the applicable flags is set to 1.</w:t>
            </w:r>
          </w:p>
          <w:p w14:paraId="691EF35F" w14:textId="77777777" w:rsidR="00295C95" w:rsidRDefault="00295C95">
            <w:pPr>
              <w:pStyle w:val="TAL"/>
            </w:pPr>
            <w:r>
              <w:t>Applicable flags:</w:t>
            </w:r>
          </w:p>
          <w:p w14:paraId="636B715B"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cs="Arial"/>
                <w:sz w:val="18"/>
                <w:szCs w:val="18"/>
              </w:rPr>
              <w:t xml:space="preserve">Serving Network Change to Report: This flag shall be set to 1 </w:t>
            </w:r>
            <w:r>
              <w:rPr>
                <w:rFonts w:ascii="Arial" w:hAnsi="Arial"/>
                <w:sz w:val="18"/>
              </w:rPr>
              <w:t>if the source MME/SGSN has detected a Serving Network change during a TAU/RAU procedure without MME/SGSN change but has not yet reported this change to the PGW</w:t>
            </w:r>
            <w:r>
              <w:rPr>
                <w:rFonts w:ascii="Arial" w:hAnsi="Arial" w:cs="Arial"/>
                <w:sz w:val="18"/>
                <w:szCs w:val="18"/>
              </w:rPr>
              <w:t>.</w:t>
            </w:r>
          </w:p>
          <w:p w14:paraId="2BE894D7"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cs="Arial"/>
                <w:sz w:val="18"/>
                <w:szCs w:val="18"/>
              </w:rPr>
              <w:t xml:space="preserve">Time Zone Change to Report: This flag shall be set to 1 if </w:t>
            </w:r>
            <w:r>
              <w:rPr>
                <w:rFonts w:ascii="Arial" w:hAnsi="Arial"/>
                <w:sz w:val="18"/>
              </w:rPr>
              <w:t>the source MME/SGSN has detected a UE Time Zone change during a TAU/RAU procedure without MME/SGSN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hideMark/>
          </w:tcPr>
          <w:p w14:paraId="14A2BB59" w14:textId="77777777" w:rsidR="00295C95" w:rsidRDefault="00295C95">
            <w:pPr>
              <w:pStyle w:val="TAC"/>
            </w:pPr>
            <w:r>
              <w:t>Change To Report Flags</w:t>
            </w:r>
          </w:p>
        </w:tc>
        <w:tc>
          <w:tcPr>
            <w:tcW w:w="482" w:type="dxa"/>
            <w:tcBorders>
              <w:top w:val="single" w:sz="4" w:space="0" w:color="auto"/>
              <w:left w:val="single" w:sz="4" w:space="0" w:color="auto"/>
              <w:bottom w:val="single" w:sz="4" w:space="0" w:color="auto"/>
              <w:right w:val="single" w:sz="4" w:space="0" w:color="auto"/>
            </w:tcBorders>
            <w:hideMark/>
          </w:tcPr>
          <w:p w14:paraId="41FA047F" w14:textId="77777777" w:rsidR="00295C95" w:rsidRDefault="00295C95">
            <w:pPr>
              <w:pStyle w:val="TAC"/>
            </w:pPr>
            <w:r>
              <w:t>0</w:t>
            </w:r>
          </w:p>
        </w:tc>
      </w:tr>
      <w:tr w:rsidR="00295C95" w14:paraId="3346D764"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0234159" w14:textId="77777777" w:rsidR="00295C95" w:rsidRDefault="00295C95">
            <w:pPr>
              <w:pStyle w:val="TAL"/>
              <w:rPr>
                <w:lang w:eastAsia="zh-CN"/>
              </w:rPr>
            </w:pPr>
            <w:r>
              <w:rPr>
                <w:lang w:eastAsia="zh-CN"/>
              </w:rPr>
              <w:t>Local Home Network ID</w:t>
            </w:r>
          </w:p>
        </w:tc>
        <w:tc>
          <w:tcPr>
            <w:tcW w:w="360" w:type="dxa"/>
            <w:tcBorders>
              <w:top w:val="single" w:sz="4" w:space="0" w:color="auto"/>
              <w:left w:val="single" w:sz="4" w:space="0" w:color="auto"/>
              <w:bottom w:val="single" w:sz="4" w:space="0" w:color="auto"/>
              <w:right w:val="single" w:sz="4" w:space="0" w:color="auto"/>
            </w:tcBorders>
            <w:hideMark/>
          </w:tcPr>
          <w:p w14:paraId="338EAF47" w14:textId="77777777" w:rsidR="00295C95" w:rsidRDefault="00295C95">
            <w:pPr>
              <w:pStyle w:val="TAC"/>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03E6F643" w14:textId="77777777" w:rsidR="00295C95" w:rsidRDefault="00295C95">
            <w:pPr>
              <w:pStyle w:val="TAL"/>
              <w:rPr>
                <w:lang w:eastAsia="zh-CN"/>
              </w:rPr>
            </w:pPr>
            <w:r>
              <w:rPr>
                <w:lang w:eastAsia="zh-CN"/>
              </w:rPr>
              <w:t xml:space="preserve">This IE shall be sent over the S3/S10/S16 interface </w:t>
            </w:r>
            <w:r>
              <w:t>if SIPTO at the Local Network is active for the PDN connection in the SIPTO at the Local Network architecture with stand-alone 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4E82160C" w14:textId="77777777" w:rsidR="00295C95" w:rsidRDefault="00295C95">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6F949C8E" w14:textId="77777777" w:rsidR="00295C95" w:rsidRDefault="00295C95">
            <w:pPr>
              <w:pStyle w:val="TAC"/>
              <w:rPr>
                <w:lang w:eastAsia="zh-CN"/>
              </w:rPr>
            </w:pPr>
            <w:r>
              <w:rPr>
                <w:lang w:eastAsia="zh-CN"/>
              </w:rPr>
              <w:t>1</w:t>
            </w:r>
          </w:p>
        </w:tc>
      </w:tr>
      <w:tr w:rsidR="00295C95" w14:paraId="310E5116"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FC1EF12" w14:textId="77777777" w:rsidR="00295C95" w:rsidRDefault="00295C95">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0DFD53EB" w14:textId="77777777" w:rsidR="00295C95" w:rsidRDefault="00295C95">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4A8911B2" w14:textId="77777777" w:rsidR="00295C95" w:rsidRDefault="00295C95">
            <w:pPr>
              <w:pStyle w:val="TAL"/>
            </w:pPr>
            <w:r>
              <w:t>This IE shall be included if the PGW requested the source MME/SGSN to report changes of UE presence in a Presence Reporting Area. The source MME/SGSN shall include the Presence Reporting Area Identifier and, if received from the PGW, the list of the Presence Reporting Area elements.</w:t>
            </w:r>
          </w:p>
          <w:p w14:paraId="0778C3C4" w14:textId="77777777" w:rsidR="00295C95" w:rsidRDefault="00295C95">
            <w:pPr>
              <w:pStyle w:val="TAL"/>
            </w:pPr>
          </w:p>
          <w:p w14:paraId="3EFAF179" w14:textId="77777777" w:rsidR="00295C95" w:rsidRDefault="00295C95">
            <w:pPr>
              <w:pStyle w:val="TAL"/>
            </w:pPr>
            <w:r>
              <w:t>Several IEs with the same type and instance value may be included as necessary to represent a list of Presence Reporting Area Actions. One IE shall be included for each Presence Reporting Area.</w:t>
            </w:r>
          </w:p>
        </w:tc>
        <w:tc>
          <w:tcPr>
            <w:tcW w:w="1530" w:type="dxa"/>
            <w:tcBorders>
              <w:top w:val="single" w:sz="4" w:space="0" w:color="auto"/>
              <w:left w:val="single" w:sz="4" w:space="0" w:color="auto"/>
              <w:bottom w:val="single" w:sz="4" w:space="0" w:color="auto"/>
              <w:right w:val="single" w:sz="4" w:space="0" w:color="auto"/>
            </w:tcBorders>
            <w:hideMark/>
          </w:tcPr>
          <w:p w14:paraId="3C0E7C6F" w14:textId="77777777" w:rsidR="00295C95" w:rsidRDefault="00295C95">
            <w:pPr>
              <w:pStyle w:val="TAC"/>
            </w:pPr>
            <w:r>
              <w:t>Presence Reporting Area Action</w:t>
            </w:r>
          </w:p>
        </w:tc>
        <w:tc>
          <w:tcPr>
            <w:tcW w:w="482" w:type="dxa"/>
            <w:tcBorders>
              <w:top w:val="single" w:sz="4" w:space="0" w:color="auto"/>
              <w:left w:val="single" w:sz="4" w:space="0" w:color="auto"/>
              <w:bottom w:val="single" w:sz="4" w:space="0" w:color="auto"/>
              <w:right w:val="single" w:sz="4" w:space="0" w:color="auto"/>
            </w:tcBorders>
            <w:hideMark/>
          </w:tcPr>
          <w:p w14:paraId="12C88120" w14:textId="77777777" w:rsidR="00295C95" w:rsidRDefault="00295C95">
            <w:pPr>
              <w:pStyle w:val="TAC"/>
            </w:pPr>
            <w:r>
              <w:t>0</w:t>
            </w:r>
          </w:p>
        </w:tc>
      </w:tr>
      <w:tr w:rsidR="00295C95" w14:paraId="05A6D015"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D499622" w14:textId="77777777" w:rsidR="00295C95" w:rsidRDefault="00295C95">
            <w:pPr>
              <w:pStyle w:val="TAL"/>
            </w:pPr>
            <w:r>
              <w:t xml:space="preserve">WLAN </w:t>
            </w:r>
            <w:proofErr w:type="spellStart"/>
            <w:r>
              <w:t>Offloadability</w:t>
            </w:r>
            <w:proofErr w:type="spellEnd"/>
            <w:r>
              <w:t xml:space="preserve"> Indication</w:t>
            </w:r>
          </w:p>
        </w:tc>
        <w:tc>
          <w:tcPr>
            <w:tcW w:w="360" w:type="dxa"/>
            <w:tcBorders>
              <w:top w:val="single" w:sz="4" w:space="0" w:color="auto"/>
              <w:left w:val="single" w:sz="4" w:space="0" w:color="auto"/>
              <w:bottom w:val="single" w:sz="4" w:space="0" w:color="auto"/>
              <w:right w:val="single" w:sz="4" w:space="0" w:color="auto"/>
            </w:tcBorders>
            <w:hideMark/>
          </w:tcPr>
          <w:p w14:paraId="5B11415C" w14:textId="77777777" w:rsidR="00295C95" w:rsidRDefault="00295C95">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40054A4D" w14:textId="77777777" w:rsidR="00295C95" w:rsidRDefault="00295C95">
            <w:pPr>
              <w:pStyle w:val="TAL"/>
            </w:pPr>
            <w:r>
              <w:t xml:space="preserve">If the MME/SGSN supports WLAN/3GPP Radio Interworking with RAN rules then this IE shall be included on S3/S10/S16 if the UE has been authorized to perform WLAN offload for at least one RAT. </w:t>
            </w:r>
          </w:p>
        </w:tc>
        <w:tc>
          <w:tcPr>
            <w:tcW w:w="1530" w:type="dxa"/>
            <w:tcBorders>
              <w:top w:val="single" w:sz="4" w:space="0" w:color="auto"/>
              <w:left w:val="single" w:sz="4" w:space="0" w:color="auto"/>
              <w:bottom w:val="single" w:sz="4" w:space="0" w:color="auto"/>
              <w:right w:val="single" w:sz="4" w:space="0" w:color="auto"/>
            </w:tcBorders>
            <w:hideMark/>
          </w:tcPr>
          <w:p w14:paraId="26004AAF" w14:textId="77777777" w:rsidR="00295C95" w:rsidRDefault="00295C95">
            <w:pPr>
              <w:pStyle w:val="TAC"/>
            </w:pPr>
            <w:r>
              <w:t xml:space="preserve">WLAN </w:t>
            </w:r>
            <w:proofErr w:type="spellStart"/>
            <w:r>
              <w:t>Offloadability</w:t>
            </w:r>
            <w:proofErr w:type="spellEnd"/>
            <w:r>
              <w:t xml:space="preserve"> Indication</w:t>
            </w:r>
          </w:p>
        </w:tc>
        <w:tc>
          <w:tcPr>
            <w:tcW w:w="482" w:type="dxa"/>
            <w:tcBorders>
              <w:top w:val="single" w:sz="4" w:space="0" w:color="auto"/>
              <w:left w:val="single" w:sz="4" w:space="0" w:color="auto"/>
              <w:bottom w:val="single" w:sz="4" w:space="0" w:color="auto"/>
              <w:right w:val="single" w:sz="4" w:space="0" w:color="auto"/>
            </w:tcBorders>
            <w:hideMark/>
          </w:tcPr>
          <w:p w14:paraId="743DE5D3" w14:textId="77777777" w:rsidR="00295C95" w:rsidRDefault="00295C95">
            <w:pPr>
              <w:pStyle w:val="TAC"/>
            </w:pPr>
            <w:r>
              <w:t>0</w:t>
            </w:r>
          </w:p>
        </w:tc>
      </w:tr>
      <w:tr w:rsidR="00295C95" w14:paraId="2FDE0530"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B8975FD" w14:textId="77777777" w:rsidR="00295C95" w:rsidRDefault="00295C95">
            <w:pPr>
              <w:pStyle w:val="TAL"/>
            </w:pPr>
            <w:r>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13806C3D" w14:textId="77777777" w:rsidR="00295C95" w:rsidRDefault="00295C95">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40C5276B" w14:textId="77777777" w:rsidR="00295C95" w:rsidRDefault="00295C95">
            <w:pPr>
              <w:pStyle w:val="TAL"/>
            </w:pPr>
            <w:r>
              <w:t xml:space="preserve">The source MME shall include this IE on the S10 interface during an inter MME mobility procedure if such information is available. </w:t>
            </w:r>
          </w:p>
          <w:p w14:paraId="668603BE" w14:textId="77777777" w:rsidR="00295C95" w:rsidRDefault="00295C95">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3E4A81FD" w14:textId="77777777" w:rsidR="00295C95" w:rsidRDefault="00295C95">
            <w:pPr>
              <w:pStyle w:val="TAC"/>
            </w:pPr>
            <w:r>
              <w:t>Remote UE Context</w:t>
            </w:r>
          </w:p>
        </w:tc>
        <w:tc>
          <w:tcPr>
            <w:tcW w:w="482" w:type="dxa"/>
            <w:tcBorders>
              <w:top w:val="single" w:sz="4" w:space="0" w:color="auto"/>
              <w:left w:val="single" w:sz="4" w:space="0" w:color="auto"/>
              <w:bottom w:val="single" w:sz="4" w:space="0" w:color="auto"/>
              <w:right w:val="single" w:sz="4" w:space="0" w:color="auto"/>
            </w:tcBorders>
            <w:hideMark/>
          </w:tcPr>
          <w:p w14:paraId="4B69AB50" w14:textId="77777777" w:rsidR="00295C95" w:rsidRDefault="00295C95">
            <w:pPr>
              <w:pStyle w:val="TAC"/>
            </w:pPr>
            <w:r>
              <w:t>0</w:t>
            </w:r>
          </w:p>
        </w:tc>
      </w:tr>
      <w:tr w:rsidR="00295C95" w14:paraId="1D242B85"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379D634" w14:textId="77777777" w:rsidR="00295C95" w:rsidRDefault="00295C95">
            <w:pPr>
              <w:pStyle w:val="TAL"/>
            </w:pPr>
            <w:r>
              <w:t>PDN Type</w:t>
            </w:r>
          </w:p>
        </w:tc>
        <w:tc>
          <w:tcPr>
            <w:tcW w:w="360" w:type="dxa"/>
            <w:tcBorders>
              <w:top w:val="single" w:sz="4" w:space="0" w:color="auto"/>
              <w:left w:val="single" w:sz="4" w:space="0" w:color="auto"/>
              <w:bottom w:val="single" w:sz="4" w:space="0" w:color="auto"/>
              <w:right w:val="single" w:sz="4" w:space="0" w:color="auto"/>
            </w:tcBorders>
            <w:hideMark/>
          </w:tcPr>
          <w:p w14:paraId="241B8BF1" w14:textId="77777777" w:rsidR="00295C95" w:rsidRDefault="00295C95">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4FD46A8D" w14:textId="77777777" w:rsidR="00295C95" w:rsidRDefault="00295C95">
            <w:pPr>
              <w:pStyle w:val="TAL"/>
            </w:pPr>
            <w:r>
              <w:t xml:space="preserve">The source MME/SGSN/AMF shall include this IE on the S10/S3/S16/N26 interface, for a Non-IP or Ethernet PDN Connection, during an inter MME/SGSN/AMF mobility procedure if the new MME/SGSN/AMF supports non-IP or Ethernet PDN connection using </w:t>
            </w:r>
            <w:proofErr w:type="spellStart"/>
            <w:r>
              <w:t>SGi</w:t>
            </w:r>
            <w:proofErr w:type="spellEnd"/>
            <w:r>
              <w:t xml:space="preserve"> as indicated in the Context Request message.</w:t>
            </w:r>
          </w:p>
        </w:tc>
        <w:tc>
          <w:tcPr>
            <w:tcW w:w="1530" w:type="dxa"/>
            <w:tcBorders>
              <w:top w:val="single" w:sz="4" w:space="0" w:color="auto"/>
              <w:left w:val="single" w:sz="4" w:space="0" w:color="auto"/>
              <w:bottom w:val="single" w:sz="4" w:space="0" w:color="auto"/>
              <w:right w:val="single" w:sz="4" w:space="0" w:color="auto"/>
            </w:tcBorders>
            <w:hideMark/>
          </w:tcPr>
          <w:p w14:paraId="2308806F" w14:textId="77777777" w:rsidR="00295C95" w:rsidRDefault="00295C95">
            <w:pPr>
              <w:pStyle w:val="TAC"/>
            </w:pPr>
            <w:r>
              <w:t>PDN Type</w:t>
            </w:r>
          </w:p>
        </w:tc>
        <w:tc>
          <w:tcPr>
            <w:tcW w:w="482" w:type="dxa"/>
            <w:tcBorders>
              <w:top w:val="single" w:sz="4" w:space="0" w:color="auto"/>
              <w:left w:val="single" w:sz="4" w:space="0" w:color="auto"/>
              <w:bottom w:val="single" w:sz="4" w:space="0" w:color="auto"/>
              <w:right w:val="single" w:sz="4" w:space="0" w:color="auto"/>
            </w:tcBorders>
            <w:hideMark/>
          </w:tcPr>
          <w:p w14:paraId="1833FAAB" w14:textId="77777777" w:rsidR="00295C95" w:rsidRDefault="00295C95">
            <w:pPr>
              <w:pStyle w:val="TAC"/>
            </w:pPr>
            <w:r>
              <w:t>0</w:t>
            </w:r>
          </w:p>
        </w:tc>
      </w:tr>
      <w:tr w:rsidR="00295C95" w14:paraId="4111BA48"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FA6460A" w14:textId="77777777" w:rsidR="00295C95" w:rsidRDefault="00295C95">
            <w:pPr>
              <w:pStyle w:val="TAL"/>
              <w:rPr>
                <w:lang w:eastAsia="zh-CN"/>
              </w:rPr>
            </w:pPr>
            <w:r>
              <w:rPr>
                <w:lang w:eastAsia="zh-CN"/>
              </w:rPr>
              <w:t>Header Compression Configuration</w:t>
            </w:r>
          </w:p>
        </w:tc>
        <w:tc>
          <w:tcPr>
            <w:tcW w:w="360" w:type="dxa"/>
            <w:tcBorders>
              <w:top w:val="single" w:sz="4" w:space="0" w:color="auto"/>
              <w:left w:val="single" w:sz="4" w:space="0" w:color="auto"/>
              <w:bottom w:val="single" w:sz="4" w:space="0" w:color="auto"/>
              <w:right w:val="single" w:sz="4" w:space="0" w:color="auto"/>
            </w:tcBorders>
            <w:hideMark/>
          </w:tcPr>
          <w:p w14:paraId="78D9B45D" w14:textId="77777777" w:rsidR="00295C95" w:rsidRDefault="00295C95">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2E93F9B" w14:textId="77777777" w:rsidR="00295C95" w:rsidRDefault="00295C95">
            <w:pPr>
              <w:pStyle w:val="B2"/>
              <w:keepNext/>
              <w:keepLines/>
              <w:spacing w:after="0"/>
              <w:ind w:left="0" w:firstLine="0"/>
              <w:rPr>
                <w:rFonts w:eastAsia="Batang" w:cs="Arial"/>
                <w:szCs w:val="18"/>
                <w:lang w:eastAsia="ja-JP"/>
              </w:rPr>
            </w:pPr>
            <w:r>
              <w:rPr>
                <w:rFonts w:ascii="Arial" w:eastAsia="Batang" w:hAnsi="Arial" w:cs="Arial"/>
                <w:sz w:val="18"/>
                <w:szCs w:val="18"/>
                <w:lang w:eastAsia="ja-JP"/>
              </w:rPr>
              <w:t xml:space="preserve">This IE shall be sent over the S10 interface if the use of IP Header Compression for Control Plane </w:t>
            </w:r>
            <w:proofErr w:type="spellStart"/>
            <w:r>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EPS optimisations has been negotiated with the UE and the target MME has set the IHCSI bit of the </w:t>
            </w:r>
            <w:proofErr w:type="spellStart"/>
            <w:r>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Optimizations Support Indication IE to 1 in the Context Request as specified in clause 8.125</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593A05D5" w14:textId="77777777" w:rsidR="00295C95" w:rsidRDefault="00295C95">
            <w:pPr>
              <w:pStyle w:val="TAC"/>
              <w:rPr>
                <w:lang w:eastAsia="zh-CN"/>
              </w:rPr>
            </w:pPr>
            <w:r>
              <w:rPr>
                <w:lang w:eastAsia="zh-CN"/>
              </w:rPr>
              <w:t>Header Compression Configuration</w:t>
            </w:r>
          </w:p>
        </w:tc>
        <w:tc>
          <w:tcPr>
            <w:tcW w:w="482" w:type="dxa"/>
            <w:tcBorders>
              <w:top w:val="single" w:sz="4" w:space="0" w:color="auto"/>
              <w:left w:val="single" w:sz="4" w:space="0" w:color="auto"/>
              <w:bottom w:val="single" w:sz="4" w:space="0" w:color="auto"/>
              <w:right w:val="single" w:sz="4" w:space="0" w:color="auto"/>
            </w:tcBorders>
            <w:hideMark/>
          </w:tcPr>
          <w:p w14:paraId="21FEA521" w14:textId="77777777" w:rsidR="00295C95" w:rsidRDefault="00295C95">
            <w:pPr>
              <w:pStyle w:val="TAC"/>
              <w:rPr>
                <w:lang w:eastAsia="zh-CN"/>
              </w:rPr>
            </w:pPr>
            <w:r>
              <w:rPr>
                <w:lang w:eastAsia="zh-CN"/>
              </w:rPr>
              <w:t>0</w:t>
            </w:r>
          </w:p>
        </w:tc>
      </w:tr>
      <w:tr w:rsidR="00295C95" w14:paraId="0F951F6A" w14:textId="77777777" w:rsidTr="00295C95">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hideMark/>
          </w:tcPr>
          <w:p w14:paraId="60242715" w14:textId="77777777" w:rsidR="00295C95" w:rsidRDefault="00295C95">
            <w:pPr>
              <w:pStyle w:val="TAN"/>
              <w:rPr>
                <w:rFonts w:eastAsia="SimSun"/>
                <w:lang w:eastAsia="zh-CN"/>
              </w:rPr>
            </w:pPr>
            <w:r>
              <w:lastRenderedPageBreak/>
              <w:t>NOTE 1:</w:t>
            </w:r>
            <w:r>
              <w:rPr>
                <w:lang w:eastAsia="zh-CN"/>
              </w:rPr>
              <w:tab/>
            </w:r>
            <w:r>
              <w:rPr>
                <w:rFonts w:eastAsia="SimSun"/>
                <w:lang w:eastAsia="zh-CN"/>
              </w:rPr>
              <w:t>For deferred IPv4 address allocation, if the MME/S4-SGSN receives the PDN address "0.0.0.0" from PGW during "</w:t>
            </w:r>
            <w:proofErr w:type="spellStart"/>
            <w:r>
              <w:rPr>
                <w:rFonts w:eastAsia="SimSun"/>
                <w:lang w:eastAsia="zh-CN"/>
              </w:rPr>
              <w:t>eUTRAN</w:t>
            </w:r>
            <w:proofErr w:type="spellEnd"/>
            <w:r>
              <w:rPr>
                <w:rFonts w:eastAsia="SimSun"/>
                <w:lang w:eastAsia="zh-CN"/>
              </w:rPr>
              <w:t xml:space="preserve"> Initial Attach", "PDP Context Activation", "UE requested PDN Connectivity", then the MME/S4-SGSN shall include this IPv4 address "0.0.0.0". </w:t>
            </w:r>
          </w:p>
          <w:p w14:paraId="65FC430B" w14:textId="77777777" w:rsidR="00295C95" w:rsidRDefault="00295C95">
            <w:pPr>
              <w:pStyle w:val="TAN"/>
            </w:pPr>
            <w:r>
              <w:t>NOTE 2:</w:t>
            </w:r>
            <w:r>
              <w:tab/>
              <w:t xml:space="preserve">3GPP TS 23.401 [3] (e.g. clause </w:t>
            </w:r>
            <w:smartTag w:uri="urn:schemas-microsoft-com:office:smarttags" w:element="chsdate">
              <w:smartTagPr>
                <w:attr w:name="Year" w:val="1899"/>
                <w:attr w:name="Month" w:val="12"/>
                <w:attr w:name="Day" w:val="30"/>
                <w:attr w:name="IsLunarDate" w:val="False"/>
                <w:attr w:name="IsROCDate" w:val="False"/>
              </w:smartTagPr>
              <w:r>
                <w:t>5.3.2</w:t>
              </w:r>
            </w:smartTag>
            <w:r>
              <w:t xml:space="preserve">.1) and 3GPP TS 23.060 [35] (e.g. clause 9.2.2.1) defines the MME/SGSN shall send the MS Info Change Reporting Support Indication to the PGW. In such case </w:t>
            </w:r>
            <w:r>
              <w:rPr>
                <w:lang w:eastAsia="zh-CN"/>
              </w:rPr>
              <w:t xml:space="preserve">MME/SGSN shall use the </w:t>
            </w:r>
            <w:r>
              <w:t>Change Reporting Support Indication</w:t>
            </w:r>
            <w:r>
              <w:rPr>
                <w:lang w:eastAsia="zh-CN"/>
              </w:rPr>
              <w:t xml:space="preserve"> and</w:t>
            </w:r>
            <w:r>
              <w:t>/</w:t>
            </w:r>
            <w:r>
              <w:rPr>
                <w:lang w:eastAsia="zh-CN"/>
              </w:rPr>
              <w:t xml:space="preserve">or </w:t>
            </w:r>
            <w:r>
              <w:t xml:space="preserve">CSG Change Reporting Support Indication </w:t>
            </w:r>
            <w:r>
              <w:rPr>
                <w:lang w:eastAsia="zh-CN"/>
              </w:rPr>
              <w:t xml:space="preserve">(whichever is applicable), </w:t>
            </w:r>
            <w:r>
              <w:t>even if stage 2 refers to MS Info Change Reporting Support Indication.</w:t>
            </w:r>
          </w:p>
          <w:p w14:paraId="19A4E4D9" w14:textId="77777777" w:rsidR="00295C95" w:rsidRDefault="00295C95">
            <w:pPr>
              <w:pStyle w:val="TAN"/>
            </w:pPr>
            <w:r>
              <w:t>NOTE 3:</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65EC293A" w14:textId="77777777" w:rsidR="00295C95" w:rsidRDefault="00295C95">
            <w:pPr>
              <w:pStyle w:val="TAN"/>
            </w:pPr>
            <w:r>
              <w:t>NOTE 4:</w:t>
            </w:r>
            <w:r>
              <w:tab/>
              <w:t>The target MME (respectively S4-SGSN) shall ignore this IE if it is received from an S4-SGSN (respectively an MME), i.e. over the S3 interface. In this case, the target serving node shall consider that no ULI change reporting is requested by the PGW for the target RAT, and the PGW shall request the target serving node to start ULI change reporting for the target RAT if so desired.</w:t>
            </w:r>
          </w:p>
          <w:p w14:paraId="2FF69274" w14:textId="77777777" w:rsidR="00295C95" w:rsidRDefault="00295C95">
            <w:pPr>
              <w:pStyle w:val="TAN"/>
            </w:pPr>
            <w:r>
              <w:t>NOTE 5:</w:t>
            </w:r>
            <w:r>
              <w:tab/>
              <w:t xml:space="preserve">For Non-IP or Ethernet PDN connections, neither an IPv4 address nor an IPv6 address shall be present. </w:t>
            </w:r>
          </w:p>
          <w:p w14:paraId="215D33B3" w14:textId="77777777" w:rsidR="00295C95" w:rsidRDefault="00295C95">
            <w:pPr>
              <w:pStyle w:val="TAN"/>
            </w:pPr>
            <w:r>
              <w:t>NOTE 6:</w:t>
            </w:r>
            <w:r>
              <w:tab/>
              <w:t>The PGW Node Name is used by the target AMF in the NF Service Discovery procedure to find the combined PGW-C/SMF for the PDU Session during an MME to AMF mobility procedure.</w:t>
            </w:r>
          </w:p>
        </w:tc>
      </w:tr>
    </w:tbl>
    <w:p w14:paraId="66E2E0A0" w14:textId="77777777" w:rsidR="00295C95" w:rsidRDefault="00295C95" w:rsidP="00295C95">
      <w:pPr>
        <w:ind w:firstLine="288"/>
        <w:rPr>
          <w:lang w:eastAsia="zh-CN"/>
        </w:rPr>
      </w:pPr>
    </w:p>
    <w:p w14:paraId="28D04007" w14:textId="77777777" w:rsidR="00295C95" w:rsidRDefault="00295C95" w:rsidP="00295C95">
      <w:pPr>
        <w:rPr>
          <w:lang w:eastAsia="zh-CN"/>
        </w:rPr>
      </w:pPr>
      <w:r>
        <w:rPr>
          <w:lang w:eastAsia="zh-CN"/>
        </w:rPr>
        <w:t>The Bearer Context shall be coded as depicted in Table 7.3.6-3.</w:t>
      </w:r>
      <w:r>
        <w:rPr>
          <w:lang w:eastAsia="zh-CN"/>
        </w:rPr>
        <w:tab/>
      </w:r>
    </w:p>
    <w:p w14:paraId="58352794" w14:textId="77777777" w:rsidR="00295C95" w:rsidRDefault="00295C95" w:rsidP="00295C95">
      <w:pPr>
        <w:pStyle w:val="TH"/>
        <w:rPr>
          <w:lang w:eastAsia="zh-CN"/>
        </w:rPr>
      </w:pPr>
      <w:r>
        <w:t xml:space="preserve">Table 7.3.6-3: </w:t>
      </w:r>
      <w:r>
        <w:rPr>
          <w:lang w:eastAsia="zh-CN"/>
        </w:rPr>
        <w:t>Bearer Context within MME/SGSN/AMF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295C95" w14:paraId="32696A4A"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A3C4D35" w14:textId="77777777" w:rsidR="00295C95" w:rsidRDefault="00295C95">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66AA812"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04BE8EC3" w14:textId="77777777" w:rsidR="00295C95" w:rsidRDefault="00295C95">
            <w:pPr>
              <w:pStyle w:val="TAC"/>
            </w:pPr>
            <w:r>
              <w:t xml:space="preserve">Bearer Context IE Type = </w:t>
            </w:r>
            <w:r>
              <w:rPr>
                <w:lang w:eastAsia="zh-CN"/>
              </w:rPr>
              <w:t>93</w:t>
            </w:r>
          </w:p>
        </w:tc>
        <w:tc>
          <w:tcPr>
            <w:tcW w:w="1529" w:type="dxa"/>
            <w:tcBorders>
              <w:top w:val="single" w:sz="4" w:space="0" w:color="auto"/>
              <w:left w:val="nil"/>
              <w:bottom w:val="single" w:sz="4" w:space="0" w:color="auto"/>
              <w:right w:val="nil"/>
            </w:tcBorders>
            <w:shd w:val="clear" w:color="auto" w:fill="E0E0E0"/>
          </w:tcPr>
          <w:p w14:paraId="1D77889D"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DC0A43D" w14:textId="77777777" w:rsidR="00295C95" w:rsidRDefault="00295C95">
            <w:pPr>
              <w:pStyle w:val="TAC"/>
            </w:pPr>
          </w:p>
        </w:tc>
      </w:tr>
      <w:tr w:rsidR="00295C95" w14:paraId="44594C2A"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11F6038" w14:textId="77777777" w:rsidR="00295C95" w:rsidRDefault="00295C9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BBAF4D2"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4E4F0A22" w14:textId="77777777" w:rsidR="00295C95" w:rsidRDefault="00295C95">
            <w:pPr>
              <w:pStyle w:val="TAC"/>
            </w:pPr>
            <w:r>
              <w:t>Length = n</w:t>
            </w:r>
          </w:p>
        </w:tc>
        <w:tc>
          <w:tcPr>
            <w:tcW w:w="1529" w:type="dxa"/>
            <w:tcBorders>
              <w:top w:val="single" w:sz="4" w:space="0" w:color="auto"/>
              <w:left w:val="nil"/>
              <w:bottom w:val="single" w:sz="4" w:space="0" w:color="auto"/>
              <w:right w:val="nil"/>
            </w:tcBorders>
            <w:shd w:val="clear" w:color="auto" w:fill="E0E0E0"/>
          </w:tcPr>
          <w:p w14:paraId="49449F48"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89F5A55" w14:textId="77777777" w:rsidR="00295C95" w:rsidRDefault="00295C95">
            <w:pPr>
              <w:pStyle w:val="TAC"/>
            </w:pPr>
          </w:p>
        </w:tc>
      </w:tr>
      <w:tr w:rsidR="00295C95" w14:paraId="68F32951"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0CBC691" w14:textId="77777777" w:rsidR="00295C95" w:rsidRDefault="00295C9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48D8451"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1419D086" w14:textId="77777777" w:rsidR="00295C95" w:rsidRDefault="00295C95">
            <w:pPr>
              <w:pStyle w:val="TAC"/>
            </w:pPr>
            <w:proofErr w:type="spellStart"/>
            <w:r>
              <w:t>Sparae</w:t>
            </w:r>
            <w:proofErr w:type="spellEnd"/>
            <w:r>
              <w:t xml:space="preserve"> and Instance fields</w:t>
            </w:r>
          </w:p>
        </w:tc>
        <w:tc>
          <w:tcPr>
            <w:tcW w:w="1529" w:type="dxa"/>
            <w:tcBorders>
              <w:top w:val="single" w:sz="4" w:space="0" w:color="auto"/>
              <w:left w:val="nil"/>
              <w:bottom w:val="single" w:sz="4" w:space="0" w:color="auto"/>
              <w:right w:val="nil"/>
            </w:tcBorders>
            <w:shd w:val="clear" w:color="auto" w:fill="E0E0E0"/>
          </w:tcPr>
          <w:p w14:paraId="3D6167E4"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CDB6D0B" w14:textId="77777777" w:rsidR="00295C95" w:rsidRDefault="00295C95">
            <w:pPr>
              <w:pStyle w:val="TAC"/>
            </w:pPr>
          </w:p>
        </w:tc>
      </w:tr>
      <w:tr w:rsidR="00295C95" w14:paraId="24C17720"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5384FEF6" w14:textId="77777777" w:rsidR="00295C95" w:rsidRDefault="00295C9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0360AD8" w14:textId="77777777" w:rsidR="00295C95" w:rsidRDefault="00295C9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44AD464" w14:textId="77777777" w:rsidR="00295C95" w:rsidRDefault="00295C95">
            <w:pPr>
              <w:pStyle w:val="TAH"/>
            </w:pPr>
            <w:r>
              <w:t>Condition / Comment</w:t>
            </w:r>
          </w:p>
        </w:tc>
        <w:tc>
          <w:tcPr>
            <w:tcW w:w="1529" w:type="dxa"/>
            <w:tcBorders>
              <w:top w:val="single" w:sz="4" w:space="0" w:color="auto"/>
              <w:left w:val="single" w:sz="4" w:space="0" w:color="auto"/>
              <w:bottom w:val="single" w:sz="4" w:space="0" w:color="auto"/>
              <w:right w:val="single" w:sz="4" w:space="0" w:color="auto"/>
            </w:tcBorders>
            <w:hideMark/>
          </w:tcPr>
          <w:p w14:paraId="65C2C496" w14:textId="77777777" w:rsidR="00295C95" w:rsidRDefault="00295C95">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7BFC9A89" w14:textId="77777777" w:rsidR="00295C95" w:rsidRDefault="00295C95">
            <w:pPr>
              <w:pStyle w:val="TAH"/>
            </w:pPr>
            <w:r>
              <w:t>Ins.</w:t>
            </w:r>
          </w:p>
        </w:tc>
      </w:tr>
      <w:tr w:rsidR="00295C95" w14:paraId="4380FE99"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2D03DC1F" w14:textId="77777777" w:rsidR="00295C95" w:rsidRDefault="00295C95">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08204E68" w14:textId="77777777" w:rsidR="00295C95" w:rsidRDefault="00295C95">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5A6CA7A6" w14:textId="77777777" w:rsidR="00295C95" w:rsidRDefault="00295C95">
            <w:pPr>
              <w:pStyle w:val="TAL"/>
            </w:pPr>
            <w:r>
              <w:t>See NOTE 4.</w:t>
            </w:r>
          </w:p>
        </w:tc>
        <w:tc>
          <w:tcPr>
            <w:tcW w:w="1529" w:type="dxa"/>
            <w:tcBorders>
              <w:top w:val="single" w:sz="4" w:space="0" w:color="auto"/>
              <w:left w:val="single" w:sz="4" w:space="0" w:color="auto"/>
              <w:bottom w:val="single" w:sz="4" w:space="0" w:color="auto"/>
              <w:right w:val="single" w:sz="4" w:space="0" w:color="auto"/>
            </w:tcBorders>
            <w:hideMark/>
          </w:tcPr>
          <w:p w14:paraId="15686A2B" w14:textId="77777777" w:rsidR="00295C95" w:rsidRDefault="00295C95">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61BDA572" w14:textId="77777777" w:rsidR="00295C95" w:rsidRDefault="00295C95">
            <w:pPr>
              <w:pStyle w:val="TAC"/>
            </w:pPr>
            <w:r>
              <w:t>0</w:t>
            </w:r>
          </w:p>
        </w:tc>
      </w:tr>
      <w:tr w:rsidR="00295C95" w14:paraId="7F36BD25"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46B41AE8" w14:textId="77777777" w:rsidR="00295C95" w:rsidRDefault="00295C95">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067922A2" w14:textId="77777777" w:rsidR="00295C95" w:rsidRDefault="00295C9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03246FD" w14:textId="77777777" w:rsidR="00295C95" w:rsidRDefault="00295C95">
            <w:pPr>
              <w:pStyle w:val="TAL"/>
            </w:pPr>
            <w:r>
              <w:t>This IE shall be present if a TFT is defined for this bearer.</w:t>
            </w:r>
          </w:p>
        </w:tc>
        <w:tc>
          <w:tcPr>
            <w:tcW w:w="1529" w:type="dxa"/>
            <w:tcBorders>
              <w:top w:val="single" w:sz="4" w:space="0" w:color="auto"/>
              <w:left w:val="single" w:sz="4" w:space="0" w:color="auto"/>
              <w:bottom w:val="single" w:sz="4" w:space="0" w:color="auto"/>
              <w:right w:val="single" w:sz="4" w:space="0" w:color="auto"/>
            </w:tcBorders>
            <w:hideMark/>
          </w:tcPr>
          <w:p w14:paraId="53DA4335" w14:textId="77777777" w:rsidR="00295C95" w:rsidRDefault="00295C95">
            <w:pPr>
              <w:pStyle w:val="TAC"/>
            </w:pPr>
            <w:r>
              <w:t>Bearer TFT</w:t>
            </w:r>
          </w:p>
        </w:tc>
        <w:tc>
          <w:tcPr>
            <w:tcW w:w="482" w:type="dxa"/>
            <w:tcBorders>
              <w:top w:val="single" w:sz="4" w:space="0" w:color="auto"/>
              <w:left w:val="single" w:sz="4" w:space="0" w:color="auto"/>
              <w:bottom w:val="single" w:sz="4" w:space="0" w:color="auto"/>
              <w:right w:val="single" w:sz="4" w:space="0" w:color="auto"/>
            </w:tcBorders>
            <w:hideMark/>
          </w:tcPr>
          <w:p w14:paraId="77512649" w14:textId="77777777" w:rsidR="00295C95" w:rsidRDefault="00295C95">
            <w:pPr>
              <w:pStyle w:val="TAC"/>
            </w:pPr>
            <w:r>
              <w:t>0</w:t>
            </w:r>
          </w:p>
        </w:tc>
      </w:tr>
      <w:tr w:rsidR="00295C95" w14:paraId="126DE0AC"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720333BE" w14:textId="77777777" w:rsidR="00295C95" w:rsidRDefault="00295C95">
            <w:pPr>
              <w:pStyle w:val="TAL"/>
              <w:rPr>
                <w:lang w:eastAsia="zh-CN"/>
              </w:rPr>
            </w:pPr>
            <w:r>
              <w:rPr>
                <w:lang w:eastAsia="zh-CN"/>
              </w:rPr>
              <w:t>SGW S1/S4/S12/S11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7FE4F13D" w14:textId="77777777" w:rsidR="00295C95" w:rsidRDefault="00295C9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D079CB0" w14:textId="77777777" w:rsidR="00295C95" w:rsidRDefault="00295C95">
            <w:pPr>
              <w:pStyle w:val="TAL"/>
              <w:rPr>
                <w:lang w:eastAsia="zh-CN"/>
              </w:rPr>
            </w:pPr>
            <w:r>
              <w:rPr>
                <w:lang w:eastAsia="zh-CN"/>
              </w:rPr>
              <w:t>The IE shall be present except if:</w:t>
            </w:r>
          </w:p>
          <w:p w14:paraId="7812B239" w14:textId="77777777" w:rsidR="00295C95" w:rsidRDefault="00295C95" w:rsidP="00295C95">
            <w:pPr>
              <w:pStyle w:val="B1"/>
              <w:numPr>
                <w:ilvl w:val="0"/>
                <w:numId w:val="4"/>
              </w:numPr>
              <w:rPr>
                <w:lang w:eastAsia="zh-CN"/>
              </w:rPr>
            </w:pPr>
            <w:r>
              <w:rPr>
                <w:rFonts w:ascii="Arial" w:hAnsi="Arial" w:cs="Arial"/>
                <w:sz w:val="18"/>
                <w:szCs w:val="18"/>
                <w:lang w:eastAsia="zh-CN"/>
              </w:rPr>
              <w:t>the source and target MME/S4-SGSN support the MME/S4-SGSN triggered SGW restoration procedure, and the source MME/S4-SGSN has not performed the SGW relocation procedure after the SGW has failed as specified in 3GPP TS 23.007 [17].</w:t>
            </w:r>
          </w:p>
          <w:p w14:paraId="004C2DF2" w14:textId="77777777" w:rsidR="00295C95" w:rsidRDefault="00295C95">
            <w:pPr>
              <w:pStyle w:val="TAL"/>
              <w:rPr>
                <w:lang w:eastAsia="zh-CN"/>
              </w:rPr>
            </w:pPr>
            <w:r>
              <w:rPr>
                <w:lang w:eastAsia="zh-CN"/>
              </w:rPr>
              <w:t>Over the N26 interface, the SMF (on behalf of the source AMF) shall set the IP address and TEID to the following values:</w:t>
            </w:r>
          </w:p>
          <w:p w14:paraId="058B4C7F" w14:textId="77777777" w:rsidR="00295C95" w:rsidRDefault="00295C95">
            <w:pPr>
              <w:pStyle w:val="B1"/>
              <w:rPr>
                <w:rFonts w:ascii="Arial" w:hAnsi="Arial"/>
                <w:sz w:val="18"/>
                <w:lang w:eastAsia="zh-CN"/>
              </w:rPr>
            </w:pPr>
            <w:r>
              <w:rPr>
                <w:lang w:val="en-US"/>
              </w:rPr>
              <w:t>-</w:t>
            </w:r>
            <w:r>
              <w:rPr>
                <w:lang w:val="en-US"/>
              </w:rPr>
              <w:tab/>
            </w:r>
            <w:r>
              <w:rPr>
                <w:rFonts w:ascii="Arial" w:hAnsi="Arial"/>
                <w:sz w:val="18"/>
                <w:lang w:eastAsia="zh-CN"/>
              </w:rPr>
              <w:t>any reserved TEID (e.g. all 0's, or all 1's);</w:t>
            </w:r>
          </w:p>
          <w:p w14:paraId="4C0264BA" w14:textId="77777777" w:rsidR="00295C95" w:rsidRDefault="00295C95">
            <w:pPr>
              <w:pStyle w:val="B1"/>
              <w:rPr>
                <w:rFonts w:ascii="Arial" w:hAnsi="Arial"/>
                <w:sz w:val="18"/>
                <w:lang w:eastAsia="zh-CN"/>
              </w:rPr>
            </w:pPr>
            <w:r>
              <w:rPr>
                <w:lang w:val="en-US"/>
              </w:rPr>
              <w:t>-</w:t>
            </w:r>
            <w:r>
              <w:rPr>
                <w:lang w:val="en-US"/>
              </w:rPr>
              <w:tab/>
            </w:r>
            <w:r>
              <w:rPr>
                <w:rFonts w:ascii="Arial" w:hAnsi="Arial"/>
                <w:sz w:val="18"/>
                <w:lang w:eastAsia="zh-CN"/>
              </w:rPr>
              <w:t>IPv4 address set to 0.0.0.0, or IPv6 Prefix Length and IPv6 prefix and Interface Identifier all set to zero.</w:t>
            </w:r>
          </w:p>
          <w:p w14:paraId="12DF0B73" w14:textId="77777777" w:rsidR="00295C95" w:rsidRDefault="00295C95">
            <w:pPr>
              <w:pStyle w:val="TAL"/>
              <w:rPr>
                <w:lang w:eastAsia="zh-CN"/>
              </w:rPr>
            </w:pPr>
            <w:r>
              <w:rPr>
                <w:lang w:eastAsia="zh-CN"/>
              </w:rPr>
              <w:t>See NOTE 2, NOTE3 and NOTE 5.</w:t>
            </w:r>
          </w:p>
        </w:tc>
        <w:tc>
          <w:tcPr>
            <w:tcW w:w="1529" w:type="dxa"/>
            <w:tcBorders>
              <w:top w:val="single" w:sz="4" w:space="0" w:color="auto"/>
              <w:left w:val="single" w:sz="4" w:space="0" w:color="auto"/>
              <w:bottom w:val="single" w:sz="4" w:space="0" w:color="auto"/>
              <w:right w:val="single" w:sz="4" w:space="0" w:color="auto"/>
            </w:tcBorders>
            <w:hideMark/>
          </w:tcPr>
          <w:p w14:paraId="11C7003D" w14:textId="77777777" w:rsidR="00295C95" w:rsidRDefault="00295C95">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1A60E640" w14:textId="77777777" w:rsidR="00295C95" w:rsidRDefault="00295C95">
            <w:pPr>
              <w:pStyle w:val="TAC"/>
              <w:rPr>
                <w:lang w:eastAsia="zh-CN"/>
              </w:rPr>
            </w:pPr>
            <w:r>
              <w:rPr>
                <w:lang w:eastAsia="zh-CN"/>
              </w:rPr>
              <w:t>0</w:t>
            </w:r>
          </w:p>
        </w:tc>
      </w:tr>
      <w:tr w:rsidR="00295C95" w14:paraId="7FDDE2C8" w14:textId="77777777" w:rsidTr="00295C95">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1C50DB89" w14:textId="77777777" w:rsidR="00295C95" w:rsidRDefault="00295C95">
            <w:pPr>
              <w:pStyle w:val="TAL"/>
              <w:rPr>
                <w:lang w:eastAsia="zh-CN"/>
              </w:rPr>
            </w:pPr>
            <w:r>
              <w:rPr>
                <w:lang w:eastAsia="zh-CN"/>
              </w:rPr>
              <w:t>PGW S5/S8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6502E152" w14:textId="77777777" w:rsidR="00295C95" w:rsidRDefault="00295C9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A8AFCBA" w14:textId="77777777" w:rsidR="00295C95" w:rsidRDefault="00295C95">
            <w:pPr>
              <w:pStyle w:val="TAL"/>
              <w:rPr>
                <w:lang w:eastAsia="zh-CN"/>
              </w:rPr>
            </w:pPr>
            <w:r>
              <w:rPr>
                <w:lang w:eastAsia="zh-CN"/>
              </w:rPr>
              <w:t>This IE shall be included for GTP based S5/S8.</w:t>
            </w:r>
          </w:p>
        </w:tc>
        <w:tc>
          <w:tcPr>
            <w:tcW w:w="1529" w:type="dxa"/>
            <w:vMerge w:val="restart"/>
            <w:tcBorders>
              <w:top w:val="single" w:sz="4" w:space="0" w:color="auto"/>
              <w:left w:val="single" w:sz="4" w:space="0" w:color="auto"/>
              <w:bottom w:val="single" w:sz="4" w:space="0" w:color="auto"/>
              <w:right w:val="single" w:sz="4" w:space="0" w:color="auto"/>
            </w:tcBorders>
            <w:hideMark/>
          </w:tcPr>
          <w:p w14:paraId="010E41AB" w14:textId="77777777" w:rsidR="00295C95" w:rsidRDefault="00295C95">
            <w:pPr>
              <w:pStyle w:val="TAC"/>
              <w:rPr>
                <w:lang w:eastAsia="zh-CN"/>
              </w:rPr>
            </w:pPr>
            <w:r>
              <w:rPr>
                <w:lang w:eastAsia="zh-CN"/>
              </w:rPr>
              <w:t>F-TEID</w:t>
            </w:r>
          </w:p>
        </w:tc>
        <w:tc>
          <w:tcPr>
            <w:tcW w:w="482" w:type="dxa"/>
            <w:vMerge w:val="restart"/>
            <w:tcBorders>
              <w:top w:val="single" w:sz="4" w:space="0" w:color="auto"/>
              <w:left w:val="single" w:sz="4" w:space="0" w:color="auto"/>
              <w:bottom w:val="single" w:sz="4" w:space="0" w:color="auto"/>
              <w:right w:val="single" w:sz="4" w:space="0" w:color="auto"/>
            </w:tcBorders>
            <w:hideMark/>
          </w:tcPr>
          <w:p w14:paraId="1AF9E549" w14:textId="77777777" w:rsidR="00295C95" w:rsidRDefault="00295C95">
            <w:pPr>
              <w:pStyle w:val="TAC"/>
              <w:rPr>
                <w:lang w:eastAsia="zh-CN"/>
              </w:rPr>
            </w:pPr>
            <w:r>
              <w:rPr>
                <w:lang w:eastAsia="zh-CN"/>
              </w:rPr>
              <w:t>1</w:t>
            </w:r>
          </w:p>
        </w:tc>
      </w:tr>
      <w:tr w:rsidR="00295C95" w14:paraId="3E3FAA7D" w14:textId="77777777" w:rsidTr="00295C95">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7E520003" w14:textId="77777777" w:rsidR="00295C95" w:rsidRDefault="00295C95">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2AD76429" w14:textId="77777777" w:rsidR="00295C95" w:rsidRDefault="00295C95">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42A301E" w14:textId="77777777" w:rsidR="00295C95" w:rsidRDefault="00295C95">
            <w:pPr>
              <w:pStyle w:val="TAL"/>
              <w:rPr>
                <w:lang w:eastAsia="zh-CN"/>
              </w:rPr>
            </w:pPr>
            <w:r>
              <w:rPr>
                <w:lang w:eastAsia="zh-CN"/>
              </w:rPr>
              <w:t>For PMIP-based S5/S8, this IE shall be included if the PGW provided an alternate address for user plane, i.e. an IP address for user plane which is different from the IP address for control plane.</w:t>
            </w:r>
          </w:p>
          <w:p w14:paraId="0184C3B9" w14:textId="77777777" w:rsidR="00295C95" w:rsidRDefault="00295C95">
            <w:pPr>
              <w:pStyle w:val="TAL"/>
              <w:rPr>
                <w:lang w:eastAsia="zh-CN"/>
              </w:rPr>
            </w:pPr>
            <w:r>
              <w:rPr>
                <w:lang w:eastAsia="zh-CN"/>
              </w:rPr>
              <w:t>When present, this IE shall contain the alternate IP address for user plane and the uplink GRE key.</w:t>
            </w:r>
          </w:p>
          <w:p w14:paraId="5D5534FF" w14:textId="77777777" w:rsidR="00295C95" w:rsidRDefault="00295C95">
            <w:pPr>
              <w:pStyle w:val="TAL"/>
              <w:rPr>
                <w:lang w:eastAsia="zh-CN"/>
              </w:rPr>
            </w:pPr>
            <w:r>
              <w:rPr>
                <w:lang w:eastAsia="zh-CN"/>
              </w:rPr>
              <w:t>See NOTE 1.</w:t>
            </w:r>
          </w:p>
        </w:tc>
        <w:tc>
          <w:tcPr>
            <w:tcW w:w="1529" w:type="dxa"/>
            <w:vMerge/>
            <w:tcBorders>
              <w:top w:val="single" w:sz="4" w:space="0" w:color="auto"/>
              <w:left w:val="single" w:sz="4" w:space="0" w:color="auto"/>
              <w:bottom w:val="single" w:sz="4" w:space="0" w:color="auto"/>
              <w:right w:val="single" w:sz="4" w:space="0" w:color="auto"/>
            </w:tcBorders>
            <w:vAlign w:val="center"/>
            <w:hideMark/>
          </w:tcPr>
          <w:p w14:paraId="28DEFB99" w14:textId="77777777" w:rsidR="00295C95" w:rsidRDefault="00295C95">
            <w:pPr>
              <w:spacing w:after="0"/>
              <w:rPr>
                <w:rFonts w:ascii="Arial"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0D66DD2C" w14:textId="77777777" w:rsidR="00295C95" w:rsidRDefault="00295C95">
            <w:pPr>
              <w:spacing w:after="0"/>
              <w:rPr>
                <w:rFonts w:ascii="Arial" w:hAnsi="Arial"/>
                <w:sz w:val="18"/>
                <w:lang w:eastAsia="zh-CN"/>
              </w:rPr>
            </w:pPr>
          </w:p>
        </w:tc>
      </w:tr>
      <w:tr w:rsidR="00295C95" w14:paraId="6BCB152D"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2B7C5E85" w14:textId="77777777" w:rsidR="00295C95" w:rsidRDefault="00295C95">
            <w:pPr>
              <w:pStyle w:val="TAL"/>
            </w:pPr>
            <w:r>
              <w:lastRenderedPageBreak/>
              <w:t>Bearer Level QoS</w:t>
            </w:r>
          </w:p>
        </w:tc>
        <w:tc>
          <w:tcPr>
            <w:tcW w:w="360" w:type="dxa"/>
            <w:tcBorders>
              <w:top w:val="single" w:sz="4" w:space="0" w:color="auto"/>
              <w:left w:val="single" w:sz="4" w:space="0" w:color="auto"/>
              <w:bottom w:val="single" w:sz="4" w:space="0" w:color="auto"/>
              <w:right w:val="single" w:sz="4" w:space="0" w:color="auto"/>
            </w:tcBorders>
            <w:hideMark/>
          </w:tcPr>
          <w:p w14:paraId="5D42D760" w14:textId="77777777" w:rsidR="00295C95" w:rsidRDefault="00295C95">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84D6D84" w14:textId="77777777" w:rsidR="00295C95" w:rsidRDefault="00295C95">
            <w:pPr>
              <w:pStyle w:val="TAL"/>
            </w:pPr>
          </w:p>
        </w:tc>
        <w:tc>
          <w:tcPr>
            <w:tcW w:w="1529" w:type="dxa"/>
            <w:tcBorders>
              <w:top w:val="single" w:sz="4" w:space="0" w:color="auto"/>
              <w:left w:val="single" w:sz="4" w:space="0" w:color="auto"/>
              <w:bottom w:val="single" w:sz="4" w:space="0" w:color="auto"/>
              <w:right w:val="single" w:sz="4" w:space="0" w:color="auto"/>
            </w:tcBorders>
            <w:hideMark/>
          </w:tcPr>
          <w:p w14:paraId="7D6F5384" w14:textId="77777777" w:rsidR="00295C95" w:rsidRDefault="00295C95">
            <w:pPr>
              <w:pStyle w:val="TAC"/>
            </w:pPr>
            <w:r>
              <w:t>Bearer QoS</w:t>
            </w:r>
          </w:p>
        </w:tc>
        <w:tc>
          <w:tcPr>
            <w:tcW w:w="482" w:type="dxa"/>
            <w:tcBorders>
              <w:top w:val="single" w:sz="4" w:space="0" w:color="auto"/>
              <w:left w:val="single" w:sz="4" w:space="0" w:color="auto"/>
              <w:bottom w:val="single" w:sz="4" w:space="0" w:color="auto"/>
              <w:right w:val="single" w:sz="4" w:space="0" w:color="auto"/>
            </w:tcBorders>
            <w:hideMark/>
          </w:tcPr>
          <w:p w14:paraId="32E3E4BE" w14:textId="77777777" w:rsidR="00295C95" w:rsidRDefault="00295C95">
            <w:pPr>
              <w:pStyle w:val="TAC"/>
            </w:pPr>
            <w:r>
              <w:t>0</w:t>
            </w:r>
          </w:p>
        </w:tc>
      </w:tr>
      <w:tr w:rsidR="00295C95" w14:paraId="252EF99E"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68F85C7A" w14:textId="77777777" w:rsidR="00295C95" w:rsidRDefault="00295C95">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hideMark/>
          </w:tcPr>
          <w:p w14:paraId="1B009B59" w14:textId="77777777" w:rsidR="00295C95" w:rsidRDefault="00295C95">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015475CF" w14:textId="77777777" w:rsidR="00295C95" w:rsidRDefault="00295C95">
            <w:pPr>
              <w:pStyle w:val="TAL"/>
              <w:rPr>
                <w:lang w:eastAsia="zh-CN"/>
              </w:rPr>
            </w:pPr>
            <w:r>
              <w:rPr>
                <w:lang w:eastAsia="zh-CN"/>
              </w:rPr>
              <w:t>The MME/S4 SGSN shall include the Packet Flow ID, Radio Priority, SAPI, PS Handover XID parameters in the TAU/RAU/Handover procedure, if available. The Container Type shall be set to 2.</w:t>
            </w:r>
          </w:p>
        </w:tc>
        <w:tc>
          <w:tcPr>
            <w:tcW w:w="1529" w:type="dxa"/>
            <w:tcBorders>
              <w:top w:val="single" w:sz="4" w:space="0" w:color="auto"/>
              <w:left w:val="single" w:sz="4" w:space="0" w:color="auto"/>
              <w:bottom w:val="single" w:sz="4" w:space="0" w:color="auto"/>
              <w:right w:val="single" w:sz="4" w:space="0" w:color="auto"/>
            </w:tcBorders>
            <w:hideMark/>
          </w:tcPr>
          <w:p w14:paraId="20383CD3" w14:textId="77777777" w:rsidR="00295C95" w:rsidRDefault="00295C95">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28822E17" w14:textId="77777777" w:rsidR="00295C95" w:rsidRDefault="00295C95">
            <w:pPr>
              <w:pStyle w:val="TAC"/>
              <w:rPr>
                <w:lang w:eastAsia="zh-CN"/>
              </w:rPr>
            </w:pPr>
            <w:r>
              <w:rPr>
                <w:lang w:eastAsia="zh-CN"/>
              </w:rPr>
              <w:t>0</w:t>
            </w:r>
          </w:p>
        </w:tc>
      </w:tr>
      <w:tr w:rsidR="00295C95" w14:paraId="6E665D87"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162AE8A6" w14:textId="77777777" w:rsidR="00295C95" w:rsidRDefault="00295C95">
            <w:pPr>
              <w:pStyle w:val="TAL"/>
              <w:rPr>
                <w:lang w:eastAsia="zh-CN"/>
              </w:rPr>
            </w:pPr>
            <w:r>
              <w:rPr>
                <w:lang w:eastAsia="zh-CN"/>
              </w:rPr>
              <w:t>Transaction Identifier</w:t>
            </w:r>
          </w:p>
        </w:tc>
        <w:tc>
          <w:tcPr>
            <w:tcW w:w="360" w:type="dxa"/>
            <w:tcBorders>
              <w:top w:val="single" w:sz="4" w:space="0" w:color="auto"/>
              <w:left w:val="single" w:sz="4" w:space="0" w:color="auto"/>
              <w:bottom w:val="single" w:sz="4" w:space="0" w:color="auto"/>
              <w:right w:val="single" w:sz="4" w:space="0" w:color="auto"/>
            </w:tcBorders>
            <w:hideMark/>
          </w:tcPr>
          <w:p w14:paraId="072BD3A8" w14:textId="77777777" w:rsidR="00295C95" w:rsidRDefault="00295C9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763775C" w14:textId="77777777" w:rsidR="00295C95" w:rsidRDefault="00295C95">
            <w:pPr>
              <w:pStyle w:val="TAL"/>
              <w:rPr>
                <w:lang w:eastAsia="zh-CN"/>
              </w:rPr>
            </w:pPr>
            <w:r>
              <w:rPr>
                <w:lang w:eastAsia="zh-CN"/>
              </w:rPr>
              <w:t xml:space="preserve">This IE shall be sent over S3/S10/S16 if the UE supports A/Gb and/or </w:t>
            </w:r>
            <w:proofErr w:type="spellStart"/>
            <w:r>
              <w:rPr>
                <w:lang w:eastAsia="zh-CN"/>
              </w:rPr>
              <w:t>Iu</w:t>
            </w:r>
            <w:proofErr w:type="spellEnd"/>
            <w:r>
              <w:rPr>
                <w:lang w:eastAsia="zh-CN"/>
              </w:rPr>
              <w:t xml:space="preserve"> mode.</w:t>
            </w:r>
          </w:p>
        </w:tc>
        <w:tc>
          <w:tcPr>
            <w:tcW w:w="1529" w:type="dxa"/>
            <w:tcBorders>
              <w:top w:val="single" w:sz="4" w:space="0" w:color="auto"/>
              <w:left w:val="single" w:sz="4" w:space="0" w:color="auto"/>
              <w:bottom w:val="single" w:sz="4" w:space="0" w:color="auto"/>
              <w:right w:val="single" w:sz="4" w:space="0" w:color="auto"/>
            </w:tcBorders>
            <w:hideMark/>
          </w:tcPr>
          <w:p w14:paraId="7DE6E3C4" w14:textId="77777777" w:rsidR="00295C95" w:rsidRDefault="00295C95">
            <w:pPr>
              <w:pStyle w:val="TAC"/>
              <w:rPr>
                <w:lang w:eastAsia="zh-CN"/>
              </w:rPr>
            </w:pPr>
            <w:r>
              <w:rPr>
                <w:lang w:eastAsia="zh-CN"/>
              </w:rPr>
              <w:t>TI</w:t>
            </w:r>
          </w:p>
        </w:tc>
        <w:tc>
          <w:tcPr>
            <w:tcW w:w="482" w:type="dxa"/>
            <w:tcBorders>
              <w:top w:val="single" w:sz="4" w:space="0" w:color="auto"/>
              <w:left w:val="single" w:sz="4" w:space="0" w:color="auto"/>
              <w:bottom w:val="single" w:sz="4" w:space="0" w:color="auto"/>
              <w:right w:val="single" w:sz="4" w:space="0" w:color="auto"/>
            </w:tcBorders>
            <w:hideMark/>
          </w:tcPr>
          <w:p w14:paraId="1DBCC88C" w14:textId="77777777" w:rsidR="00295C95" w:rsidRDefault="00295C95">
            <w:pPr>
              <w:pStyle w:val="TAC"/>
              <w:rPr>
                <w:lang w:eastAsia="zh-CN"/>
              </w:rPr>
            </w:pPr>
            <w:r>
              <w:rPr>
                <w:lang w:eastAsia="zh-CN"/>
              </w:rPr>
              <w:t>0</w:t>
            </w:r>
          </w:p>
        </w:tc>
      </w:tr>
      <w:tr w:rsidR="00295C95" w14:paraId="31AF1436"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681EE67F" w14:textId="77777777" w:rsidR="00295C95" w:rsidRDefault="00295C95">
            <w:pPr>
              <w:pStyle w:val="TAL"/>
              <w:rPr>
                <w:lang w:eastAsia="zh-CN"/>
              </w:rPr>
            </w:pPr>
            <w:r>
              <w:rPr>
                <w:lang w:eastAsia="zh-CN"/>
              </w:rPr>
              <w:t>SGW 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047D8A0E" w14:textId="77777777" w:rsidR="00295C95" w:rsidRDefault="00295C95">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F25EE7C" w14:textId="77777777" w:rsidR="00295C95" w:rsidRDefault="00295C95">
            <w:pPr>
              <w:pStyle w:val="TAL"/>
              <w:rPr>
                <w:lang w:eastAsia="zh-CN"/>
              </w:rPr>
            </w:pPr>
            <w:r>
              <w:rPr>
                <w:lang w:eastAsia="zh-CN"/>
              </w:rPr>
              <w:t>This IE shall be present if available. See NOTE 3.</w:t>
            </w:r>
          </w:p>
        </w:tc>
        <w:tc>
          <w:tcPr>
            <w:tcW w:w="1529" w:type="dxa"/>
            <w:tcBorders>
              <w:top w:val="single" w:sz="4" w:space="0" w:color="auto"/>
              <w:left w:val="single" w:sz="4" w:space="0" w:color="auto"/>
              <w:bottom w:val="single" w:sz="4" w:space="0" w:color="auto"/>
              <w:right w:val="single" w:sz="4" w:space="0" w:color="auto"/>
            </w:tcBorders>
            <w:hideMark/>
          </w:tcPr>
          <w:p w14:paraId="4D3AFC1D" w14:textId="77777777" w:rsidR="00295C95" w:rsidRDefault="00295C95">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6AE6C20B" w14:textId="77777777" w:rsidR="00295C95" w:rsidRDefault="00295C95">
            <w:pPr>
              <w:pStyle w:val="TAC"/>
              <w:rPr>
                <w:lang w:eastAsia="zh-CN"/>
              </w:rPr>
            </w:pPr>
            <w:r>
              <w:rPr>
                <w:lang w:eastAsia="zh-CN"/>
              </w:rPr>
              <w:t>2</w:t>
            </w:r>
          </w:p>
        </w:tc>
      </w:tr>
      <w:tr w:rsidR="00295C95" w14:paraId="0A03C77F" w14:textId="77777777" w:rsidTr="00295C95">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24A72AF8" w14:textId="77777777" w:rsidR="00295C95" w:rsidRDefault="00295C95">
            <w:pPr>
              <w:pStyle w:val="TAN"/>
            </w:pPr>
            <w:r>
              <w:t>NOTE 1:</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 </w:t>
            </w:r>
          </w:p>
          <w:p w14:paraId="3C282D48" w14:textId="77777777" w:rsidR="00295C95" w:rsidRDefault="00295C95">
            <w:pPr>
              <w:pStyle w:val="TAN"/>
            </w:pPr>
            <w:r>
              <w:t>NOTE 2:</w:t>
            </w:r>
            <w:r>
              <w:tab/>
              <w:t xml:space="preserve">The MME shall set the interface type in this IE to 1, </w:t>
            </w:r>
            <w:proofErr w:type="spellStart"/>
            <w:r>
              <w:t>i.e</w:t>
            </w:r>
            <w:proofErr w:type="spellEnd"/>
            <w:r>
              <w:t xml:space="preserve"> "S1-U SGW GTP-U interface", for S1-U and S11-U bearers. This is done for backwards compatibility reasons, when the target serving node does not support </w:t>
            </w:r>
            <w:proofErr w:type="spellStart"/>
            <w:r>
              <w:t>CIoT</w:t>
            </w:r>
            <w:proofErr w:type="spellEnd"/>
            <w:r>
              <w:t xml:space="preserve"> optimizations.</w:t>
            </w:r>
          </w:p>
          <w:p w14:paraId="6C5DFE0B" w14:textId="77777777" w:rsidR="00295C95" w:rsidRDefault="00295C95">
            <w:pPr>
              <w:pStyle w:val="TAN"/>
              <w:rPr>
                <w:lang w:eastAsia="zh-CN"/>
              </w:rPr>
            </w:pPr>
            <w:r>
              <w:t xml:space="preserve">NOTE </w:t>
            </w:r>
            <w:r>
              <w:rPr>
                <w:lang w:eastAsia="zh-CN"/>
              </w:rPr>
              <w:t>3:</w:t>
            </w:r>
            <w:r>
              <w:tab/>
              <w:t xml:space="preserve">When separate IP address spaces are used for </w:t>
            </w:r>
            <w:r>
              <w:rPr>
                <w:lang w:eastAsia="zh-CN"/>
              </w:rPr>
              <w:t>S1-U and S11-U, the MME shall include both S1-U SGW F-TEID in the SGW S1/S4/S12/S11 IP Address and TEID for user plane IE and S11-U SGW F-TEID in SGW S11 IP Address and TEID for user plane, when they are available; otherwise, the source MME shall include the SGW S1/S4/S12/S11 IP Address and TEID for user plane IE, since S1-U and S11-U SGW F-TEID are the same.</w:t>
            </w:r>
          </w:p>
          <w:p w14:paraId="6CE7D27F" w14:textId="77777777" w:rsidR="00295C95" w:rsidRDefault="00295C95">
            <w:pPr>
              <w:pStyle w:val="TAN"/>
            </w:pPr>
            <w:r>
              <w:rPr>
                <w:lang w:eastAsia="zh-CN"/>
              </w:rPr>
              <w:t>NOTE 4:</w:t>
            </w:r>
            <w:r>
              <w:rPr>
                <w:lang w:eastAsia="zh-CN"/>
              </w:rPr>
              <w:tab/>
            </w:r>
            <w:r>
              <w:t>The support of the 15 EPS Bearers shall be homogeneously supported within an MME Pool / SGW serving area. A source MME which supports the 15 EPS Bearers, shall know whether the target MME pool also supports that by local configuration. When the target MME is known to not support the 15 EPS Bearers, the source MME shall only transfer up to 8 EPS bearer contexts with the EBI value set between '5' and '15' to the target MME and shall delete EPS bearer(s) which are not transferred, and if the default bearer is to be deleted, the corresponding PDN connection(s) shall be deleted by the source MME.</w:t>
            </w:r>
          </w:p>
          <w:p w14:paraId="14833E90" w14:textId="77777777" w:rsidR="00295C95" w:rsidRDefault="00295C95">
            <w:pPr>
              <w:pStyle w:val="TAN"/>
              <w:rPr>
                <w:lang w:eastAsia="zh-CN"/>
              </w:rPr>
            </w:pPr>
            <w:r>
              <w:rPr>
                <w:noProof/>
              </w:rPr>
              <w:t>NOTE 5:</w:t>
            </w:r>
            <w:r>
              <w:rPr>
                <w:noProof/>
              </w:rPr>
              <w:tab/>
              <w:t>During 5GS to EPS mobility procedures with N26 interface, the source AMF shall transparently transfer the MME/SGSN/AMF UE EPS PDN Connections IE received from the SMF as specified in clause 6.1.6.2.27 of 3GPP TS 29.502[88].</w:t>
            </w:r>
          </w:p>
        </w:tc>
      </w:tr>
    </w:tbl>
    <w:p w14:paraId="4E091AEB" w14:textId="77777777" w:rsidR="00295C95" w:rsidRDefault="00295C95" w:rsidP="00295C95">
      <w:pPr>
        <w:rPr>
          <w:lang w:eastAsia="zh-CN"/>
        </w:rPr>
      </w:pPr>
    </w:p>
    <w:p w14:paraId="4E5A83A9" w14:textId="77777777" w:rsidR="00295C95" w:rsidRDefault="00295C95" w:rsidP="00295C95">
      <w:pPr>
        <w:keepNext/>
        <w:keepLines/>
        <w:spacing w:before="60"/>
        <w:jc w:val="center"/>
        <w:rPr>
          <w:rFonts w:ascii="Arial" w:hAnsi="Arial"/>
          <w:b/>
        </w:rPr>
      </w:pPr>
      <w:r>
        <w:rPr>
          <w:rFonts w:ascii="Arial" w:hAnsi="Arial"/>
          <w:b/>
        </w:rPr>
        <w:t>Table 7.3.6-4: Remote UE Context Connected within MME/SGSN UE EPS PDN Connections within 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295C95" w14:paraId="5AE582B7"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179BF84" w14:textId="77777777" w:rsidR="00295C95" w:rsidRDefault="00295C95">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6B4EB9E"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55BFDCDF" w14:textId="77777777" w:rsidR="00295C95" w:rsidRDefault="00295C95">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3C893F76" w14:textId="77777777" w:rsidR="00295C95" w:rsidRDefault="00295C9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85473A5" w14:textId="77777777" w:rsidR="00295C95" w:rsidRDefault="00295C95">
            <w:pPr>
              <w:pStyle w:val="TAC"/>
            </w:pPr>
          </w:p>
        </w:tc>
      </w:tr>
      <w:tr w:rsidR="00295C95" w14:paraId="3217781B"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1D49766" w14:textId="77777777" w:rsidR="00295C95" w:rsidRDefault="00295C9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3C0F3A1"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5C4F3D94" w14:textId="77777777" w:rsidR="00295C95" w:rsidRDefault="00295C95">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6FA4BA7" w14:textId="77777777" w:rsidR="00295C95" w:rsidRDefault="00295C9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B352D4C" w14:textId="77777777" w:rsidR="00295C95" w:rsidRDefault="00295C95">
            <w:pPr>
              <w:pStyle w:val="TAC"/>
            </w:pPr>
          </w:p>
        </w:tc>
      </w:tr>
      <w:tr w:rsidR="00295C95" w14:paraId="504EEAA9"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9675FD3" w14:textId="77777777" w:rsidR="00295C95" w:rsidRDefault="00295C95">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DD40E73"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6B3B21B9" w14:textId="77777777" w:rsidR="00295C95" w:rsidRDefault="00295C9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5689AF24" w14:textId="77777777" w:rsidR="00295C95" w:rsidRDefault="00295C9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B10D882" w14:textId="77777777" w:rsidR="00295C95" w:rsidRDefault="00295C95">
            <w:pPr>
              <w:pStyle w:val="TAC"/>
            </w:pPr>
          </w:p>
        </w:tc>
      </w:tr>
      <w:tr w:rsidR="00295C95" w14:paraId="20618223"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7E8D43E9" w14:textId="77777777" w:rsidR="00295C95" w:rsidRDefault="00295C9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C733EC7" w14:textId="77777777" w:rsidR="00295C95" w:rsidRDefault="00295C9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C3C18F5" w14:textId="77777777" w:rsidR="00295C95" w:rsidRDefault="00295C9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8963F7A" w14:textId="77777777" w:rsidR="00295C95" w:rsidRDefault="00295C9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70E084E" w14:textId="77777777" w:rsidR="00295C95" w:rsidRDefault="00295C95">
            <w:pPr>
              <w:pStyle w:val="TAH"/>
            </w:pPr>
            <w:r>
              <w:t>Ins.</w:t>
            </w:r>
          </w:p>
        </w:tc>
      </w:tr>
      <w:tr w:rsidR="00295C95" w14:paraId="17C09F8B"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57CA3E79" w14:textId="77777777" w:rsidR="00295C95" w:rsidRDefault="00295C95">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04CB85EC" w14:textId="77777777" w:rsidR="00295C95" w:rsidRDefault="00295C9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EDD59AC" w14:textId="77777777" w:rsidR="00295C95" w:rsidRDefault="00295C95">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CC5D208" w14:textId="77777777" w:rsidR="00295C95" w:rsidRDefault="00295C95">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2C175FBD" w14:textId="77777777" w:rsidR="00295C95" w:rsidRDefault="00295C95">
            <w:pPr>
              <w:pStyle w:val="TAC"/>
            </w:pPr>
            <w:r>
              <w:t>0</w:t>
            </w:r>
          </w:p>
        </w:tc>
      </w:tr>
      <w:tr w:rsidR="00295C95" w14:paraId="3FBEB4BD"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53B54EB8" w14:textId="77777777" w:rsidR="00295C95" w:rsidRDefault="00295C95">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6D99BDA9" w14:textId="77777777" w:rsidR="00295C95" w:rsidRDefault="00295C9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E0DEDE9" w14:textId="77777777" w:rsidR="00295C95" w:rsidRDefault="00295C95">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76CE4AD" w14:textId="77777777" w:rsidR="00295C95" w:rsidRDefault="00295C95">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678DA34D" w14:textId="77777777" w:rsidR="00295C95" w:rsidRDefault="00295C95">
            <w:pPr>
              <w:pStyle w:val="TAC"/>
            </w:pPr>
            <w:r>
              <w:t>0</w:t>
            </w:r>
          </w:p>
        </w:tc>
      </w:tr>
    </w:tbl>
    <w:p w14:paraId="1228827E" w14:textId="77777777" w:rsidR="00295C95" w:rsidRDefault="00295C95" w:rsidP="00295C95">
      <w:pPr>
        <w:rPr>
          <w:lang w:eastAsia="zh-CN"/>
        </w:rPr>
      </w:pPr>
    </w:p>
    <w:p w14:paraId="3722C85B" w14:textId="77777777" w:rsidR="00295C95" w:rsidRDefault="00295C95" w:rsidP="00295C95">
      <w:pPr>
        <w:keepNext/>
        <w:keepLines/>
        <w:spacing w:before="60"/>
        <w:jc w:val="center"/>
        <w:rPr>
          <w:rFonts w:ascii="Arial" w:hAnsi="Arial"/>
          <w:b/>
        </w:rPr>
      </w:pPr>
      <w:r>
        <w:rPr>
          <w:rFonts w:ascii="Arial" w:hAnsi="Arial"/>
          <w:b/>
        </w:rPr>
        <w:t>Table 7.3.6-5: MME/SGSN UE SCEF PDN Connections within 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295C95" w14:paraId="47683749"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C6D27D2" w14:textId="77777777" w:rsidR="00295C95" w:rsidRDefault="00295C95">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29D7830"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3E187532" w14:textId="77777777" w:rsidR="00295C95" w:rsidRDefault="00295C95">
            <w:pPr>
              <w:pStyle w:val="TAC"/>
            </w:pPr>
            <w:r>
              <w:rPr>
                <w:lang w:eastAsia="zh-CN"/>
              </w:rPr>
              <w:t>SCEF PDN Connection</w:t>
            </w:r>
            <w:r>
              <w:t xml:space="preserve"> IE Type = </w:t>
            </w:r>
            <w:r>
              <w:rPr>
                <w:lang w:eastAsia="zh-CN"/>
              </w:rPr>
              <w:t>x (decimal)</w:t>
            </w:r>
          </w:p>
        </w:tc>
        <w:tc>
          <w:tcPr>
            <w:tcW w:w="1530" w:type="dxa"/>
            <w:tcBorders>
              <w:top w:val="single" w:sz="4" w:space="0" w:color="auto"/>
              <w:left w:val="nil"/>
              <w:bottom w:val="single" w:sz="4" w:space="0" w:color="auto"/>
              <w:right w:val="nil"/>
            </w:tcBorders>
            <w:shd w:val="clear" w:color="auto" w:fill="E0E0E0"/>
          </w:tcPr>
          <w:p w14:paraId="4B54DC00"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188C7DE" w14:textId="77777777" w:rsidR="00295C95" w:rsidRDefault="00295C95">
            <w:pPr>
              <w:pStyle w:val="TAC"/>
            </w:pPr>
          </w:p>
        </w:tc>
      </w:tr>
      <w:tr w:rsidR="00295C95" w14:paraId="445FDDD6"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41DC8BC" w14:textId="77777777" w:rsidR="00295C95" w:rsidRDefault="00295C9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5AA8647"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79EE0B2F" w14:textId="77777777" w:rsidR="00295C95" w:rsidRDefault="00295C95">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C300F86"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AD04E7D" w14:textId="77777777" w:rsidR="00295C95" w:rsidRDefault="00295C95">
            <w:pPr>
              <w:pStyle w:val="TAC"/>
            </w:pPr>
          </w:p>
        </w:tc>
      </w:tr>
      <w:tr w:rsidR="00295C95" w14:paraId="5F590FBD"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CCE3F13" w14:textId="77777777" w:rsidR="00295C95" w:rsidRDefault="00295C95">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F5677B1"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333ABF8E" w14:textId="77777777" w:rsidR="00295C95" w:rsidRDefault="00295C9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FD386F8"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0EDD6E0" w14:textId="77777777" w:rsidR="00295C95" w:rsidRDefault="00295C95">
            <w:pPr>
              <w:pStyle w:val="TAC"/>
            </w:pPr>
          </w:p>
        </w:tc>
      </w:tr>
      <w:tr w:rsidR="00295C95" w14:paraId="3654DA61"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76BDA09F" w14:textId="77777777" w:rsidR="00295C95" w:rsidRDefault="00295C9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3C7E13B" w14:textId="77777777" w:rsidR="00295C95" w:rsidRDefault="00295C9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6187CD0" w14:textId="77777777" w:rsidR="00295C95" w:rsidRDefault="00295C9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478EC02" w14:textId="77777777" w:rsidR="00295C95" w:rsidRDefault="00295C95">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5E030E9F" w14:textId="77777777" w:rsidR="00295C95" w:rsidRDefault="00295C95">
            <w:pPr>
              <w:pStyle w:val="TAH"/>
            </w:pPr>
            <w:r>
              <w:t>Ins.</w:t>
            </w:r>
          </w:p>
        </w:tc>
      </w:tr>
      <w:tr w:rsidR="00295C95" w14:paraId="4A430B34"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704A954D" w14:textId="77777777" w:rsidR="00295C95" w:rsidRDefault="00295C95">
            <w:pPr>
              <w:pStyle w:val="TAL"/>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784E918C" w14:textId="77777777" w:rsidR="00295C95" w:rsidRDefault="00295C95">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9329B52" w14:textId="77777777" w:rsidR="00295C95" w:rsidRDefault="00295C95">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257D958C" w14:textId="77777777" w:rsidR="00295C95" w:rsidRDefault="00295C95">
            <w:pPr>
              <w:pStyle w:val="TAC"/>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5DDEDFF8" w14:textId="77777777" w:rsidR="00295C95" w:rsidRDefault="00295C95">
            <w:pPr>
              <w:pStyle w:val="TAC"/>
              <w:rPr>
                <w:lang w:eastAsia="zh-CN"/>
              </w:rPr>
            </w:pPr>
            <w:r>
              <w:rPr>
                <w:lang w:eastAsia="zh-CN"/>
              </w:rPr>
              <w:t>0</w:t>
            </w:r>
          </w:p>
        </w:tc>
      </w:tr>
      <w:tr w:rsidR="00295C95" w14:paraId="57CAAE77"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0911A921" w14:textId="77777777" w:rsidR="00295C95" w:rsidRDefault="00295C95">
            <w:pPr>
              <w:pStyle w:val="TAL"/>
            </w:pPr>
            <w:r>
              <w:t>Default EPS Bearer ID</w:t>
            </w:r>
          </w:p>
        </w:tc>
        <w:tc>
          <w:tcPr>
            <w:tcW w:w="360" w:type="dxa"/>
            <w:tcBorders>
              <w:top w:val="single" w:sz="4" w:space="0" w:color="auto"/>
              <w:left w:val="single" w:sz="4" w:space="0" w:color="auto"/>
              <w:bottom w:val="single" w:sz="4" w:space="0" w:color="auto"/>
              <w:right w:val="single" w:sz="4" w:space="0" w:color="auto"/>
            </w:tcBorders>
            <w:hideMark/>
          </w:tcPr>
          <w:p w14:paraId="0592054C" w14:textId="77777777" w:rsidR="00295C95" w:rsidRDefault="00295C9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DE1F1D3" w14:textId="77777777" w:rsidR="00295C95" w:rsidRDefault="00295C95">
            <w:pPr>
              <w:pStyle w:val="TAL"/>
            </w:pPr>
            <w:r>
              <w:rPr>
                <w:lang w:eastAsia="zh-CN"/>
              </w:rPr>
              <w:t>This IE identifies the default bearer of the SCEF PDN Connection.</w:t>
            </w:r>
          </w:p>
        </w:tc>
        <w:tc>
          <w:tcPr>
            <w:tcW w:w="1530" w:type="dxa"/>
            <w:tcBorders>
              <w:top w:val="single" w:sz="4" w:space="0" w:color="auto"/>
              <w:left w:val="single" w:sz="4" w:space="0" w:color="auto"/>
              <w:bottom w:val="single" w:sz="4" w:space="0" w:color="auto"/>
              <w:right w:val="single" w:sz="4" w:space="0" w:color="auto"/>
            </w:tcBorders>
            <w:hideMark/>
          </w:tcPr>
          <w:p w14:paraId="700714D9" w14:textId="77777777" w:rsidR="00295C95" w:rsidRDefault="00295C95">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5AB7C9EF" w14:textId="77777777" w:rsidR="00295C95" w:rsidRDefault="00295C95">
            <w:pPr>
              <w:pStyle w:val="TAC"/>
            </w:pPr>
            <w:r>
              <w:t>0</w:t>
            </w:r>
          </w:p>
        </w:tc>
      </w:tr>
      <w:tr w:rsidR="00295C95" w14:paraId="77612D3E"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1593E080" w14:textId="77777777" w:rsidR="00295C95" w:rsidRDefault="00295C95">
            <w:pPr>
              <w:pStyle w:val="TAL"/>
            </w:pPr>
            <w:r>
              <w:t>SCEF ID</w:t>
            </w:r>
          </w:p>
        </w:tc>
        <w:tc>
          <w:tcPr>
            <w:tcW w:w="360" w:type="dxa"/>
            <w:tcBorders>
              <w:top w:val="single" w:sz="4" w:space="0" w:color="auto"/>
              <w:left w:val="single" w:sz="4" w:space="0" w:color="auto"/>
              <w:bottom w:val="single" w:sz="4" w:space="0" w:color="auto"/>
              <w:right w:val="single" w:sz="4" w:space="0" w:color="auto"/>
            </w:tcBorders>
            <w:hideMark/>
          </w:tcPr>
          <w:p w14:paraId="65185D19" w14:textId="77777777" w:rsidR="00295C95" w:rsidRDefault="00295C9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2B876AC" w14:textId="77777777" w:rsidR="00295C95" w:rsidRDefault="00295C95">
            <w:pPr>
              <w:pStyle w:val="TAL"/>
            </w:pPr>
            <w:r>
              <w:t>This IE shall include the SCEF Identifier and the SCEF Realm for the APN.</w:t>
            </w:r>
          </w:p>
        </w:tc>
        <w:tc>
          <w:tcPr>
            <w:tcW w:w="1530" w:type="dxa"/>
            <w:tcBorders>
              <w:top w:val="single" w:sz="4" w:space="0" w:color="auto"/>
              <w:left w:val="single" w:sz="4" w:space="0" w:color="auto"/>
              <w:bottom w:val="single" w:sz="4" w:space="0" w:color="auto"/>
              <w:right w:val="single" w:sz="4" w:space="0" w:color="auto"/>
            </w:tcBorders>
            <w:hideMark/>
          </w:tcPr>
          <w:p w14:paraId="29ADA896" w14:textId="77777777" w:rsidR="00295C95" w:rsidRDefault="00295C95">
            <w:pPr>
              <w:pStyle w:val="TAC"/>
            </w:pPr>
            <w:r>
              <w:t>Node Identifier</w:t>
            </w:r>
          </w:p>
        </w:tc>
        <w:tc>
          <w:tcPr>
            <w:tcW w:w="482" w:type="dxa"/>
            <w:tcBorders>
              <w:top w:val="single" w:sz="4" w:space="0" w:color="auto"/>
              <w:left w:val="single" w:sz="4" w:space="0" w:color="auto"/>
              <w:bottom w:val="single" w:sz="4" w:space="0" w:color="auto"/>
              <w:right w:val="single" w:sz="4" w:space="0" w:color="auto"/>
            </w:tcBorders>
            <w:hideMark/>
          </w:tcPr>
          <w:p w14:paraId="06293EF7" w14:textId="77777777" w:rsidR="00295C95" w:rsidRDefault="00295C95">
            <w:pPr>
              <w:pStyle w:val="TAC"/>
            </w:pPr>
            <w:r>
              <w:t>0</w:t>
            </w:r>
          </w:p>
        </w:tc>
      </w:tr>
    </w:tbl>
    <w:p w14:paraId="6A4DF8FC" w14:textId="106419E6" w:rsidR="00295C95" w:rsidRDefault="00295C95" w:rsidP="003E144D">
      <w:pPr>
        <w:rPr>
          <w:noProof/>
        </w:rPr>
      </w:pPr>
    </w:p>
    <w:p w14:paraId="6623D5A6" w14:textId="6F0E5F80" w:rsidR="00295C95" w:rsidRPr="006B5418" w:rsidRDefault="00295C95" w:rsidP="00295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0BD4BD" w14:textId="77777777" w:rsidR="00295C95" w:rsidRDefault="00295C95" w:rsidP="00295C95">
      <w:pPr>
        <w:pStyle w:val="berschrift2"/>
      </w:pPr>
      <w:bookmarkStart w:id="69" w:name="_Toc11323015"/>
      <w:r>
        <w:lastRenderedPageBreak/>
        <w:t>8.1</w:t>
      </w:r>
      <w:r>
        <w:tab/>
        <w:t>Information Element Types</w:t>
      </w:r>
      <w:bookmarkEnd w:id="69"/>
    </w:p>
    <w:p w14:paraId="4AED45C7" w14:textId="77777777" w:rsidR="00295C95" w:rsidRDefault="00295C95" w:rsidP="00295C95">
      <w:pPr>
        <w:rPr>
          <w:lang w:eastAsia="zh-CN"/>
        </w:rPr>
      </w:pPr>
      <w:r>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Pr>
          <w:lang w:eastAsia="zh-CN"/>
        </w:rPr>
        <w:t xml:space="preserve"> The last column of this table indicates whether the information element is:</w:t>
      </w:r>
    </w:p>
    <w:p w14:paraId="0B9ACB86" w14:textId="77777777" w:rsidR="00295C95" w:rsidRDefault="00295C95" w:rsidP="00295C95">
      <w:pPr>
        <w:pStyle w:val="B1"/>
        <w:rPr>
          <w:lang w:eastAsia="zh-CN"/>
        </w:rPr>
      </w:pPr>
      <w:r>
        <w:rPr>
          <w:lang w:eastAsia="zh-CN"/>
        </w:rPr>
        <w:t>-</w:t>
      </w:r>
      <w:r>
        <w:rPr>
          <w:lang w:eastAsia="zh-CN"/>
        </w:rPr>
        <w:tab/>
        <w:t>Fixed Length: the IE has a fixed set of fields, and a fixed number of octets.</w:t>
      </w:r>
    </w:p>
    <w:p w14:paraId="4C7E7A31" w14:textId="77777777" w:rsidR="00295C95" w:rsidRDefault="00295C95" w:rsidP="00295C95">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2B229194" w14:textId="77777777" w:rsidR="00295C95" w:rsidRDefault="00295C95" w:rsidP="00295C95">
      <w:pPr>
        <w:pStyle w:val="B1"/>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6837A431" w14:textId="77777777" w:rsidR="00295C95" w:rsidRDefault="00295C95" w:rsidP="00295C95">
      <w:pPr>
        <w:rPr>
          <w:lang w:eastAsia="zh-CN"/>
        </w:rPr>
      </w:pPr>
      <w:r>
        <w:t xml:space="preserve">In order to improve the efficiency of troubleshooting, it is recommended that the information elements should be arranged in the signalling messages </w:t>
      </w:r>
      <w:r>
        <w:rPr>
          <w:lang w:eastAsia="zh-CN"/>
        </w:rPr>
        <w:t xml:space="preserve">as well as in the grouped IEs, </w:t>
      </w:r>
      <w:r>
        <w:t>according to the order the information elements are listed in the message definition table</w:t>
      </w:r>
      <w:r>
        <w:rPr>
          <w:lang w:eastAsia="zh-CN"/>
        </w:rPr>
        <w:t xml:space="preserve"> or grouped IE definition table </w:t>
      </w:r>
      <w:r>
        <w:t xml:space="preserve">in section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information elements </w:t>
      </w:r>
      <w:r>
        <w:rPr>
          <w:lang w:eastAsia="zh-CN"/>
        </w:rPr>
        <w:t xml:space="preserve">in </w:t>
      </w:r>
      <w:r>
        <w:t>any order</w:t>
      </w:r>
      <w:r>
        <w:rPr>
          <w:lang w:eastAsia="zh-CN"/>
        </w:rPr>
        <w:t>.</w:t>
      </w:r>
    </w:p>
    <w:p w14:paraId="39A2EC4E" w14:textId="77777777" w:rsidR="00295C95" w:rsidRDefault="00295C95" w:rsidP="00295C95">
      <w:r>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 29.060 [4], before sending them to a pre-R8 GSN.</w:t>
      </w:r>
    </w:p>
    <w:p w14:paraId="3A503385" w14:textId="77777777" w:rsidR="00295C95" w:rsidRDefault="00295C95" w:rsidP="00295C95">
      <w:pPr>
        <w:pStyle w:val="TH"/>
        <w:outlineLvl w:val="0"/>
      </w:pPr>
      <w:r>
        <w:lastRenderedPageBreak/>
        <w:t xml:space="preserve">Table 8.1-1: Information Element types for GTPv2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295C95" w14:paraId="30E64BEC" w14:textId="77777777" w:rsidTr="00295C95">
        <w:trPr>
          <w:tblHeader/>
          <w:jc w:val="center"/>
        </w:trPr>
        <w:tc>
          <w:tcPr>
            <w:tcW w:w="519" w:type="pct"/>
            <w:tcBorders>
              <w:top w:val="single" w:sz="4" w:space="0" w:color="auto"/>
              <w:left w:val="single" w:sz="4" w:space="0" w:color="auto"/>
              <w:bottom w:val="single" w:sz="4" w:space="0" w:color="auto"/>
              <w:right w:val="single" w:sz="4" w:space="0" w:color="auto"/>
            </w:tcBorders>
            <w:shd w:val="clear" w:color="auto" w:fill="E0E0E0"/>
            <w:hideMark/>
          </w:tcPr>
          <w:p w14:paraId="31D53E39" w14:textId="77777777" w:rsidR="00295C95" w:rsidRDefault="00295C95">
            <w:pPr>
              <w:pStyle w:val="TAH"/>
            </w:pPr>
            <w:r>
              <w:lastRenderedPageBreak/>
              <w:t>IE Type value</w:t>
            </w:r>
          </w:p>
          <w:p w14:paraId="5CC0E06E" w14:textId="77777777" w:rsidR="00295C95" w:rsidRDefault="00295C95">
            <w:pPr>
              <w:pStyle w:val="TAH"/>
            </w:pPr>
            <w:r>
              <w:t>(Decimal)</w:t>
            </w:r>
          </w:p>
        </w:tc>
        <w:tc>
          <w:tcPr>
            <w:tcW w:w="2037" w:type="pct"/>
            <w:tcBorders>
              <w:top w:val="single" w:sz="4" w:space="0" w:color="auto"/>
              <w:left w:val="single" w:sz="4" w:space="0" w:color="auto"/>
              <w:bottom w:val="single" w:sz="4" w:space="0" w:color="auto"/>
              <w:right w:val="single" w:sz="4" w:space="0" w:color="auto"/>
            </w:tcBorders>
            <w:shd w:val="clear" w:color="auto" w:fill="E0E0E0"/>
            <w:hideMark/>
          </w:tcPr>
          <w:p w14:paraId="6E6EBFFD" w14:textId="77777777" w:rsidR="00295C95" w:rsidRDefault="00295C95">
            <w:pPr>
              <w:pStyle w:val="TAH"/>
            </w:pPr>
            <w:r>
              <w:t>Information elements</w:t>
            </w:r>
          </w:p>
        </w:tc>
        <w:tc>
          <w:tcPr>
            <w:tcW w:w="1222" w:type="pct"/>
            <w:tcBorders>
              <w:top w:val="single" w:sz="4" w:space="0" w:color="auto"/>
              <w:left w:val="single" w:sz="4" w:space="0" w:color="auto"/>
              <w:bottom w:val="single" w:sz="4" w:space="0" w:color="auto"/>
              <w:right w:val="single" w:sz="4" w:space="0" w:color="auto"/>
            </w:tcBorders>
            <w:shd w:val="clear" w:color="auto" w:fill="E0E0E0"/>
            <w:hideMark/>
          </w:tcPr>
          <w:p w14:paraId="29C8398F" w14:textId="77777777" w:rsidR="00295C95" w:rsidRDefault="00295C95">
            <w:pPr>
              <w:pStyle w:val="TAH"/>
            </w:pPr>
            <w:r>
              <w:t>Comment / Reference</w:t>
            </w:r>
          </w:p>
        </w:tc>
        <w:tc>
          <w:tcPr>
            <w:tcW w:w="1222" w:type="pct"/>
            <w:tcBorders>
              <w:top w:val="single" w:sz="4" w:space="0" w:color="auto"/>
              <w:left w:val="single" w:sz="4" w:space="0" w:color="auto"/>
              <w:bottom w:val="single" w:sz="4" w:space="0" w:color="auto"/>
              <w:right w:val="single" w:sz="4" w:space="0" w:color="auto"/>
            </w:tcBorders>
            <w:shd w:val="clear" w:color="auto" w:fill="E0E0E0"/>
            <w:hideMark/>
          </w:tcPr>
          <w:p w14:paraId="0154E51D" w14:textId="77777777" w:rsidR="00295C95" w:rsidRDefault="00295C95">
            <w:pPr>
              <w:pStyle w:val="TAH"/>
            </w:pPr>
            <w:r>
              <w:t>Number of Fixed Octets</w:t>
            </w:r>
          </w:p>
        </w:tc>
      </w:tr>
      <w:tr w:rsidR="00295C95" w14:paraId="741AD54A"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DFB7408" w14:textId="77777777" w:rsidR="00295C95" w:rsidRDefault="00295C95">
            <w:pPr>
              <w:pStyle w:val="TAL"/>
              <w:jc w:val="center"/>
              <w:rPr>
                <w:sz w:val="16"/>
                <w:szCs w:val="16"/>
              </w:rPr>
            </w:pPr>
            <w:r>
              <w:rPr>
                <w:sz w:val="16"/>
                <w:szCs w:val="16"/>
              </w:rPr>
              <w:t>0</w:t>
            </w:r>
          </w:p>
        </w:tc>
        <w:tc>
          <w:tcPr>
            <w:tcW w:w="2037" w:type="pct"/>
            <w:tcBorders>
              <w:top w:val="single" w:sz="4" w:space="0" w:color="auto"/>
              <w:left w:val="single" w:sz="4" w:space="0" w:color="auto"/>
              <w:bottom w:val="single" w:sz="4" w:space="0" w:color="auto"/>
              <w:right w:val="single" w:sz="4" w:space="0" w:color="auto"/>
            </w:tcBorders>
            <w:hideMark/>
          </w:tcPr>
          <w:p w14:paraId="029F06FA" w14:textId="77777777" w:rsidR="00295C95" w:rsidRDefault="00295C95">
            <w:pPr>
              <w:pStyle w:val="TAL"/>
              <w:rPr>
                <w:sz w:val="16"/>
                <w:szCs w:val="16"/>
              </w:rPr>
            </w:pPr>
            <w:r>
              <w:rPr>
                <w:sz w:val="16"/>
                <w:szCs w:val="16"/>
              </w:rPr>
              <w:t>Reserved</w:t>
            </w:r>
          </w:p>
        </w:tc>
        <w:tc>
          <w:tcPr>
            <w:tcW w:w="1222" w:type="pct"/>
            <w:tcBorders>
              <w:top w:val="single" w:sz="4" w:space="0" w:color="auto"/>
              <w:left w:val="single" w:sz="4" w:space="0" w:color="auto"/>
              <w:bottom w:val="single" w:sz="4" w:space="0" w:color="auto"/>
              <w:right w:val="single" w:sz="4" w:space="0" w:color="auto"/>
            </w:tcBorders>
          </w:tcPr>
          <w:p w14:paraId="29DB5929" w14:textId="77777777" w:rsidR="00295C95" w:rsidRDefault="00295C95">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5EF83BCB" w14:textId="77777777" w:rsidR="00295C95" w:rsidRDefault="00295C95">
            <w:pPr>
              <w:pStyle w:val="TAL"/>
              <w:jc w:val="center"/>
              <w:rPr>
                <w:sz w:val="16"/>
                <w:szCs w:val="16"/>
              </w:rPr>
            </w:pPr>
          </w:p>
        </w:tc>
      </w:tr>
      <w:tr w:rsidR="00295C95" w14:paraId="39B3F4E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47567AD" w14:textId="77777777" w:rsidR="00295C95" w:rsidRDefault="00295C95">
            <w:pPr>
              <w:pStyle w:val="TAL"/>
              <w:jc w:val="center"/>
              <w:rPr>
                <w:sz w:val="16"/>
                <w:szCs w:val="16"/>
              </w:rPr>
            </w:pPr>
            <w:r>
              <w:rPr>
                <w:sz w:val="16"/>
                <w:szCs w:val="16"/>
              </w:rPr>
              <w:t>1</w:t>
            </w:r>
          </w:p>
        </w:tc>
        <w:tc>
          <w:tcPr>
            <w:tcW w:w="2037" w:type="pct"/>
            <w:tcBorders>
              <w:top w:val="single" w:sz="4" w:space="0" w:color="auto"/>
              <w:left w:val="single" w:sz="4" w:space="0" w:color="auto"/>
              <w:bottom w:val="single" w:sz="4" w:space="0" w:color="auto"/>
              <w:right w:val="single" w:sz="4" w:space="0" w:color="auto"/>
            </w:tcBorders>
            <w:hideMark/>
          </w:tcPr>
          <w:p w14:paraId="671731FC" w14:textId="77777777" w:rsidR="00295C95" w:rsidRDefault="00295C95">
            <w:pPr>
              <w:pStyle w:val="TAL"/>
              <w:rPr>
                <w:sz w:val="16"/>
                <w:szCs w:val="16"/>
              </w:rPr>
            </w:pPr>
            <w:r>
              <w:rPr>
                <w:sz w:val="16"/>
                <w:szCs w:val="16"/>
              </w:rPr>
              <w:t>International Mobile Subscriber Identity (IMSI)</w:t>
            </w:r>
          </w:p>
        </w:tc>
        <w:tc>
          <w:tcPr>
            <w:tcW w:w="1222" w:type="pct"/>
            <w:tcBorders>
              <w:top w:val="single" w:sz="4" w:space="0" w:color="auto"/>
              <w:left w:val="single" w:sz="4" w:space="0" w:color="auto"/>
              <w:bottom w:val="single" w:sz="4" w:space="0" w:color="auto"/>
              <w:right w:val="single" w:sz="4" w:space="0" w:color="auto"/>
            </w:tcBorders>
            <w:hideMark/>
          </w:tcPr>
          <w:p w14:paraId="7FE57E17" w14:textId="77777777" w:rsidR="00295C95" w:rsidRDefault="00295C95">
            <w:pPr>
              <w:pStyle w:val="TAL"/>
              <w:rPr>
                <w:sz w:val="16"/>
                <w:szCs w:val="16"/>
              </w:rPr>
            </w:pPr>
            <w:r>
              <w:rPr>
                <w:sz w:val="16"/>
                <w:szCs w:val="16"/>
              </w:rPr>
              <w:t>Variable Length / 8.3</w:t>
            </w:r>
          </w:p>
        </w:tc>
        <w:tc>
          <w:tcPr>
            <w:tcW w:w="1222" w:type="pct"/>
            <w:tcBorders>
              <w:top w:val="single" w:sz="4" w:space="0" w:color="auto"/>
              <w:left w:val="single" w:sz="4" w:space="0" w:color="auto"/>
              <w:bottom w:val="single" w:sz="4" w:space="0" w:color="auto"/>
              <w:right w:val="single" w:sz="4" w:space="0" w:color="auto"/>
            </w:tcBorders>
            <w:hideMark/>
          </w:tcPr>
          <w:p w14:paraId="222327A0" w14:textId="77777777" w:rsidR="00295C95" w:rsidRDefault="00295C95">
            <w:pPr>
              <w:pStyle w:val="TAL"/>
              <w:jc w:val="center"/>
              <w:rPr>
                <w:sz w:val="16"/>
                <w:szCs w:val="16"/>
              </w:rPr>
            </w:pPr>
            <w:r>
              <w:rPr>
                <w:sz w:val="16"/>
                <w:szCs w:val="16"/>
              </w:rPr>
              <w:t>Not Applicable</w:t>
            </w:r>
          </w:p>
        </w:tc>
      </w:tr>
      <w:tr w:rsidR="00295C95" w14:paraId="15975E36"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7C7ECBB" w14:textId="77777777" w:rsidR="00295C95" w:rsidRDefault="00295C95">
            <w:pPr>
              <w:pStyle w:val="TAL"/>
              <w:jc w:val="center"/>
              <w:rPr>
                <w:sz w:val="16"/>
                <w:szCs w:val="16"/>
              </w:rPr>
            </w:pPr>
            <w:r>
              <w:rPr>
                <w:sz w:val="16"/>
                <w:szCs w:val="16"/>
              </w:rPr>
              <w:t>2</w:t>
            </w:r>
          </w:p>
        </w:tc>
        <w:tc>
          <w:tcPr>
            <w:tcW w:w="2037" w:type="pct"/>
            <w:tcBorders>
              <w:top w:val="single" w:sz="4" w:space="0" w:color="auto"/>
              <w:left w:val="single" w:sz="4" w:space="0" w:color="auto"/>
              <w:bottom w:val="single" w:sz="4" w:space="0" w:color="auto"/>
              <w:right w:val="single" w:sz="4" w:space="0" w:color="auto"/>
            </w:tcBorders>
            <w:hideMark/>
          </w:tcPr>
          <w:p w14:paraId="5BD1AA75" w14:textId="77777777" w:rsidR="00295C95" w:rsidRDefault="00295C95">
            <w:pPr>
              <w:pStyle w:val="TAL"/>
              <w:rPr>
                <w:sz w:val="16"/>
                <w:szCs w:val="16"/>
              </w:rPr>
            </w:pPr>
            <w:r>
              <w:rPr>
                <w:sz w:val="16"/>
                <w:szCs w:val="16"/>
              </w:rPr>
              <w:t>Cause</w:t>
            </w:r>
          </w:p>
        </w:tc>
        <w:tc>
          <w:tcPr>
            <w:tcW w:w="1222" w:type="pct"/>
            <w:tcBorders>
              <w:top w:val="single" w:sz="4" w:space="0" w:color="auto"/>
              <w:left w:val="single" w:sz="4" w:space="0" w:color="auto"/>
              <w:bottom w:val="single" w:sz="4" w:space="0" w:color="auto"/>
              <w:right w:val="single" w:sz="4" w:space="0" w:color="auto"/>
            </w:tcBorders>
            <w:hideMark/>
          </w:tcPr>
          <w:p w14:paraId="15853342" w14:textId="77777777" w:rsidR="00295C95" w:rsidRDefault="00295C95">
            <w:pPr>
              <w:pStyle w:val="TAL"/>
              <w:rPr>
                <w:sz w:val="16"/>
                <w:szCs w:val="16"/>
              </w:rPr>
            </w:pPr>
            <w:r>
              <w:rPr>
                <w:sz w:val="16"/>
                <w:szCs w:val="16"/>
              </w:rPr>
              <w:t>Variable Length / 8.4</w:t>
            </w:r>
          </w:p>
        </w:tc>
        <w:tc>
          <w:tcPr>
            <w:tcW w:w="1222" w:type="pct"/>
            <w:tcBorders>
              <w:top w:val="single" w:sz="4" w:space="0" w:color="auto"/>
              <w:left w:val="single" w:sz="4" w:space="0" w:color="auto"/>
              <w:bottom w:val="single" w:sz="4" w:space="0" w:color="auto"/>
              <w:right w:val="single" w:sz="4" w:space="0" w:color="auto"/>
            </w:tcBorders>
            <w:hideMark/>
          </w:tcPr>
          <w:p w14:paraId="320C1BE8" w14:textId="77777777" w:rsidR="00295C95" w:rsidRDefault="00295C95">
            <w:pPr>
              <w:pStyle w:val="TAL"/>
              <w:jc w:val="center"/>
              <w:rPr>
                <w:sz w:val="16"/>
                <w:szCs w:val="16"/>
              </w:rPr>
            </w:pPr>
            <w:r>
              <w:rPr>
                <w:sz w:val="16"/>
                <w:szCs w:val="16"/>
              </w:rPr>
              <w:t>Not Applicable</w:t>
            </w:r>
          </w:p>
        </w:tc>
      </w:tr>
      <w:tr w:rsidR="00295C95" w14:paraId="2DCF901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B0609AB" w14:textId="77777777" w:rsidR="00295C95" w:rsidRDefault="00295C95">
            <w:pPr>
              <w:pStyle w:val="TAL"/>
              <w:jc w:val="center"/>
              <w:rPr>
                <w:sz w:val="16"/>
                <w:szCs w:val="16"/>
              </w:rPr>
            </w:pPr>
            <w:r>
              <w:rPr>
                <w:sz w:val="16"/>
                <w:szCs w:val="16"/>
              </w:rPr>
              <w:t>3</w:t>
            </w:r>
          </w:p>
        </w:tc>
        <w:tc>
          <w:tcPr>
            <w:tcW w:w="2037" w:type="pct"/>
            <w:tcBorders>
              <w:top w:val="single" w:sz="4" w:space="0" w:color="auto"/>
              <w:left w:val="single" w:sz="4" w:space="0" w:color="auto"/>
              <w:bottom w:val="single" w:sz="4" w:space="0" w:color="auto"/>
              <w:right w:val="single" w:sz="4" w:space="0" w:color="auto"/>
            </w:tcBorders>
            <w:hideMark/>
          </w:tcPr>
          <w:p w14:paraId="61ADCCF8" w14:textId="77777777" w:rsidR="00295C95" w:rsidRDefault="00295C95">
            <w:pPr>
              <w:pStyle w:val="TAL"/>
              <w:rPr>
                <w:sz w:val="16"/>
                <w:szCs w:val="16"/>
              </w:rPr>
            </w:pPr>
            <w:r>
              <w:rPr>
                <w:sz w:val="16"/>
                <w:szCs w:val="16"/>
              </w:rPr>
              <w:t>Recovery (Restart Counter)</w:t>
            </w:r>
          </w:p>
        </w:tc>
        <w:tc>
          <w:tcPr>
            <w:tcW w:w="1222" w:type="pct"/>
            <w:tcBorders>
              <w:top w:val="single" w:sz="4" w:space="0" w:color="auto"/>
              <w:left w:val="single" w:sz="4" w:space="0" w:color="auto"/>
              <w:bottom w:val="single" w:sz="4" w:space="0" w:color="auto"/>
              <w:right w:val="single" w:sz="4" w:space="0" w:color="auto"/>
            </w:tcBorders>
            <w:hideMark/>
          </w:tcPr>
          <w:p w14:paraId="639D3D01" w14:textId="77777777" w:rsidR="00295C95" w:rsidRDefault="00295C95">
            <w:pPr>
              <w:pStyle w:val="TAL"/>
              <w:rPr>
                <w:sz w:val="16"/>
                <w:szCs w:val="16"/>
              </w:rPr>
            </w:pPr>
            <w:r>
              <w:rPr>
                <w:sz w:val="16"/>
                <w:szCs w:val="16"/>
              </w:rPr>
              <w:t>Variable Length / 8.5</w:t>
            </w:r>
          </w:p>
        </w:tc>
        <w:tc>
          <w:tcPr>
            <w:tcW w:w="1222" w:type="pct"/>
            <w:tcBorders>
              <w:top w:val="single" w:sz="4" w:space="0" w:color="auto"/>
              <w:left w:val="single" w:sz="4" w:space="0" w:color="auto"/>
              <w:bottom w:val="single" w:sz="4" w:space="0" w:color="auto"/>
              <w:right w:val="single" w:sz="4" w:space="0" w:color="auto"/>
            </w:tcBorders>
            <w:hideMark/>
          </w:tcPr>
          <w:p w14:paraId="223A3352" w14:textId="77777777" w:rsidR="00295C95" w:rsidRDefault="00295C95">
            <w:pPr>
              <w:pStyle w:val="TAL"/>
              <w:jc w:val="center"/>
              <w:rPr>
                <w:sz w:val="16"/>
                <w:szCs w:val="16"/>
              </w:rPr>
            </w:pPr>
            <w:r>
              <w:rPr>
                <w:sz w:val="16"/>
                <w:szCs w:val="16"/>
              </w:rPr>
              <w:t>Not Applicable</w:t>
            </w:r>
          </w:p>
        </w:tc>
      </w:tr>
      <w:tr w:rsidR="00295C95" w14:paraId="04F0A32E"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ED821F2" w14:textId="77777777" w:rsidR="00295C95" w:rsidRDefault="00295C95">
            <w:pPr>
              <w:pStyle w:val="TAL"/>
              <w:jc w:val="center"/>
              <w:rPr>
                <w:sz w:val="16"/>
                <w:szCs w:val="16"/>
              </w:rPr>
            </w:pPr>
            <w:r>
              <w:rPr>
                <w:sz w:val="16"/>
                <w:szCs w:val="16"/>
              </w:rPr>
              <w:t>4 to 34</w:t>
            </w:r>
          </w:p>
        </w:tc>
        <w:tc>
          <w:tcPr>
            <w:tcW w:w="2037" w:type="pct"/>
            <w:tcBorders>
              <w:top w:val="single" w:sz="4" w:space="0" w:color="auto"/>
              <w:left w:val="single" w:sz="4" w:space="0" w:color="auto"/>
              <w:bottom w:val="single" w:sz="4" w:space="0" w:color="auto"/>
              <w:right w:val="single" w:sz="4" w:space="0" w:color="auto"/>
            </w:tcBorders>
            <w:hideMark/>
          </w:tcPr>
          <w:p w14:paraId="149AF4FE" w14:textId="77777777" w:rsidR="00295C95" w:rsidRDefault="00295C95">
            <w:pPr>
              <w:pStyle w:val="TAL"/>
              <w:rPr>
                <w:sz w:val="16"/>
                <w:szCs w:val="16"/>
              </w:rPr>
            </w:pPr>
            <w:r>
              <w:rPr>
                <w:sz w:val="16"/>
                <w:szCs w:val="16"/>
              </w:rPr>
              <w:t>Reserved for S101 interface</w:t>
            </w:r>
          </w:p>
        </w:tc>
        <w:tc>
          <w:tcPr>
            <w:tcW w:w="1222" w:type="pct"/>
            <w:tcBorders>
              <w:top w:val="single" w:sz="4" w:space="0" w:color="auto"/>
              <w:left w:val="single" w:sz="4" w:space="0" w:color="auto"/>
              <w:bottom w:val="single" w:sz="4" w:space="0" w:color="auto"/>
              <w:right w:val="single" w:sz="4" w:space="0" w:color="auto"/>
            </w:tcBorders>
            <w:hideMark/>
          </w:tcPr>
          <w:p w14:paraId="17B570F8" w14:textId="77777777" w:rsidR="00295C95" w:rsidRDefault="00295C95">
            <w:pPr>
              <w:pStyle w:val="TAL"/>
              <w:rPr>
                <w:sz w:val="16"/>
                <w:szCs w:val="16"/>
              </w:rPr>
            </w:pPr>
            <w:r>
              <w:rPr>
                <w:sz w:val="16"/>
                <w:szCs w:val="16"/>
              </w:rPr>
              <w:t>See 3GPP TS 29.276 [14]</w:t>
            </w:r>
          </w:p>
        </w:tc>
        <w:tc>
          <w:tcPr>
            <w:tcW w:w="1222" w:type="pct"/>
            <w:tcBorders>
              <w:top w:val="single" w:sz="4" w:space="0" w:color="auto"/>
              <w:left w:val="single" w:sz="4" w:space="0" w:color="auto"/>
              <w:bottom w:val="single" w:sz="4" w:space="0" w:color="auto"/>
              <w:right w:val="single" w:sz="4" w:space="0" w:color="auto"/>
            </w:tcBorders>
            <w:hideMark/>
          </w:tcPr>
          <w:p w14:paraId="26BB9284" w14:textId="77777777" w:rsidR="00295C95" w:rsidRDefault="00295C95">
            <w:pPr>
              <w:pStyle w:val="TAL"/>
              <w:jc w:val="center"/>
              <w:rPr>
                <w:sz w:val="16"/>
                <w:szCs w:val="16"/>
              </w:rPr>
            </w:pPr>
            <w:r>
              <w:rPr>
                <w:sz w:val="16"/>
                <w:szCs w:val="16"/>
              </w:rPr>
              <w:t>See 3GPP TS 29.276 [14]</w:t>
            </w:r>
          </w:p>
        </w:tc>
      </w:tr>
      <w:tr w:rsidR="00295C95" w14:paraId="7760E591"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EB0CB4B" w14:textId="77777777" w:rsidR="00295C95" w:rsidRDefault="00295C95">
            <w:pPr>
              <w:pStyle w:val="TAL"/>
              <w:jc w:val="center"/>
              <w:rPr>
                <w:sz w:val="16"/>
                <w:szCs w:val="16"/>
              </w:rPr>
            </w:pPr>
            <w:r>
              <w:rPr>
                <w:sz w:val="16"/>
                <w:szCs w:val="16"/>
              </w:rPr>
              <w:t>35 to 50</w:t>
            </w:r>
          </w:p>
        </w:tc>
        <w:tc>
          <w:tcPr>
            <w:tcW w:w="2037" w:type="pct"/>
            <w:tcBorders>
              <w:top w:val="single" w:sz="4" w:space="0" w:color="auto"/>
              <w:left w:val="single" w:sz="4" w:space="0" w:color="auto"/>
              <w:bottom w:val="single" w:sz="4" w:space="0" w:color="auto"/>
              <w:right w:val="single" w:sz="4" w:space="0" w:color="auto"/>
            </w:tcBorders>
            <w:hideMark/>
          </w:tcPr>
          <w:p w14:paraId="7F73BCD5" w14:textId="77777777" w:rsidR="00295C95" w:rsidRDefault="00295C95">
            <w:pPr>
              <w:pStyle w:val="TAL"/>
              <w:rPr>
                <w:sz w:val="16"/>
                <w:szCs w:val="16"/>
              </w:rPr>
            </w:pPr>
            <w:r>
              <w:rPr>
                <w:sz w:val="16"/>
                <w:szCs w:val="16"/>
              </w:rPr>
              <w:t>Reserved for S121 interface</w:t>
            </w:r>
          </w:p>
        </w:tc>
        <w:tc>
          <w:tcPr>
            <w:tcW w:w="1222" w:type="pct"/>
            <w:tcBorders>
              <w:top w:val="single" w:sz="4" w:space="0" w:color="auto"/>
              <w:left w:val="single" w:sz="4" w:space="0" w:color="auto"/>
              <w:bottom w:val="single" w:sz="4" w:space="0" w:color="auto"/>
              <w:right w:val="single" w:sz="4" w:space="0" w:color="auto"/>
            </w:tcBorders>
            <w:hideMark/>
          </w:tcPr>
          <w:p w14:paraId="16202740" w14:textId="77777777" w:rsidR="00295C95" w:rsidRDefault="00295C95">
            <w:pPr>
              <w:pStyle w:val="TAL"/>
              <w:rPr>
                <w:sz w:val="16"/>
                <w:szCs w:val="16"/>
              </w:rPr>
            </w:pPr>
            <w:r>
              <w:rPr>
                <w:sz w:val="16"/>
                <w:szCs w:val="16"/>
              </w:rPr>
              <w:t>See 3GPP TS 29.276 [14]</w:t>
            </w:r>
          </w:p>
        </w:tc>
        <w:tc>
          <w:tcPr>
            <w:tcW w:w="1222" w:type="pct"/>
            <w:tcBorders>
              <w:top w:val="single" w:sz="4" w:space="0" w:color="auto"/>
              <w:left w:val="single" w:sz="4" w:space="0" w:color="auto"/>
              <w:bottom w:val="single" w:sz="4" w:space="0" w:color="auto"/>
              <w:right w:val="single" w:sz="4" w:space="0" w:color="auto"/>
            </w:tcBorders>
            <w:hideMark/>
          </w:tcPr>
          <w:p w14:paraId="6A8E7D11" w14:textId="77777777" w:rsidR="00295C95" w:rsidRDefault="00295C95">
            <w:pPr>
              <w:pStyle w:val="TAL"/>
              <w:jc w:val="center"/>
              <w:rPr>
                <w:sz w:val="16"/>
                <w:szCs w:val="16"/>
              </w:rPr>
            </w:pPr>
            <w:r>
              <w:rPr>
                <w:sz w:val="16"/>
                <w:szCs w:val="16"/>
              </w:rPr>
              <w:t>See 3GPP TS 29.276 [14]</w:t>
            </w:r>
          </w:p>
        </w:tc>
      </w:tr>
      <w:tr w:rsidR="00295C95" w14:paraId="564386D3"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B53D732" w14:textId="77777777" w:rsidR="00295C95" w:rsidRDefault="00295C95">
            <w:pPr>
              <w:pStyle w:val="TAL"/>
              <w:jc w:val="center"/>
              <w:rPr>
                <w:sz w:val="16"/>
                <w:szCs w:val="16"/>
              </w:rPr>
            </w:pPr>
            <w:r>
              <w:rPr>
                <w:sz w:val="16"/>
                <w:szCs w:val="16"/>
                <w:lang w:eastAsia="ja-JP"/>
              </w:rPr>
              <w:t>51</w:t>
            </w:r>
          </w:p>
        </w:tc>
        <w:tc>
          <w:tcPr>
            <w:tcW w:w="2037" w:type="pct"/>
            <w:tcBorders>
              <w:top w:val="single" w:sz="4" w:space="0" w:color="auto"/>
              <w:left w:val="single" w:sz="4" w:space="0" w:color="auto"/>
              <w:bottom w:val="single" w:sz="4" w:space="0" w:color="auto"/>
              <w:right w:val="single" w:sz="4" w:space="0" w:color="auto"/>
            </w:tcBorders>
            <w:hideMark/>
          </w:tcPr>
          <w:p w14:paraId="3A738C2E" w14:textId="77777777" w:rsidR="00295C95" w:rsidRDefault="00295C95">
            <w:pPr>
              <w:pStyle w:val="TAL"/>
              <w:rPr>
                <w:sz w:val="16"/>
                <w:szCs w:val="16"/>
              </w:rPr>
            </w:pPr>
            <w:r>
              <w:rPr>
                <w:sz w:val="16"/>
                <w:szCs w:val="16"/>
              </w:rPr>
              <w:t>STN-SR</w:t>
            </w:r>
          </w:p>
        </w:tc>
        <w:tc>
          <w:tcPr>
            <w:tcW w:w="1222" w:type="pct"/>
            <w:tcBorders>
              <w:top w:val="single" w:sz="4" w:space="0" w:color="auto"/>
              <w:left w:val="single" w:sz="4" w:space="0" w:color="auto"/>
              <w:bottom w:val="single" w:sz="4" w:space="0" w:color="auto"/>
              <w:right w:val="single" w:sz="4" w:space="0" w:color="auto"/>
            </w:tcBorders>
            <w:hideMark/>
          </w:tcPr>
          <w:p w14:paraId="7DD59394" w14:textId="77777777" w:rsidR="00295C95" w:rsidRDefault="00295C95">
            <w:pPr>
              <w:pStyle w:val="TAL"/>
              <w:rPr>
                <w:sz w:val="16"/>
                <w:szCs w:val="16"/>
              </w:rPr>
            </w:pPr>
            <w:r>
              <w:rPr>
                <w:sz w:val="16"/>
                <w:szCs w:val="16"/>
              </w:rPr>
              <w:t>See 3GPP TS 29.280 [15]</w:t>
            </w:r>
          </w:p>
        </w:tc>
        <w:tc>
          <w:tcPr>
            <w:tcW w:w="1222" w:type="pct"/>
            <w:tcBorders>
              <w:top w:val="single" w:sz="4" w:space="0" w:color="auto"/>
              <w:left w:val="single" w:sz="4" w:space="0" w:color="auto"/>
              <w:bottom w:val="single" w:sz="4" w:space="0" w:color="auto"/>
              <w:right w:val="single" w:sz="4" w:space="0" w:color="auto"/>
            </w:tcBorders>
            <w:hideMark/>
          </w:tcPr>
          <w:p w14:paraId="058B90ED" w14:textId="77777777" w:rsidR="00295C95" w:rsidRDefault="00295C95">
            <w:pPr>
              <w:pStyle w:val="TAL"/>
              <w:jc w:val="center"/>
              <w:rPr>
                <w:sz w:val="16"/>
                <w:szCs w:val="16"/>
              </w:rPr>
            </w:pPr>
            <w:r>
              <w:rPr>
                <w:sz w:val="16"/>
                <w:szCs w:val="16"/>
              </w:rPr>
              <w:t>See 3GPP TS 29.280 [15]</w:t>
            </w:r>
          </w:p>
        </w:tc>
      </w:tr>
      <w:tr w:rsidR="00295C95" w14:paraId="64A238E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798255D" w14:textId="77777777" w:rsidR="00295C95" w:rsidRDefault="00295C95">
            <w:pPr>
              <w:pStyle w:val="TAL"/>
              <w:jc w:val="center"/>
              <w:rPr>
                <w:sz w:val="16"/>
                <w:szCs w:val="16"/>
              </w:rPr>
            </w:pPr>
            <w:r>
              <w:rPr>
                <w:sz w:val="16"/>
                <w:szCs w:val="16"/>
              </w:rPr>
              <w:t>52 to 70</w:t>
            </w:r>
          </w:p>
        </w:tc>
        <w:tc>
          <w:tcPr>
            <w:tcW w:w="2037" w:type="pct"/>
            <w:tcBorders>
              <w:top w:val="single" w:sz="4" w:space="0" w:color="auto"/>
              <w:left w:val="single" w:sz="4" w:space="0" w:color="auto"/>
              <w:bottom w:val="single" w:sz="4" w:space="0" w:color="auto"/>
              <w:right w:val="single" w:sz="4" w:space="0" w:color="auto"/>
            </w:tcBorders>
            <w:hideMark/>
          </w:tcPr>
          <w:p w14:paraId="22DE6363" w14:textId="77777777" w:rsidR="00295C95" w:rsidRDefault="00295C95">
            <w:pPr>
              <w:pStyle w:val="TAL"/>
              <w:rPr>
                <w:sz w:val="16"/>
                <w:szCs w:val="16"/>
              </w:rPr>
            </w:pPr>
            <w:r>
              <w:rPr>
                <w:sz w:val="16"/>
                <w:szCs w:val="16"/>
              </w:rPr>
              <w:t xml:space="preserve">Reserved for </w:t>
            </w:r>
            <w:proofErr w:type="spellStart"/>
            <w:r>
              <w:rPr>
                <w:sz w:val="16"/>
                <w:szCs w:val="16"/>
              </w:rPr>
              <w:t>Sv</w:t>
            </w:r>
            <w:proofErr w:type="spellEnd"/>
            <w:r>
              <w:rPr>
                <w:sz w:val="16"/>
                <w:szCs w:val="16"/>
              </w:rPr>
              <w:t xml:space="preserve"> interface</w:t>
            </w:r>
          </w:p>
        </w:tc>
        <w:tc>
          <w:tcPr>
            <w:tcW w:w="1222" w:type="pct"/>
            <w:tcBorders>
              <w:top w:val="single" w:sz="4" w:space="0" w:color="auto"/>
              <w:left w:val="single" w:sz="4" w:space="0" w:color="auto"/>
              <w:bottom w:val="single" w:sz="4" w:space="0" w:color="auto"/>
              <w:right w:val="single" w:sz="4" w:space="0" w:color="auto"/>
            </w:tcBorders>
            <w:hideMark/>
          </w:tcPr>
          <w:p w14:paraId="48979785" w14:textId="77777777" w:rsidR="00295C95" w:rsidRDefault="00295C95">
            <w:pPr>
              <w:pStyle w:val="TAL"/>
              <w:rPr>
                <w:sz w:val="16"/>
                <w:szCs w:val="16"/>
              </w:rPr>
            </w:pPr>
            <w:r>
              <w:rPr>
                <w:sz w:val="16"/>
                <w:szCs w:val="16"/>
              </w:rPr>
              <w:t>See 3GPP TS 29.280 [15]</w:t>
            </w:r>
          </w:p>
        </w:tc>
        <w:tc>
          <w:tcPr>
            <w:tcW w:w="1222" w:type="pct"/>
            <w:tcBorders>
              <w:top w:val="single" w:sz="4" w:space="0" w:color="auto"/>
              <w:left w:val="single" w:sz="4" w:space="0" w:color="auto"/>
              <w:bottom w:val="single" w:sz="4" w:space="0" w:color="auto"/>
              <w:right w:val="single" w:sz="4" w:space="0" w:color="auto"/>
            </w:tcBorders>
            <w:hideMark/>
          </w:tcPr>
          <w:p w14:paraId="7A9C98E3" w14:textId="77777777" w:rsidR="00295C95" w:rsidRDefault="00295C95">
            <w:pPr>
              <w:pStyle w:val="TAL"/>
              <w:jc w:val="center"/>
              <w:rPr>
                <w:sz w:val="16"/>
                <w:szCs w:val="16"/>
              </w:rPr>
            </w:pPr>
            <w:r>
              <w:rPr>
                <w:sz w:val="16"/>
                <w:szCs w:val="16"/>
              </w:rPr>
              <w:t>See 3GPP TS 29.280 [15]</w:t>
            </w:r>
          </w:p>
        </w:tc>
      </w:tr>
      <w:tr w:rsidR="00295C95" w14:paraId="35FD795C"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E6E8456" w14:textId="77777777" w:rsidR="00295C95" w:rsidRDefault="00295C95">
            <w:pPr>
              <w:pStyle w:val="TAL"/>
              <w:jc w:val="center"/>
              <w:rPr>
                <w:sz w:val="16"/>
                <w:szCs w:val="16"/>
              </w:rPr>
            </w:pPr>
            <w:r>
              <w:rPr>
                <w:sz w:val="16"/>
                <w:szCs w:val="16"/>
              </w:rPr>
              <w:t>71</w:t>
            </w:r>
          </w:p>
        </w:tc>
        <w:tc>
          <w:tcPr>
            <w:tcW w:w="2037" w:type="pct"/>
            <w:tcBorders>
              <w:top w:val="single" w:sz="4" w:space="0" w:color="auto"/>
              <w:left w:val="single" w:sz="4" w:space="0" w:color="auto"/>
              <w:bottom w:val="single" w:sz="4" w:space="0" w:color="auto"/>
              <w:right w:val="single" w:sz="4" w:space="0" w:color="auto"/>
            </w:tcBorders>
            <w:hideMark/>
          </w:tcPr>
          <w:p w14:paraId="30D79F79" w14:textId="77777777" w:rsidR="00295C95" w:rsidRDefault="00295C95">
            <w:pPr>
              <w:pStyle w:val="TAL"/>
              <w:rPr>
                <w:sz w:val="16"/>
                <w:szCs w:val="16"/>
              </w:rPr>
            </w:pPr>
            <w:r>
              <w:rPr>
                <w:sz w:val="16"/>
                <w:szCs w:val="16"/>
              </w:rPr>
              <w:t>Access Point Name (APN)</w:t>
            </w:r>
          </w:p>
        </w:tc>
        <w:tc>
          <w:tcPr>
            <w:tcW w:w="1222" w:type="pct"/>
            <w:tcBorders>
              <w:top w:val="single" w:sz="4" w:space="0" w:color="auto"/>
              <w:left w:val="single" w:sz="4" w:space="0" w:color="auto"/>
              <w:bottom w:val="single" w:sz="4" w:space="0" w:color="auto"/>
              <w:right w:val="single" w:sz="4" w:space="0" w:color="auto"/>
            </w:tcBorders>
            <w:hideMark/>
          </w:tcPr>
          <w:p w14:paraId="5B0DC2B1" w14:textId="77777777" w:rsidR="00295C95" w:rsidRDefault="00295C95">
            <w:pPr>
              <w:pStyle w:val="TAL"/>
              <w:rPr>
                <w:sz w:val="16"/>
                <w:szCs w:val="16"/>
              </w:rPr>
            </w:pPr>
            <w:r>
              <w:rPr>
                <w:sz w:val="16"/>
                <w:szCs w:val="16"/>
              </w:rPr>
              <w:t>Variable Length / 8.6</w:t>
            </w:r>
          </w:p>
        </w:tc>
        <w:tc>
          <w:tcPr>
            <w:tcW w:w="1222" w:type="pct"/>
            <w:tcBorders>
              <w:top w:val="single" w:sz="4" w:space="0" w:color="auto"/>
              <w:left w:val="single" w:sz="4" w:space="0" w:color="auto"/>
              <w:bottom w:val="single" w:sz="4" w:space="0" w:color="auto"/>
              <w:right w:val="single" w:sz="4" w:space="0" w:color="auto"/>
            </w:tcBorders>
            <w:hideMark/>
          </w:tcPr>
          <w:p w14:paraId="39F2E30F" w14:textId="77777777" w:rsidR="00295C95" w:rsidRDefault="00295C95">
            <w:pPr>
              <w:pStyle w:val="TAL"/>
              <w:jc w:val="center"/>
              <w:rPr>
                <w:sz w:val="16"/>
                <w:szCs w:val="16"/>
              </w:rPr>
            </w:pPr>
            <w:r>
              <w:rPr>
                <w:sz w:val="16"/>
                <w:szCs w:val="16"/>
              </w:rPr>
              <w:t>Not Applicable</w:t>
            </w:r>
          </w:p>
        </w:tc>
      </w:tr>
      <w:tr w:rsidR="00295C95" w14:paraId="6120E837"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825A021" w14:textId="77777777" w:rsidR="00295C95" w:rsidRDefault="00295C95">
            <w:pPr>
              <w:pStyle w:val="TAL"/>
              <w:jc w:val="center"/>
              <w:rPr>
                <w:sz w:val="16"/>
                <w:szCs w:val="16"/>
              </w:rPr>
            </w:pPr>
            <w:r>
              <w:rPr>
                <w:sz w:val="16"/>
                <w:szCs w:val="16"/>
              </w:rPr>
              <w:t>72</w:t>
            </w:r>
          </w:p>
        </w:tc>
        <w:tc>
          <w:tcPr>
            <w:tcW w:w="2037" w:type="pct"/>
            <w:tcBorders>
              <w:top w:val="single" w:sz="4" w:space="0" w:color="auto"/>
              <w:left w:val="single" w:sz="4" w:space="0" w:color="auto"/>
              <w:bottom w:val="single" w:sz="4" w:space="0" w:color="auto"/>
              <w:right w:val="single" w:sz="4" w:space="0" w:color="auto"/>
            </w:tcBorders>
            <w:hideMark/>
          </w:tcPr>
          <w:p w14:paraId="367CE66F" w14:textId="77777777" w:rsidR="00295C95" w:rsidRDefault="00295C95">
            <w:pPr>
              <w:pStyle w:val="TAL"/>
              <w:rPr>
                <w:sz w:val="16"/>
                <w:szCs w:val="16"/>
              </w:rPr>
            </w:pPr>
            <w:r>
              <w:rPr>
                <w:sz w:val="16"/>
                <w:szCs w:val="16"/>
              </w:rPr>
              <w:t>Aggregate Maximum Bit Rate (AMBR)</w:t>
            </w:r>
          </w:p>
        </w:tc>
        <w:tc>
          <w:tcPr>
            <w:tcW w:w="1222" w:type="pct"/>
            <w:tcBorders>
              <w:top w:val="single" w:sz="4" w:space="0" w:color="auto"/>
              <w:left w:val="single" w:sz="4" w:space="0" w:color="auto"/>
              <w:bottom w:val="single" w:sz="4" w:space="0" w:color="auto"/>
              <w:right w:val="single" w:sz="4" w:space="0" w:color="auto"/>
            </w:tcBorders>
            <w:hideMark/>
          </w:tcPr>
          <w:p w14:paraId="70A0FEFF" w14:textId="77777777" w:rsidR="00295C95" w:rsidRDefault="00295C95">
            <w:pPr>
              <w:pStyle w:val="TAL"/>
              <w:rPr>
                <w:sz w:val="16"/>
                <w:szCs w:val="16"/>
              </w:rPr>
            </w:pPr>
            <w:r>
              <w:rPr>
                <w:sz w:val="16"/>
                <w:szCs w:val="16"/>
              </w:rPr>
              <w:t>Fixed Length / 8.7</w:t>
            </w:r>
          </w:p>
        </w:tc>
        <w:tc>
          <w:tcPr>
            <w:tcW w:w="1222" w:type="pct"/>
            <w:tcBorders>
              <w:top w:val="single" w:sz="4" w:space="0" w:color="auto"/>
              <w:left w:val="single" w:sz="4" w:space="0" w:color="auto"/>
              <w:bottom w:val="single" w:sz="4" w:space="0" w:color="auto"/>
              <w:right w:val="single" w:sz="4" w:space="0" w:color="auto"/>
            </w:tcBorders>
            <w:hideMark/>
          </w:tcPr>
          <w:p w14:paraId="6B637232" w14:textId="77777777" w:rsidR="00295C95" w:rsidRDefault="00295C95">
            <w:pPr>
              <w:pStyle w:val="TAL"/>
              <w:jc w:val="center"/>
              <w:rPr>
                <w:sz w:val="16"/>
                <w:szCs w:val="16"/>
              </w:rPr>
            </w:pPr>
            <w:r>
              <w:rPr>
                <w:sz w:val="16"/>
                <w:szCs w:val="16"/>
              </w:rPr>
              <w:t>8</w:t>
            </w:r>
          </w:p>
        </w:tc>
      </w:tr>
      <w:tr w:rsidR="00295C95" w14:paraId="37306D96"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6797027" w14:textId="77777777" w:rsidR="00295C95" w:rsidRDefault="00295C95">
            <w:pPr>
              <w:pStyle w:val="TAL"/>
              <w:jc w:val="center"/>
              <w:rPr>
                <w:sz w:val="16"/>
                <w:szCs w:val="16"/>
              </w:rPr>
            </w:pPr>
            <w:r>
              <w:rPr>
                <w:sz w:val="16"/>
                <w:szCs w:val="16"/>
              </w:rPr>
              <w:t>73</w:t>
            </w:r>
          </w:p>
        </w:tc>
        <w:tc>
          <w:tcPr>
            <w:tcW w:w="2037" w:type="pct"/>
            <w:tcBorders>
              <w:top w:val="single" w:sz="4" w:space="0" w:color="auto"/>
              <w:left w:val="single" w:sz="4" w:space="0" w:color="auto"/>
              <w:bottom w:val="single" w:sz="4" w:space="0" w:color="auto"/>
              <w:right w:val="single" w:sz="4" w:space="0" w:color="auto"/>
            </w:tcBorders>
            <w:hideMark/>
          </w:tcPr>
          <w:p w14:paraId="3BD070C5" w14:textId="77777777" w:rsidR="00295C95" w:rsidRDefault="00295C95">
            <w:pPr>
              <w:pStyle w:val="TAL"/>
              <w:rPr>
                <w:sz w:val="16"/>
                <w:szCs w:val="16"/>
              </w:rPr>
            </w:pPr>
            <w:r>
              <w:rPr>
                <w:sz w:val="16"/>
                <w:szCs w:val="16"/>
              </w:rPr>
              <w:t>EPS Bearer ID (EBI)</w:t>
            </w:r>
          </w:p>
        </w:tc>
        <w:tc>
          <w:tcPr>
            <w:tcW w:w="1222" w:type="pct"/>
            <w:tcBorders>
              <w:top w:val="single" w:sz="4" w:space="0" w:color="auto"/>
              <w:left w:val="single" w:sz="4" w:space="0" w:color="auto"/>
              <w:bottom w:val="single" w:sz="4" w:space="0" w:color="auto"/>
              <w:right w:val="single" w:sz="4" w:space="0" w:color="auto"/>
            </w:tcBorders>
            <w:hideMark/>
          </w:tcPr>
          <w:p w14:paraId="4682FEEC" w14:textId="77777777" w:rsidR="00295C95" w:rsidRDefault="00295C95">
            <w:pPr>
              <w:pStyle w:val="TAL"/>
              <w:rPr>
                <w:sz w:val="16"/>
                <w:szCs w:val="16"/>
              </w:rPr>
            </w:pPr>
            <w:r>
              <w:rPr>
                <w:sz w:val="16"/>
                <w:szCs w:val="16"/>
              </w:rPr>
              <w:t>Extendable / 8.8</w:t>
            </w:r>
          </w:p>
        </w:tc>
        <w:tc>
          <w:tcPr>
            <w:tcW w:w="1222" w:type="pct"/>
            <w:tcBorders>
              <w:top w:val="single" w:sz="4" w:space="0" w:color="auto"/>
              <w:left w:val="single" w:sz="4" w:space="0" w:color="auto"/>
              <w:bottom w:val="single" w:sz="4" w:space="0" w:color="auto"/>
              <w:right w:val="single" w:sz="4" w:space="0" w:color="auto"/>
            </w:tcBorders>
            <w:hideMark/>
          </w:tcPr>
          <w:p w14:paraId="2A7A76E8" w14:textId="77777777" w:rsidR="00295C95" w:rsidRDefault="00295C95">
            <w:pPr>
              <w:pStyle w:val="TAL"/>
              <w:jc w:val="center"/>
              <w:rPr>
                <w:sz w:val="16"/>
                <w:szCs w:val="16"/>
              </w:rPr>
            </w:pPr>
            <w:r>
              <w:rPr>
                <w:sz w:val="16"/>
                <w:szCs w:val="16"/>
              </w:rPr>
              <w:t>1</w:t>
            </w:r>
          </w:p>
        </w:tc>
      </w:tr>
      <w:tr w:rsidR="00295C95" w14:paraId="6EF8EDDA"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7E8DC06" w14:textId="77777777" w:rsidR="00295C95" w:rsidRDefault="00295C95">
            <w:pPr>
              <w:pStyle w:val="TAL"/>
              <w:jc w:val="center"/>
              <w:rPr>
                <w:sz w:val="16"/>
                <w:szCs w:val="16"/>
              </w:rPr>
            </w:pPr>
            <w:r>
              <w:rPr>
                <w:sz w:val="16"/>
                <w:szCs w:val="16"/>
              </w:rPr>
              <w:t>74</w:t>
            </w:r>
          </w:p>
        </w:tc>
        <w:tc>
          <w:tcPr>
            <w:tcW w:w="2037" w:type="pct"/>
            <w:tcBorders>
              <w:top w:val="single" w:sz="4" w:space="0" w:color="auto"/>
              <w:left w:val="single" w:sz="4" w:space="0" w:color="auto"/>
              <w:bottom w:val="single" w:sz="4" w:space="0" w:color="auto"/>
              <w:right w:val="single" w:sz="4" w:space="0" w:color="auto"/>
            </w:tcBorders>
            <w:hideMark/>
          </w:tcPr>
          <w:p w14:paraId="1B4DA56D" w14:textId="77777777" w:rsidR="00295C95" w:rsidRDefault="00295C95">
            <w:pPr>
              <w:pStyle w:val="TAL"/>
              <w:rPr>
                <w:sz w:val="16"/>
                <w:szCs w:val="16"/>
              </w:rPr>
            </w:pPr>
            <w:r>
              <w:rPr>
                <w:sz w:val="16"/>
                <w:szCs w:val="16"/>
              </w:rPr>
              <w:t>IP Address</w:t>
            </w:r>
          </w:p>
        </w:tc>
        <w:tc>
          <w:tcPr>
            <w:tcW w:w="1222" w:type="pct"/>
            <w:tcBorders>
              <w:top w:val="single" w:sz="4" w:space="0" w:color="auto"/>
              <w:left w:val="single" w:sz="4" w:space="0" w:color="auto"/>
              <w:bottom w:val="single" w:sz="4" w:space="0" w:color="auto"/>
              <w:right w:val="single" w:sz="4" w:space="0" w:color="auto"/>
            </w:tcBorders>
            <w:hideMark/>
          </w:tcPr>
          <w:p w14:paraId="0CD018DF" w14:textId="77777777" w:rsidR="00295C95" w:rsidRDefault="00295C95">
            <w:pPr>
              <w:pStyle w:val="TAL"/>
              <w:rPr>
                <w:sz w:val="16"/>
                <w:szCs w:val="16"/>
              </w:rPr>
            </w:pPr>
            <w:r>
              <w:rPr>
                <w:sz w:val="16"/>
                <w:szCs w:val="16"/>
              </w:rPr>
              <w:t>Variable Length / 8.9</w:t>
            </w:r>
          </w:p>
        </w:tc>
        <w:tc>
          <w:tcPr>
            <w:tcW w:w="1222" w:type="pct"/>
            <w:tcBorders>
              <w:top w:val="single" w:sz="4" w:space="0" w:color="auto"/>
              <w:left w:val="single" w:sz="4" w:space="0" w:color="auto"/>
              <w:bottom w:val="single" w:sz="4" w:space="0" w:color="auto"/>
              <w:right w:val="single" w:sz="4" w:space="0" w:color="auto"/>
            </w:tcBorders>
            <w:hideMark/>
          </w:tcPr>
          <w:p w14:paraId="2656E76C" w14:textId="77777777" w:rsidR="00295C95" w:rsidRDefault="00295C95">
            <w:pPr>
              <w:pStyle w:val="TAL"/>
              <w:jc w:val="center"/>
              <w:rPr>
                <w:sz w:val="16"/>
                <w:szCs w:val="16"/>
              </w:rPr>
            </w:pPr>
            <w:r>
              <w:rPr>
                <w:sz w:val="16"/>
                <w:szCs w:val="16"/>
              </w:rPr>
              <w:t>Not Applicable</w:t>
            </w:r>
          </w:p>
        </w:tc>
      </w:tr>
      <w:tr w:rsidR="00295C95" w14:paraId="2F283D61"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EC9B94F" w14:textId="77777777" w:rsidR="00295C95" w:rsidRDefault="00295C95">
            <w:pPr>
              <w:pStyle w:val="TAL"/>
              <w:jc w:val="center"/>
              <w:rPr>
                <w:sz w:val="16"/>
                <w:szCs w:val="16"/>
              </w:rPr>
            </w:pPr>
            <w:r>
              <w:rPr>
                <w:sz w:val="16"/>
                <w:szCs w:val="16"/>
              </w:rPr>
              <w:t>75</w:t>
            </w:r>
          </w:p>
        </w:tc>
        <w:tc>
          <w:tcPr>
            <w:tcW w:w="2037" w:type="pct"/>
            <w:tcBorders>
              <w:top w:val="single" w:sz="4" w:space="0" w:color="auto"/>
              <w:left w:val="single" w:sz="4" w:space="0" w:color="auto"/>
              <w:bottom w:val="single" w:sz="4" w:space="0" w:color="auto"/>
              <w:right w:val="single" w:sz="4" w:space="0" w:color="auto"/>
            </w:tcBorders>
            <w:hideMark/>
          </w:tcPr>
          <w:p w14:paraId="7BD6E1F0" w14:textId="77777777" w:rsidR="00295C95" w:rsidRDefault="00295C95">
            <w:pPr>
              <w:pStyle w:val="TAL"/>
              <w:rPr>
                <w:sz w:val="16"/>
                <w:szCs w:val="16"/>
              </w:rPr>
            </w:pPr>
            <w:r>
              <w:rPr>
                <w:sz w:val="16"/>
                <w:szCs w:val="16"/>
              </w:rPr>
              <w:t>Mobile Equipment Identity (MEI)</w:t>
            </w:r>
          </w:p>
        </w:tc>
        <w:tc>
          <w:tcPr>
            <w:tcW w:w="1222" w:type="pct"/>
            <w:tcBorders>
              <w:top w:val="single" w:sz="4" w:space="0" w:color="auto"/>
              <w:left w:val="single" w:sz="4" w:space="0" w:color="auto"/>
              <w:bottom w:val="single" w:sz="4" w:space="0" w:color="auto"/>
              <w:right w:val="single" w:sz="4" w:space="0" w:color="auto"/>
            </w:tcBorders>
            <w:hideMark/>
          </w:tcPr>
          <w:p w14:paraId="7DA6B702" w14:textId="77777777" w:rsidR="00295C95" w:rsidRDefault="00295C95">
            <w:pPr>
              <w:pStyle w:val="TAL"/>
              <w:rPr>
                <w:sz w:val="16"/>
                <w:szCs w:val="16"/>
              </w:rPr>
            </w:pPr>
            <w:r>
              <w:rPr>
                <w:sz w:val="16"/>
                <w:szCs w:val="16"/>
              </w:rPr>
              <w:t>Variable Length / 8.10</w:t>
            </w:r>
          </w:p>
        </w:tc>
        <w:tc>
          <w:tcPr>
            <w:tcW w:w="1222" w:type="pct"/>
            <w:tcBorders>
              <w:top w:val="single" w:sz="4" w:space="0" w:color="auto"/>
              <w:left w:val="single" w:sz="4" w:space="0" w:color="auto"/>
              <w:bottom w:val="single" w:sz="4" w:space="0" w:color="auto"/>
              <w:right w:val="single" w:sz="4" w:space="0" w:color="auto"/>
            </w:tcBorders>
            <w:hideMark/>
          </w:tcPr>
          <w:p w14:paraId="7FC7CD9F" w14:textId="77777777" w:rsidR="00295C95" w:rsidRDefault="00295C95">
            <w:pPr>
              <w:pStyle w:val="TAL"/>
              <w:jc w:val="center"/>
              <w:rPr>
                <w:sz w:val="16"/>
                <w:szCs w:val="16"/>
              </w:rPr>
            </w:pPr>
            <w:r>
              <w:rPr>
                <w:sz w:val="16"/>
                <w:szCs w:val="16"/>
              </w:rPr>
              <w:t>Not Applicable</w:t>
            </w:r>
          </w:p>
        </w:tc>
      </w:tr>
      <w:tr w:rsidR="00295C95" w14:paraId="589D1481"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5C78C61" w14:textId="77777777" w:rsidR="00295C95" w:rsidRDefault="00295C95">
            <w:pPr>
              <w:pStyle w:val="TAL"/>
              <w:jc w:val="center"/>
              <w:rPr>
                <w:sz w:val="16"/>
                <w:szCs w:val="16"/>
              </w:rPr>
            </w:pPr>
            <w:r>
              <w:rPr>
                <w:sz w:val="16"/>
                <w:szCs w:val="16"/>
              </w:rPr>
              <w:t>76</w:t>
            </w:r>
          </w:p>
        </w:tc>
        <w:tc>
          <w:tcPr>
            <w:tcW w:w="2037" w:type="pct"/>
            <w:tcBorders>
              <w:top w:val="single" w:sz="4" w:space="0" w:color="auto"/>
              <w:left w:val="single" w:sz="4" w:space="0" w:color="auto"/>
              <w:bottom w:val="single" w:sz="4" w:space="0" w:color="auto"/>
              <w:right w:val="single" w:sz="4" w:space="0" w:color="auto"/>
            </w:tcBorders>
            <w:hideMark/>
          </w:tcPr>
          <w:p w14:paraId="43612C6C" w14:textId="77777777" w:rsidR="00295C95" w:rsidRDefault="00295C95">
            <w:pPr>
              <w:pStyle w:val="TAL"/>
              <w:rPr>
                <w:sz w:val="16"/>
                <w:szCs w:val="16"/>
              </w:rPr>
            </w:pPr>
            <w:r>
              <w:rPr>
                <w:sz w:val="16"/>
                <w:szCs w:val="16"/>
              </w:rPr>
              <w:t>MSISDN</w:t>
            </w:r>
          </w:p>
        </w:tc>
        <w:tc>
          <w:tcPr>
            <w:tcW w:w="1222" w:type="pct"/>
            <w:tcBorders>
              <w:top w:val="single" w:sz="4" w:space="0" w:color="auto"/>
              <w:left w:val="single" w:sz="4" w:space="0" w:color="auto"/>
              <w:bottom w:val="single" w:sz="4" w:space="0" w:color="auto"/>
              <w:right w:val="single" w:sz="4" w:space="0" w:color="auto"/>
            </w:tcBorders>
            <w:hideMark/>
          </w:tcPr>
          <w:p w14:paraId="01F1F425" w14:textId="77777777" w:rsidR="00295C95" w:rsidRDefault="00295C95">
            <w:pPr>
              <w:pStyle w:val="TAL"/>
              <w:rPr>
                <w:sz w:val="16"/>
                <w:szCs w:val="16"/>
              </w:rPr>
            </w:pPr>
            <w:r>
              <w:rPr>
                <w:sz w:val="16"/>
                <w:szCs w:val="16"/>
              </w:rPr>
              <w:t>Variable Length / 8.11</w:t>
            </w:r>
          </w:p>
        </w:tc>
        <w:tc>
          <w:tcPr>
            <w:tcW w:w="1222" w:type="pct"/>
            <w:tcBorders>
              <w:top w:val="single" w:sz="4" w:space="0" w:color="auto"/>
              <w:left w:val="single" w:sz="4" w:space="0" w:color="auto"/>
              <w:bottom w:val="single" w:sz="4" w:space="0" w:color="auto"/>
              <w:right w:val="single" w:sz="4" w:space="0" w:color="auto"/>
            </w:tcBorders>
            <w:hideMark/>
          </w:tcPr>
          <w:p w14:paraId="3A2FD8CD" w14:textId="77777777" w:rsidR="00295C95" w:rsidRDefault="00295C95">
            <w:pPr>
              <w:pStyle w:val="TAL"/>
              <w:jc w:val="center"/>
              <w:rPr>
                <w:sz w:val="16"/>
                <w:szCs w:val="16"/>
              </w:rPr>
            </w:pPr>
            <w:r>
              <w:rPr>
                <w:sz w:val="16"/>
                <w:szCs w:val="16"/>
              </w:rPr>
              <w:t>Not Applicable</w:t>
            </w:r>
          </w:p>
        </w:tc>
      </w:tr>
      <w:tr w:rsidR="00295C95" w14:paraId="75E712A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D287627" w14:textId="77777777" w:rsidR="00295C95" w:rsidRDefault="00295C95">
            <w:pPr>
              <w:pStyle w:val="TAL"/>
              <w:jc w:val="center"/>
              <w:rPr>
                <w:sz w:val="16"/>
                <w:szCs w:val="16"/>
              </w:rPr>
            </w:pPr>
            <w:r>
              <w:rPr>
                <w:sz w:val="16"/>
                <w:szCs w:val="16"/>
              </w:rPr>
              <w:t>77</w:t>
            </w:r>
          </w:p>
        </w:tc>
        <w:tc>
          <w:tcPr>
            <w:tcW w:w="2037" w:type="pct"/>
            <w:tcBorders>
              <w:top w:val="single" w:sz="4" w:space="0" w:color="auto"/>
              <w:left w:val="single" w:sz="4" w:space="0" w:color="auto"/>
              <w:bottom w:val="single" w:sz="4" w:space="0" w:color="auto"/>
              <w:right w:val="single" w:sz="4" w:space="0" w:color="auto"/>
            </w:tcBorders>
            <w:hideMark/>
          </w:tcPr>
          <w:p w14:paraId="34496F1D" w14:textId="77777777" w:rsidR="00295C95" w:rsidRDefault="00295C95">
            <w:pPr>
              <w:pStyle w:val="TAL"/>
              <w:rPr>
                <w:sz w:val="16"/>
                <w:szCs w:val="16"/>
              </w:rPr>
            </w:pPr>
            <w:r>
              <w:rPr>
                <w:sz w:val="16"/>
                <w:szCs w:val="16"/>
              </w:rPr>
              <w:t>Indication</w:t>
            </w:r>
          </w:p>
        </w:tc>
        <w:tc>
          <w:tcPr>
            <w:tcW w:w="1222" w:type="pct"/>
            <w:tcBorders>
              <w:top w:val="single" w:sz="4" w:space="0" w:color="auto"/>
              <w:left w:val="single" w:sz="4" w:space="0" w:color="auto"/>
              <w:bottom w:val="single" w:sz="4" w:space="0" w:color="auto"/>
              <w:right w:val="single" w:sz="4" w:space="0" w:color="auto"/>
            </w:tcBorders>
            <w:hideMark/>
          </w:tcPr>
          <w:p w14:paraId="0038872D" w14:textId="77777777" w:rsidR="00295C95" w:rsidRDefault="00295C95">
            <w:pPr>
              <w:pStyle w:val="TAL"/>
              <w:rPr>
                <w:sz w:val="16"/>
                <w:szCs w:val="16"/>
              </w:rPr>
            </w:pPr>
            <w:r>
              <w:rPr>
                <w:sz w:val="16"/>
                <w:szCs w:val="16"/>
              </w:rPr>
              <w:t>Extendable / 8.12</w:t>
            </w:r>
          </w:p>
        </w:tc>
        <w:tc>
          <w:tcPr>
            <w:tcW w:w="1222" w:type="pct"/>
            <w:tcBorders>
              <w:top w:val="single" w:sz="4" w:space="0" w:color="auto"/>
              <w:left w:val="single" w:sz="4" w:space="0" w:color="auto"/>
              <w:bottom w:val="single" w:sz="4" w:space="0" w:color="auto"/>
              <w:right w:val="single" w:sz="4" w:space="0" w:color="auto"/>
            </w:tcBorders>
            <w:hideMark/>
          </w:tcPr>
          <w:p w14:paraId="13A68272" w14:textId="77777777" w:rsidR="00295C95" w:rsidRDefault="00295C95">
            <w:pPr>
              <w:pStyle w:val="TAL"/>
              <w:jc w:val="center"/>
              <w:rPr>
                <w:sz w:val="16"/>
                <w:szCs w:val="16"/>
              </w:rPr>
            </w:pPr>
            <w:r>
              <w:rPr>
                <w:sz w:val="16"/>
                <w:szCs w:val="16"/>
              </w:rPr>
              <w:t>2</w:t>
            </w:r>
          </w:p>
        </w:tc>
      </w:tr>
      <w:tr w:rsidR="00295C95" w14:paraId="444CA9C5"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CC269B6" w14:textId="77777777" w:rsidR="00295C95" w:rsidRDefault="00295C95">
            <w:pPr>
              <w:pStyle w:val="TAL"/>
              <w:jc w:val="center"/>
              <w:rPr>
                <w:sz w:val="16"/>
                <w:szCs w:val="16"/>
              </w:rPr>
            </w:pPr>
            <w:r>
              <w:rPr>
                <w:sz w:val="16"/>
                <w:szCs w:val="16"/>
              </w:rPr>
              <w:t>78</w:t>
            </w:r>
          </w:p>
        </w:tc>
        <w:tc>
          <w:tcPr>
            <w:tcW w:w="2037" w:type="pct"/>
            <w:tcBorders>
              <w:top w:val="single" w:sz="4" w:space="0" w:color="auto"/>
              <w:left w:val="single" w:sz="4" w:space="0" w:color="auto"/>
              <w:bottom w:val="single" w:sz="4" w:space="0" w:color="auto"/>
              <w:right w:val="single" w:sz="4" w:space="0" w:color="auto"/>
            </w:tcBorders>
            <w:hideMark/>
          </w:tcPr>
          <w:p w14:paraId="095E323A" w14:textId="77777777" w:rsidR="00295C95" w:rsidRDefault="00295C95">
            <w:pPr>
              <w:pStyle w:val="TAL"/>
              <w:rPr>
                <w:sz w:val="16"/>
                <w:szCs w:val="16"/>
              </w:rPr>
            </w:pPr>
            <w:r>
              <w:rPr>
                <w:sz w:val="16"/>
                <w:szCs w:val="16"/>
              </w:rPr>
              <w:t>Protocol Configuration Options (PCO)</w:t>
            </w:r>
          </w:p>
        </w:tc>
        <w:tc>
          <w:tcPr>
            <w:tcW w:w="1222" w:type="pct"/>
            <w:tcBorders>
              <w:top w:val="single" w:sz="4" w:space="0" w:color="auto"/>
              <w:left w:val="single" w:sz="4" w:space="0" w:color="auto"/>
              <w:bottom w:val="single" w:sz="4" w:space="0" w:color="auto"/>
              <w:right w:val="single" w:sz="4" w:space="0" w:color="auto"/>
            </w:tcBorders>
            <w:hideMark/>
          </w:tcPr>
          <w:p w14:paraId="7DB99D01" w14:textId="77777777" w:rsidR="00295C95" w:rsidRDefault="00295C95">
            <w:pPr>
              <w:pStyle w:val="TAL"/>
              <w:rPr>
                <w:sz w:val="16"/>
                <w:szCs w:val="16"/>
              </w:rPr>
            </w:pPr>
            <w:r>
              <w:rPr>
                <w:sz w:val="16"/>
                <w:szCs w:val="16"/>
              </w:rPr>
              <w:t>Variable Length / 8.13</w:t>
            </w:r>
          </w:p>
        </w:tc>
        <w:tc>
          <w:tcPr>
            <w:tcW w:w="1222" w:type="pct"/>
            <w:tcBorders>
              <w:top w:val="single" w:sz="4" w:space="0" w:color="auto"/>
              <w:left w:val="single" w:sz="4" w:space="0" w:color="auto"/>
              <w:bottom w:val="single" w:sz="4" w:space="0" w:color="auto"/>
              <w:right w:val="single" w:sz="4" w:space="0" w:color="auto"/>
            </w:tcBorders>
            <w:hideMark/>
          </w:tcPr>
          <w:p w14:paraId="54C92992" w14:textId="77777777" w:rsidR="00295C95" w:rsidRDefault="00295C95">
            <w:pPr>
              <w:pStyle w:val="TAL"/>
              <w:jc w:val="center"/>
              <w:rPr>
                <w:sz w:val="16"/>
                <w:szCs w:val="16"/>
              </w:rPr>
            </w:pPr>
            <w:r>
              <w:rPr>
                <w:sz w:val="16"/>
                <w:szCs w:val="16"/>
              </w:rPr>
              <w:t>Not Applicable</w:t>
            </w:r>
          </w:p>
        </w:tc>
      </w:tr>
      <w:tr w:rsidR="00295C95" w14:paraId="7E5DB3F4"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C19BB57" w14:textId="77777777" w:rsidR="00295C95" w:rsidRDefault="00295C95">
            <w:pPr>
              <w:pStyle w:val="TAL"/>
              <w:jc w:val="center"/>
              <w:rPr>
                <w:sz w:val="16"/>
                <w:szCs w:val="16"/>
              </w:rPr>
            </w:pPr>
            <w:r>
              <w:rPr>
                <w:sz w:val="16"/>
                <w:szCs w:val="16"/>
              </w:rPr>
              <w:t>79</w:t>
            </w:r>
          </w:p>
        </w:tc>
        <w:tc>
          <w:tcPr>
            <w:tcW w:w="2037" w:type="pct"/>
            <w:tcBorders>
              <w:top w:val="single" w:sz="4" w:space="0" w:color="auto"/>
              <w:left w:val="single" w:sz="4" w:space="0" w:color="auto"/>
              <w:bottom w:val="single" w:sz="4" w:space="0" w:color="auto"/>
              <w:right w:val="single" w:sz="4" w:space="0" w:color="auto"/>
            </w:tcBorders>
            <w:hideMark/>
          </w:tcPr>
          <w:p w14:paraId="1234CB1B" w14:textId="77777777" w:rsidR="00295C95" w:rsidRDefault="00295C95">
            <w:pPr>
              <w:pStyle w:val="TAL"/>
              <w:rPr>
                <w:sz w:val="16"/>
                <w:szCs w:val="16"/>
              </w:rPr>
            </w:pPr>
            <w:r>
              <w:rPr>
                <w:sz w:val="16"/>
                <w:szCs w:val="16"/>
              </w:rPr>
              <w:t>PDN Address Allocation (PAA)</w:t>
            </w:r>
          </w:p>
        </w:tc>
        <w:tc>
          <w:tcPr>
            <w:tcW w:w="1222" w:type="pct"/>
            <w:tcBorders>
              <w:top w:val="single" w:sz="4" w:space="0" w:color="auto"/>
              <w:left w:val="single" w:sz="4" w:space="0" w:color="auto"/>
              <w:bottom w:val="single" w:sz="4" w:space="0" w:color="auto"/>
              <w:right w:val="single" w:sz="4" w:space="0" w:color="auto"/>
            </w:tcBorders>
            <w:hideMark/>
          </w:tcPr>
          <w:p w14:paraId="0E607DC3" w14:textId="77777777" w:rsidR="00295C95" w:rsidRDefault="00295C95">
            <w:pPr>
              <w:pStyle w:val="TAL"/>
              <w:rPr>
                <w:sz w:val="16"/>
                <w:szCs w:val="16"/>
              </w:rPr>
            </w:pPr>
            <w:r>
              <w:rPr>
                <w:sz w:val="16"/>
                <w:szCs w:val="16"/>
              </w:rPr>
              <w:t>Variable Length / 8.14</w:t>
            </w:r>
          </w:p>
        </w:tc>
        <w:tc>
          <w:tcPr>
            <w:tcW w:w="1222" w:type="pct"/>
            <w:tcBorders>
              <w:top w:val="single" w:sz="4" w:space="0" w:color="auto"/>
              <w:left w:val="single" w:sz="4" w:space="0" w:color="auto"/>
              <w:bottom w:val="single" w:sz="4" w:space="0" w:color="auto"/>
              <w:right w:val="single" w:sz="4" w:space="0" w:color="auto"/>
            </w:tcBorders>
            <w:hideMark/>
          </w:tcPr>
          <w:p w14:paraId="26C56919" w14:textId="77777777" w:rsidR="00295C95" w:rsidRDefault="00295C95">
            <w:pPr>
              <w:pStyle w:val="TAL"/>
              <w:jc w:val="center"/>
              <w:rPr>
                <w:sz w:val="16"/>
                <w:szCs w:val="16"/>
              </w:rPr>
            </w:pPr>
            <w:r>
              <w:rPr>
                <w:sz w:val="16"/>
                <w:szCs w:val="16"/>
              </w:rPr>
              <w:t>Not Applicable</w:t>
            </w:r>
          </w:p>
        </w:tc>
      </w:tr>
      <w:tr w:rsidR="00295C95" w14:paraId="0878100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BCD899B" w14:textId="77777777" w:rsidR="00295C95" w:rsidRDefault="00295C95">
            <w:pPr>
              <w:pStyle w:val="TAL"/>
              <w:jc w:val="center"/>
              <w:rPr>
                <w:sz w:val="16"/>
                <w:szCs w:val="16"/>
              </w:rPr>
            </w:pPr>
            <w:r>
              <w:rPr>
                <w:sz w:val="16"/>
                <w:szCs w:val="16"/>
              </w:rPr>
              <w:t>80</w:t>
            </w:r>
          </w:p>
        </w:tc>
        <w:tc>
          <w:tcPr>
            <w:tcW w:w="2037" w:type="pct"/>
            <w:tcBorders>
              <w:top w:val="single" w:sz="4" w:space="0" w:color="auto"/>
              <w:left w:val="single" w:sz="4" w:space="0" w:color="auto"/>
              <w:bottom w:val="single" w:sz="4" w:space="0" w:color="auto"/>
              <w:right w:val="single" w:sz="4" w:space="0" w:color="auto"/>
            </w:tcBorders>
            <w:hideMark/>
          </w:tcPr>
          <w:p w14:paraId="4724E3CA" w14:textId="77777777" w:rsidR="00295C95" w:rsidRDefault="00295C95">
            <w:pPr>
              <w:pStyle w:val="TAL"/>
              <w:rPr>
                <w:sz w:val="16"/>
                <w:szCs w:val="16"/>
              </w:rPr>
            </w:pPr>
            <w:r>
              <w:rPr>
                <w:sz w:val="16"/>
                <w:szCs w:val="16"/>
                <w:lang w:eastAsia="zh-CN"/>
              </w:rPr>
              <w:t xml:space="preserve">Bearer Level </w:t>
            </w:r>
            <w:r>
              <w:rPr>
                <w:sz w:val="16"/>
                <w:szCs w:val="16"/>
              </w:rPr>
              <w:t>Quality of Service (Bearer QoS)</w:t>
            </w:r>
          </w:p>
        </w:tc>
        <w:tc>
          <w:tcPr>
            <w:tcW w:w="1222" w:type="pct"/>
            <w:tcBorders>
              <w:top w:val="single" w:sz="4" w:space="0" w:color="auto"/>
              <w:left w:val="single" w:sz="4" w:space="0" w:color="auto"/>
              <w:bottom w:val="single" w:sz="4" w:space="0" w:color="auto"/>
              <w:right w:val="single" w:sz="4" w:space="0" w:color="auto"/>
            </w:tcBorders>
            <w:hideMark/>
          </w:tcPr>
          <w:p w14:paraId="6D43862F" w14:textId="77777777" w:rsidR="00295C95" w:rsidRDefault="00295C95">
            <w:pPr>
              <w:pStyle w:val="TAL"/>
              <w:rPr>
                <w:sz w:val="16"/>
                <w:szCs w:val="16"/>
              </w:rPr>
            </w:pPr>
            <w:r>
              <w:rPr>
                <w:sz w:val="16"/>
                <w:szCs w:val="16"/>
              </w:rPr>
              <w:t>Extendable / 8.15</w:t>
            </w:r>
          </w:p>
        </w:tc>
        <w:tc>
          <w:tcPr>
            <w:tcW w:w="1222" w:type="pct"/>
            <w:tcBorders>
              <w:top w:val="single" w:sz="4" w:space="0" w:color="auto"/>
              <w:left w:val="single" w:sz="4" w:space="0" w:color="auto"/>
              <w:bottom w:val="single" w:sz="4" w:space="0" w:color="auto"/>
              <w:right w:val="single" w:sz="4" w:space="0" w:color="auto"/>
            </w:tcBorders>
            <w:hideMark/>
          </w:tcPr>
          <w:p w14:paraId="527FB60E" w14:textId="77777777" w:rsidR="00295C95" w:rsidRDefault="00295C95">
            <w:pPr>
              <w:pStyle w:val="TAL"/>
              <w:jc w:val="center"/>
              <w:rPr>
                <w:sz w:val="16"/>
                <w:szCs w:val="16"/>
              </w:rPr>
            </w:pPr>
            <w:r>
              <w:rPr>
                <w:sz w:val="16"/>
                <w:szCs w:val="16"/>
              </w:rPr>
              <w:t>22</w:t>
            </w:r>
          </w:p>
        </w:tc>
      </w:tr>
      <w:tr w:rsidR="00295C95" w14:paraId="2BF455C1"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10BA753" w14:textId="77777777" w:rsidR="00295C95" w:rsidRDefault="00295C95">
            <w:pPr>
              <w:pStyle w:val="TAL"/>
              <w:jc w:val="center"/>
              <w:rPr>
                <w:sz w:val="16"/>
                <w:szCs w:val="16"/>
              </w:rPr>
            </w:pPr>
            <w:r>
              <w:rPr>
                <w:sz w:val="16"/>
                <w:szCs w:val="16"/>
              </w:rPr>
              <w:t>81</w:t>
            </w:r>
          </w:p>
        </w:tc>
        <w:tc>
          <w:tcPr>
            <w:tcW w:w="2037" w:type="pct"/>
            <w:tcBorders>
              <w:top w:val="single" w:sz="4" w:space="0" w:color="auto"/>
              <w:left w:val="single" w:sz="4" w:space="0" w:color="auto"/>
              <w:bottom w:val="single" w:sz="4" w:space="0" w:color="auto"/>
              <w:right w:val="single" w:sz="4" w:space="0" w:color="auto"/>
            </w:tcBorders>
            <w:hideMark/>
          </w:tcPr>
          <w:p w14:paraId="371ED945" w14:textId="77777777" w:rsidR="00295C95" w:rsidRDefault="00295C95">
            <w:pPr>
              <w:pStyle w:val="TAL"/>
              <w:rPr>
                <w:sz w:val="16"/>
                <w:szCs w:val="16"/>
              </w:rPr>
            </w:pPr>
            <w:r>
              <w:rPr>
                <w:sz w:val="16"/>
                <w:szCs w:val="16"/>
                <w:lang w:eastAsia="zh-CN"/>
              </w:rPr>
              <w:t>Flow</w:t>
            </w:r>
            <w:r>
              <w:rPr>
                <w:sz w:val="16"/>
                <w:szCs w:val="16"/>
              </w:rPr>
              <w:t xml:space="preserve"> Quality of Service (Flow QoS)</w:t>
            </w:r>
          </w:p>
        </w:tc>
        <w:tc>
          <w:tcPr>
            <w:tcW w:w="1222" w:type="pct"/>
            <w:tcBorders>
              <w:top w:val="single" w:sz="4" w:space="0" w:color="auto"/>
              <w:left w:val="single" w:sz="4" w:space="0" w:color="auto"/>
              <w:bottom w:val="single" w:sz="4" w:space="0" w:color="auto"/>
              <w:right w:val="single" w:sz="4" w:space="0" w:color="auto"/>
            </w:tcBorders>
            <w:hideMark/>
          </w:tcPr>
          <w:p w14:paraId="3581F5CC" w14:textId="77777777" w:rsidR="00295C95" w:rsidRDefault="00295C95">
            <w:pPr>
              <w:pStyle w:val="TAL"/>
              <w:rPr>
                <w:sz w:val="16"/>
                <w:szCs w:val="16"/>
              </w:rPr>
            </w:pPr>
            <w:r>
              <w:rPr>
                <w:sz w:val="16"/>
                <w:szCs w:val="16"/>
              </w:rPr>
              <w:t>Extendable / 8.16</w:t>
            </w:r>
          </w:p>
        </w:tc>
        <w:tc>
          <w:tcPr>
            <w:tcW w:w="1222" w:type="pct"/>
            <w:tcBorders>
              <w:top w:val="single" w:sz="4" w:space="0" w:color="auto"/>
              <w:left w:val="single" w:sz="4" w:space="0" w:color="auto"/>
              <w:bottom w:val="single" w:sz="4" w:space="0" w:color="auto"/>
              <w:right w:val="single" w:sz="4" w:space="0" w:color="auto"/>
            </w:tcBorders>
            <w:hideMark/>
          </w:tcPr>
          <w:p w14:paraId="55BF6E39" w14:textId="77777777" w:rsidR="00295C95" w:rsidRDefault="00295C95">
            <w:pPr>
              <w:pStyle w:val="TAL"/>
              <w:jc w:val="center"/>
              <w:rPr>
                <w:sz w:val="16"/>
                <w:szCs w:val="16"/>
              </w:rPr>
            </w:pPr>
            <w:r>
              <w:rPr>
                <w:sz w:val="16"/>
                <w:szCs w:val="16"/>
              </w:rPr>
              <w:t>21</w:t>
            </w:r>
          </w:p>
        </w:tc>
      </w:tr>
      <w:tr w:rsidR="00295C95" w14:paraId="7EA9DEAC"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78A86CF" w14:textId="77777777" w:rsidR="00295C95" w:rsidRDefault="00295C95">
            <w:pPr>
              <w:pStyle w:val="TAL"/>
              <w:jc w:val="center"/>
              <w:rPr>
                <w:sz w:val="16"/>
                <w:szCs w:val="16"/>
              </w:rPr>
            </w:pPr>
            <w:r>
              <w:rPr>
                <w:sz w:val="16"/>
                <w:szCs w:val="16"/>
              </w:rPr>
              <w:t>82</w:t>
            </w:r>
          </w:p>
        </w:tc>
        <w:tc>
          <w:tcPr>
            <w:tcW w:w="2037" w:type="pct"/>
            <w:tcBorders>
              <w:top w:val="single" w:sz="4" w:space="0" w:color="auto"/>
              <w:left w:val="single" w:sz="4" w:space="0" w:color="auto"/>
              <w:bottom w:val="single" w:sz="4" w:space="0" w:color="auto"/>
              <w:right w:val="single" w:sz="4" w:space="0" w:color="auto"/>
            </w:tcBorders>
            <w:hideMark/>
          </w:tcPr>
          <w:p w14:paraId="786287CA" w14:textId="77777777" w:rsidR="00295C95" w:rsidRDefault="00295C95">
            <w:pPr>
              <w:pStyle w:val="TAL"/>
              <w:rPr>
                <w:sz w:val="16"/>
                <w:szCs w:val="16"/>
              </w:rPr>
            </w:pPr>
            <w:r>
              <w:rPr>
                <w:sz w:val="16"/>
                <w:szCs w:val="16"/>
              </w:rPr>
              <w:t>RAT Type</w:t>
            </w:r>
          </w:p>
        </w:tc>
        <w:tc>
          <w:tcPr>
            <w:tcW w:w="1222" w:type="pct"/>
            <w:tcBorders>
              <w:top w:val="single" w:sz="4" w:space="0" w:color="auto"/>
              <w:left w:val="single" w:sz="4" w:space="0" w:color="auto"/>
              <w:bottom w:val="single" w:sz="4" w:space="0" w:color="auto"/>
              <w:right w:val="single" w:sz="4" w:space="0" w:color="auto"/>
            </w:tcBorders>
            <w:hideMark/>
          </w:tcPr>
          <w:p w14:paraId="7700535B" w14:textId="77777777" w:rsidR="00295C95" w:rsidRDefault="00295C95">
            <w:pPr>
              <w:pStyle w:val="TAL"/>
              <w:rPr>
                <w:sz w:val="16"/>
                <w:szCs w:val="16"/>
              </w:rPr>
            </w:pPr>
            <w:r>
              <w:rPr>
                <w:sz w:val="16"/>
                <w:szCs w:val="16"/>
              </w:rPr>
              <w:t>Extendable / 8.17</w:t>
            </w:r>
          </w:p>
        </w:tc>
        <w:tc>
          <w:tcPr>
            <w:tcW w:w="1222" w:type="pct"/>
            <w:tcBorders>
              <w:top w:val="single" w:sz="4" w:space="0" w:color="auto"/>
              <w:left w:val="single" w:sz="4" w:space="0" w:color="auto"/>
              <w:bottom w:val="single" w:sz="4" w:space="0" w:color="auto"/>
              <w:right w:val="single" w:sz="4" w:space="0" w:color="auto"/>
            </w:tcBorders>
            <w:hideMark/>
          </w:tcPr>
          <w:p w14:paraId="628AB761" w14:textId="77777777" w:rsidR="00295C95" w:rsidRDefault="00295C95">
            <w:pPr>
              <w:pStyle w:val="TAL"/>
              <w:jc w:val="center"/>
              <w:rPr>
                <w:sz w:val="16"/>
                <w:szCs w:val="16"/>
              </w:rPr>
            </w:pPr>
            <w:r>
              <w:rPr>
                <w:sz w:val="16"/>
                <w:szCs w:val="16"/>
              </w:rPr>
              <w:t>1</w:t>
            </w:r>
          </w:p>
        </w:tc>
      </w:tr>
      <w:tr w:rsidR="00295C95" w14:paraId="2F17F52E"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5D075E7" w14:textId="77777777" w:rsidR="00295C95" w:rsidRDefault="00295C95">
            <w:pPr>
              <w:pStyle w:val="TAL"/>
              <w:jc w:val="center"/>
              <w:rPr>
                <w:sz w:val="16"/>
                <w:szCs w:val="16"/>
              </w:rPr>
            </w:pPr>
            <w:r>
              <w:rPr>
                <w:sz w:val="16"/>
                <w:szCs w:val="16"/>
              </w:rPr>
              <w:t>83</w:t>
            </w:r>
          </w:p>
        </w:tc>
        <w:tc>
          <w:tcPr>
            <w:tcW w:w="2037" w:type="pct"/>
            <w:tcBorders>
              <w:top w:val="single" w:sz="4" w:space="0" w:color="auto"/>
              <w:left w:val="single" w:sz="4" w:space="0" w:color="auto"/>
              <w:bottom w:val="single" w:sz="4" w:space="0" w:color="auto"/>
              <w:right w:val="single" w:sz="4" w:space="0" w:color="auto"/>
            </w:tcBorders>
            <w:hideMark/>
          </w:tcPr>
          <w:p w14:paraId="3947FDDA" w14:textId="77777777" w:rsidR="00295C95" w:rsidRDefault="00295C95">
            <w:pPr>
              <w:pStyle w:val="TAL"/>
              <w:rPr>
                <w:sz w:val="16"/>
                <w:szCs w:val="16"/>
              </w:rPr>
            </w:pPr>
            <w:r>
              <w:rPr>
                <w:sz w:val="16"/>
                <w:szCs w:val="16"/>
              </w:rPr>
              <w:t>Serving Network</w:t>
            </w:r>
          </w:p>
        </w:tc>
        <w:tc>
          <w:tcPr>
            <w:tcW w:w="1222" w:type="pct"/>
            <w:tcBorders>
              <w:top w:val="single" w:sz="4" w:space="0" w:color="auto"/>
              <w:left w:val="single" w:sz="4" w:space="0" w:color="auto"/>
              <w:bottom w:val="single" w:sz="4" w:space="0" w:color="auto"/>
              <w:right w:val="single" w:sz="4" w:space="0" w:color="auto"/>
            </w:tcBorders>
            <w:hideMark/>
          </w:tcPr>
          <w:p w14:paraId="19E2735B" w14:textId="77777777" w:rsidR="00295C95" w:rsidRDefault="00295C95">
            <w:pPr>
              <w:pStyle w:val="TAL"/>
              <w:rPr>
                <w:sz w:val="16"/>
                <w:szCs w:val="16"/>
              </w:rPr>
            </w:pPr>
            <w:r>
              <w:rPr>
                <w:sz w:val="16"/>
                <w:szCs w:val="16"/>
              </w:rPr>
              <w:t>Extendable / 8.18</w:t>
            </w:r>
          </w:p>
        </w:tc>
        <w:tc>
          <w:tcPr>
            <w:tcW w:w="1222" w:type="pct"/>
            <w:tcBorders>
              <w:top w:val="single" w:sz="4" w:space="0" w:color="auto"/>
              <w:left w:val="single" w:sz="4" w:space="0" w:color="auto"/>
              <w:bottom w:val="single" w:sz="4" w:space="0" w:color="auto"/>
              <w:right w:val="single" w:sz="4" w:space="0" w:color="auto"/>
            </w:tcBorders>
            <w:hideMark/>
          </w:tcPr>
          <w:p w14:paraId="1F7037C3" w14:textId="77777777" w:rsidR="00295C95" w:rsidRDefault="00295C95">
            <w:pPr>
              <w:pStyle w:val="TAL"/>
              <w:jc w:val="center"/>
              <w:rPr>
                <w:sz w:val="16"/>
                <w:szCs w:val="16"/>
              </w:rPr>
            </w:pPr>
            <w:r>
              <w:rPr>
                <w:sz w:val="16"/>
                <w:szCs w:val="16"/>
              </w:rPr>
              <w:t>3</w:t>
            </w:r>
          </w:p>
        </w:tc>
      </w:tr>
      <w:tr w:rsidR="00295C95" w14:paraId="2050F0B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525A82C" w14:textId="77777777" w:rsidR="00295C95" w:rsidRDefault="00295C95">
            <w:pPr>
              <w:pStyle w:val="TAL"/>
              <w:jc w:val="center"/>
              <w:rPr>
                <w:sz w:val="16"/>
                <w:szCs w:val="16"/>
              </w:rPr>
            </w:pPr>
            <w:r>
              <w:rPr>
                <w:sz w:val="16"/>
                <w:szCs w:val="16"/>
              </w:rPr>
              <w:t>84</w:t>
            </w:r>
          </w:p>
        </w:tc>
        <w:tc>
          <w:tcPr>
            <w:tcW w:w="2037" w:type="pct"/>
            <w:tcBorders>
              <w:top w:val="single" w:sz="4" w:space="0" w:color="auto"/>
              <w:left w:val="single" w:sz="4" w:space="0" w:color="auto"/>
              <w:bottom w:val="single" w:sz="4" w:space="0" w:color="auto"/>
              <w:right w:val="single" w:sz="4" w:space="0" w:color="auto"/>
            </w:tcBorders>
            <w:hideMark/>
          </w:tcPr>
          <w:p w14:paraId="50B17E3E" w14:textId="77777777" w:rsidR="00295C95" w:rsidRDefault="00295C95">
            <w:pPr>
              <w:pStyle w:val="TAL"/>
              <w:rPr>
                <w:sz w:val="16"/>
                <w:szCs w:val="16"/>
              </w:rPr>
            </w:pPr>
            <w:r>
              <w:rPr>
                <w:sz w:val="16"/>
                <w:szCs w:val="16"/>
                <w:lang w:eastAsia="zh-CN"/>
              </w:rPr>
              <w:t xml:space="preserve">EPS Bearer Level </w:t>
            </w:r>
            <w:r>
              <w:rPr>
                <w:sz w:val="16"/>
                <w:szCs w:val="16"/>
              </w:rPr>
              <w:t>Traffic Flow Template (Bearer TFT)</w:t>
            </w:r>
          </w:p>
        </w:tc>
        <w:tc>
          <w:tcPr>
            <w:tcW w:w="1222" w:type="pct"/>
            <w:tcBorders>
              <w:top w:val="single" w:sz="4" w:space="0" w:color="auto"/>
              <w:left w:val="single" w:sz="4" w:space="0" w:color="auto"/>
              <w:bottom w:val="single" w:sz="4" w:space="0" w:color="auto"/>
              <w:right w:val="single" w:sz="4" w:space="0" w:color="auto"/>
            </w:tcBorders>
            <w:hideMark/>
          </w:tcPr>
          <w:p w14:paraId="4444FDB2" w14:textId="77777777" w:rsidR="00295C95" w:rsidRDefault="00295C95">
            <w:pPr>
              <w:pStyle w:val="TAL"/>
              <w:rPr>
                <w:sz w:val="16"/>
                <w:szCs w:val="16"/>
              </w:rPr>
            </w:pPr>
            <w:r>
              <w:rPr>
                <w:sz w:val="16"/>
                <w:szCs w:val="16"/>
              </w:rPr>
              <w:t>Variable Length / 8.19</w:t>
            </w:r>
          </w:p>
        </w:tc>
        <w:tc>
          <w:tcPr>
            <w:tcW w:w="1222" w:type="pct"/>
            <w:tcBorders>
              <w:top w:val="single" w:sz="4" w:space="0" w:color="auto"/>
              <w:left w:val="single" w:sz="4" w:space="0" w:color="auto"/>
              <w:bottom w:val="single" w:sz="4" w:space="0" w:color="auto"/>
              <w:right w:val="single" w:sz="4" w:space="0" w:color="auto"/>
            </w:tcBorders>
            <w:hideMark/>
          </w:tcPr>
          <w:p w14:paraId="25C56218" w14:textId="77777777" w:rsidR="00295C95" w:rsidRDefault="00295C95">
            <w:pPr>
              <w:pStyle w:val="TAL"/>
              <w:jc w:val="center"/>
              <w:rPr>
                <w:sz w:val="16"/>
                <w:szCs w:val="16"/>
              </w:rPr>
            </w:pPr>
            <w:r>
              <w:rPr>
                <w:sz w:val="16"/>
                <w:szCs w:val="16"/>
              </w:rPr>
              <w:t>Not Applicable</w:t>
            </w:r>
          </w:p>
        </w:tc>
      </w:tr>
      <w:tr w:rsidR="00295C95" w14:paraId="71366031"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C2E4BBB" w14:textId="77777777" w:rsidR="00295C95" w:rsidRDefault="00295C95">
            <w:pPr>
              <w:pStyle w:val="TAL"/>
              <w:jc w:val="center"/>
              <w:rPr>
                <w:sz w:val="16"/>
                <w:szCs w:val="16"/>
              </w:rPr>
            </w:pPr>
            <w:r>
              <w:rPr>
                <w:sz w:val="16"/>
                <w:szCs w:val="16"/>
              </w:rPr>
              <w:t>85</w:t>
            </w:r>
          </w:p>
        </w:tc>
        <w:tc>
          <w:tcPr>
            <w:tcW w:w="2037" w:type="pct"/>
            <w:tcBorders>
              <w:top w:val="single" w:sz="4" w:space="0" w:color="auto"/>
              <w:left w:val="single" w:sz="4" w:space="0" w:color="auto"/>
              <w:bottom w:val="single" w:sz="4" w:space="0" w:color="auto"/>
              <w:right w:val="single" w:sz="4" w:space="0" w:color="auto"/>
            </w:tcBorders>
            <w:hideMark/>
          </w:tcPr>
          <w:p w14:paraId="771C1CD2" w14:textId="77777777" w:rsidR="00295C95" w:rsidRDefault="00295C95">
            <w:pPr>
              <w:pStyle w:val="TAL"/>
              <w:rPr>
                <w:sz w:val="16"/>
                <w:szCs w:val="16"/>
              </w:rPr>
            </w:pPr>
            <w:r>
              <w:rPr>
                <w:sz w:val="16"/>
                <w:szCs w:val="16"/>
                <w:lang w:eastAsia="zh-CN"/>
              </w:rPr>
              <w:t>Traffic Aggregation Description (TAD)</w:t>
            </w:r>
          </w:p>
        </w:tc>
        <w:tc>
          <w:tcPr>
            <w:tcW w:w="1222" w:type="pct"/>
            <w:tcBorders>
              <w:top w:val="single" w:sz="4" w:space="0" w:color="auto"/>
              <w:left w:val="single" w:sz="4" w:space="0" w:color="auto"/>
              <w:bottom w:val="single" w:sz="4" w:space="0" w:color="auto"/>
              <w:right w:val="single" w:sz="4" w:space="0" w:color="auto"/>
            </w:tcBorders>
            <w:hideMark/>
          </w:tcPr>
          <w:p w14:paraId="0C8AA6F8" w14:textId="77777777" w:rsidR="00295C95" w:rsidRDefault="00295C95">
            <w:pPr>
              <w:pStyle w:val="TAL"/>
              <w:rPr>
                <w:sz w:val="16"/>
                <w:szCs w:val="16"/>
              </w:rPr>
            </w:pPr>
            <w:r>
              <w:rPr>
                <w:sz w:val="16"/>
                <w:szCs w:val="16"/>
              </w:rPr>
              <w:t>Variable Length / 8.20</w:t>
            </w:r>
          </w:p>
        </w:tc>
        <w:tc>
          <w:tcPr>
            <w:tcW w:w="1222" w:type="pct"/>
            <w:tcBorders>
              <w:top w:val="single" w:sz="4" w:space="0" w:color="auto"/>
              <w:left w:val="single" w:sz="4" w:space="0" w:color="auto"/>
              <w:bottom w:val="single" w:sz="4" w:space="0" w:color="auto"/>
              <w:right w:val="single" w:sz="4" w:space="0" w:color="auto"/>
            </w:tcBorders>
            <w:hideMark/>
          </w:tcPr>
          <w:p w14:paraId="3E34232E" w14:textId="77777777" w:rsidR="00295C95" w:rsidRDefault="00295C95">
            <w:pPr>
              <w:pStyle w:val="TAL"/>
              <w:jc w:val="center"/>
              <w:rPr>
                <w:sz w:val="16"/>
                <w:szCs w:val="16"/>
              </w:rPr>
            </w:pPr>
            <w:r>
              <w:rPr>
                <w:sz w:val="16"/>
                <w:szCs w:val="16"/>
              </w:rPr>
              <w:t>Not Applicable</w:t>
            </w:r>
          </w:p>
        </w:tc>
      </w:tr>
      <w:tr w:rsidR="00295C95" w14:paraId="4764287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E1538C0" w14:textId="77777777" w:rsidR="00295C95" w:rsidRDefault="00295C95">
            <w:pPr>
              <w:pStyle w:val="TAL"/>
              <w:jc w:val="center"/>
              <w:rPr>
                <w:sz w:val="16"/>
                <w:szCs w:val="16"/>
              </w:rPr>
            </w:pPr>
            <w:r>
              <w:rPr>
                <w:sz w:val="16"/>
                <w:szCs w:val="16"/>
              </w:rPr>
              <w:t>86</w:t>
            </w:r>
          </w:p>
        </w:tc>
        <w:tc>
          <w:tcPr>
            <w:tcW w:w="2037" w:type="pct"/>
            <w:tcBorders>
              <w:top w:val="single" w:sz="4" w:space="0" w:color="auto"/>
              <w:left w:val="single" w:sz="4" w:space="0" w:color="auto"/>
              <w:bottom w:val="single" w:sz="4" w:space="0" w:color="auto"/>
              <w:right w:val="single" w:sz="4" w:space="0" w:color="auto"/>
            </w:tcBorders>
            <w:hideMark/>
          </w:tcPr>
          <w:p w14:paraId="1F2F0ED2" w14:textId="77777777" w:rsidR="00295C95" w:rsidRDefault="00295C95">
            <w:pPr>
              <w:pStyle w:val="TAL"/>
              <w:rPr>
                <w:sz w:val="16"/>
                <w:szCs w:val="16"/>
              </w:rPr>
            </w:pPr>
            <w:r>
              <w:rPr>
                <w:sz w:val="16"/>
                <w:szCs w:val="16"/>
              </w:rPr>
              <w:t>User Location Information (ULI)</w:t>
            </w:r>
          </w:p>
        </w:tc>
        <w:tc>
          <w:tcPr>
            <w:tcW w:w="1222" w:type="pct"/>
            <w:tcBorders>
              <w:top w:val="single" w:sz="4" w:space="0" w:color="auto"/>
              <w:left w:val="single" w:sz="4" w:space="0" w:color="auto"/>
              <w:bottom w:val="single" w:sz="4" w:space="0" w:color="auto"/>
              <w:right w:val="single" w:sz="4" w:space="0" w:color="auto"/>
            </w:tcBorders>
            <w:hideMark/>
          </w:tcPr>
          <w:p w14:paraId="6B58456F" w14:textId="77777777" w:rsidR="00295C95" w:rsidRDefault="00295C95">
            <w:pPr>
              <w:pStyle w:val="TAL"/>
              <w:rPr>
                <w:sz w:val="16"/>
                <w:szCs w:val="16"/>
              </w:rPr>
            </w:pPr>
            <w:r>
              <w:rPr>
                <w:sz w:val="16"/>
                <w:szCs w:val="16"/>
              </w:rPr>
              <w:t>Extendable / 8.21</w:t>
            </w:r>
          </w:p>
        </w:tc>
        <w:tc>
          <w:tcPr>
            <w:tcW w:w="1222" w:type="pct"/>
            <w:tcBorders>
              <w:top w:val="single" w:sz="4" w:space="0" w:color="auto"/>
              <w:left w:val="single" w:sz="4" w:space="0" w:color="auto"/>
              <w:bottom w:val="single" w:sz="4" w:space="0" w:color="auto"/>
              <w:right w:val="single" w:sz="4" w:space="0" w:color="auto"/>
            </w:tcBorders>
            <w:hideMark/>
          </w:tcPr>
          <w:p w14:paraId="346CA78A" w14:textId="77777777" w:rsidR="00295C95" w:rsidRDefault="00295C95">
            <w:pPr>
              <w:pStyle w:val="TAL"/>
              <w:jc w:val="center"/>
              <w:rPr>
                <w:sz w:val="16"/>
                <w:szCs w:val="16"/>
              </w:rPr>
            </w:pPr>
            <w:r>
              <w:rPr>
                <w:sz w:val="16"/>
                <w:szCs w:val="16"/>
              </w:rPr>
              <w:t>"f+4-4" (See Figure 8.21-1)</w:t>
            </w:r>
          </w:p>
        </w:tc>
      </w:tr>
      <w:tr w:rsidR="00295C95" w14:paraId="50DF6A9F"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871DE3B" w14:textId="77777777" w:rsidR="00295C95" w:rsidRDefault="00295C95">
            <w:pPr>
              <w:pStyle w:val="TAL"/>
              <w:jc w:val="center"/>
              <w:rPr>
                <w:sz w:val="16"/>
                <w:szCs w:val="16"/>
                <w:lang w:eastAsia="zh-CN"/>
              </w:rPr>
            </w:pPr>
            <w:r>
              <w:rPr>
                <w:sz w:val="16"/>
                <w:szCs w:val="16"/>
                <w:lang w:eastAsia="zh-CN"/>
              </w:rPr>
              <w:t>87</w:t>
            </w:r>
          </w:p>
        </w:tc>
        <w:tc>
          <w:tcPr>
            <w:tcW w:w="2037" w:type="pct"/>
            <w:tcBorders>
              <w:top w:val="single" w:sz="4" w:space="0" w:color="auto"/>
              <w:left w:val="single" w:sz="4" w:space="0" w:color="auto"/>
              <w:bottom w:val="single" w:sz="4" w:space="0" w:color="auto"/>
              <w:right w:val="single" w:sz="4" w:space="0" w:color="auto"/>
            </w:tcBorders>
            <w:hideMark/>
          </w:tcPr>
          <w:p w14:paraId="73677EAF" w14:textId="77777777" w:rsidR="00295C95" w:rsidRDefault="00295C95">
            <w:pPr>
              <w:pStyle w:val="TAL"/>
              <w:rPr>
                <w:sz w:val="16"/>
                <w:szCs w:val="16"/>
                <w:lang w:eastAsia="zh-CN"/>
              </w:rPr>
            </w:pPr>
            <w:r>
              <w:rPr>
                <w:sz w:val="16"/>
                <w:szCs w:val="16"/>
              </w:rPr>
              <w:t>Fully Qualified Tunnel Endpoint Identifier (F-TEID)</w:t>
            </w:r>
          </w:p>
        </w:tc>
        <w:tc>
          <w:tcPr>
            <w:tcW w:w="1222" w:type="pct"/>
            <w:tcBorders>
              <w:top w:val="single" w:sz="4" w:space="0" w:color="auto"/>
              <w:left w:val="single" w:sz="4" w:space="0" w:color="auto"/>
              <w:bottom w:val="single" w:sz="4" w:space="0" w:color="auto"/>
              <w:right w:val="single" w:sz="4" w:space="0" w:color="auto"/>
            </w:tcBorders>
            <w:hideMark/>
          </w:tcPr>
          <w:p w14:paraId="6473E613" w14:textId="77777777" w:rsidR="00295C95" w:rsidRDefault="00295C95">
            <w:pPr>
              <w:pStyle w:val="TAL"/>
              <w:rPr>
                <w:sz w:val="16"/>
                <w:szCs w:val="16"/>
                <w:lang w:eastAsia="zh-CN"/>
              </w:rPr>
            </w:pPr>
            <w:r>
              <w:rPr>
                <w:sz w:val="16"/>
                <w:szCs w:val="16"/>
              </w:rPr>
              <w:t>Extendable / 8.22</w:t>
            </w:r>
          </w:p>
        </w:tc>
        <w:tc>
          <w:tcPr>
            <w:tcW w:w="1222" w:type="pct"/>
            <w:tcBorders>
              <w:top w:val="single" w:sz="4" w:space="0" w:color="auto"/>
              <w:left w:val="single" w:sz="4" w:space="0" w:color="auto"/>
              <w:bottom w:val="single" w:sz="4" w:space="0" w:color="auto"/>
              <w:right w:val="single" w:sz="4" w:space="0" w:color="auto"/>
            </w:tcBorders>
            <w:hideMark/>
          </w:tcPr>
          <w:p w14:paraId="4D4E5353" w14:textId="77777777" w:rsidR="00295C95" w:rsidRDefault="00295C95">
            <w:pPr>
              <w:pStyle w:val="TAL"/>
              <w:jc w:val="center"/>
              <w:rPr>
                <w:sz w:val="16"/>
                <w:szCs w:val="16"/>
              </w:rPr>
            </w:pPr>
            <w:r>
              <w:rPr>
                <w:sz w:val="16"/>
                <w:szCs w:val="16"/>
              </w:rPr>
              <w:t>9/21/25</w:t>
            </w:r>
          </w:p>
        </w:tc>
      </w:tr>
      <w:tr w:rsidR="00295C95" w14:paraId="13E4C10E"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260A3CF1" w14:textId="77777777" w:rsidR="00295C95" w:rsidRDefault="00295C95">
            <w:pPr>
              <w:pStyle w:val="TAL"/>
              <w:jc w:val="center"/>
              <w:rPr>
                <w:sz w:val="16"/>
                <w:szCs w:val="16"/>
                <w:lang w:eastAsia="zh-CN"/>
              </w:rPr>
            </w:pPr>
            <w:r>
              <w:rPr>
                <w:sz w:val="16"/>
                <w:szCs w:val="16"/>
                <w:lang w:eastAsia="zh-CN"/>
              </w:rPr>
              <w:t>88</w:t>
            </w:r>
          </w:p>
        </w:tc>
        <w:tc>
          <w:tcPr>
            <w:tcW w:w="2037" w:type="pct"/>
            <w:tcBorders>
              <w:top w:val="single" w:sz="4" w:space="0" w:color="auto"/>
              <w:left w:val="single" w:sz="4" w:space="0" w:color="auto"/>
              <w:bottom w:val="single" w:sz="4" w:space="0" w:color="auto"/>
              <w:right w:val="single" w:sz="4" w:space="0" w:color="auto"/>
            </w:tcBorders>
            <w:hideMark/>
          </w:tcPr>
          <w:p w14:paraId="71D0A198" w14:textId="77777777" w:rsidR="00295C95" w:rsidRDefault="00295C95">
            <w:pPr>
              <w:pStyle w:val="TAL"/>
              <w:rPr>
                <w:sz w:val="16"/>
                <w:szCs w:val="16"/>
              </w:rPr>
            </w:pPr>
            <w:r>
              <w:rPr>
                <w:sz w:val="16"/>
                <w:szCs w:val="16"/>
                <w:lang w:eastAsia="zh-CN"/>
              </w:rPr>
              <w:t>TMSI</w:t>
            </w:r>
          </w:p>
        </w:tc>
        <w:tc>
          <w:tcPr>
            <w:tcW w:w="1222" w:type="pct"/>
            <w:tcBorders>
              <w:top w:val="single" w:sz="4" w:space="0" w:color="auto"/>
              <w:left w:val="single" w:sz="4" w:space="0" w:color="auto"/>
              <w:bottom w:val="single" w:sz="4" w:space="0" w:color="auto"/>
              <w:right w:val="single" w:sz="4" w:space="0" w:color="auto"/>
            </w:tcBorders>
            <w:hideMark/>
          </w:tcPr>
          <w:p w14:paraId="6BD43F53" w14:textId="77777777" w:rsidR="00295C95" w:rsidRDefault="00295C95">
            <w:pPr>
              <w:pStyle w:val="TAL"/>
              <w:rPr>
                <w:sz w:val="16"/>
                <w:szCs w:val="16"/>
              </w:rPr>
            </w:pPr>
            <w:r>
              <w:rPr>
                <w:sz w:val="16"/>
                <w:szCs w:val="16"/>
              </w:rPr>
              <w:t>Variable Length / 8.23</w:t>
            </w:r>
          </w:p>
        </w:tc>
        <w:tc>
          <w:tcPr>
            <w:tcW w:w="1222" w:type="pct"/>
            <w:tcBorders>
              <w:top w:val="single" w:sz="4" w:space="0" w:color="auto"/>
              <w:left w:val="single" w:sz="4" w:space="0" w:color="auto"/>
              <w:bottom w:val="single" w:sz="4" w:space="0" w:color="auto"/>
              <w:right w:val="single" w:sz="4" w:space="0" w:color="auto"/>
            </w:tcBorders>
            <w:hideMark/>
          </w:tcPr>
          <w:p w14:paraId="488E3DC6" w14:textId="77777777" w:rsidR="00295C95" w:rsidRDefault="00295C95">
            <w:pPr>
              <w:pStyle w:val="TAL"/>
              <w:jc w:val="center"/>
              <w:rPr>
                <w:sz w:val="16"/>
                <w:szCs w:val="16"/>
              </w:rPr>
            </w:pPr>
            <w:r>
              <w:rPr>
                <w:sz w:val="16"/>
                <w:szCs w:val="16"/>
              </w:rPr>
              <w:t>Not Applicable</w:t>
            </w:r>
          </w:p>
        </w:tc>
      </w:tr>
      <w:tr w:rsidR="00295C95" w14:paraId="08C8328F"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9CEEDAF" w14:textId="77777777" w:rsidR="00295C95" w:rsidRDefault="00295C95">
            <w:pPr>
              <w:pStyle w:val="TAL"/>
              <w:jc w:val="center"/>
              <w:rPr>
                <w:sz w:val="16"/>
                <w:szCs w:val="16"/>
                <w:lang w:eastAsia="zh-CN"/>
              </w:rPr>
            </w:pPr>
            <w:r>
              <w:rPr>
                <w:sz w:val="16"/>
                <w:szCs w:val="16"/>
                <w:lang w:eastAsia="zh-CN"/>
              </w:rPr>
              <w:t>89</w:t>
            </w:r>
          </w:p>
        </w:tc>
        <w:tc>
          <w:tcPr>
            <w:tcW w:w="2037" w:type="pct"/>
            <w:tcBorders>
              <w:top w:val="single" w:sz="4" w:space="0" w:color="auto"/>
              <w:left w:val="single" w:sz="4" w:space="0" w:color="auto"/>
              <w:bottom w:val="single" w:sz="4" w:space="0" w:color="auto"/>
              <w:right w:val="single" w:sz="4" w:space="0" w:color="auto"/>
            </w:tcBorders>
            <w:hideMark/>
          </w:tcPr>
          <w:p w14:paraId="228123E0" w14:textId="77777777" w:rsidR="00295C95" w:rsidRDefault="00295C95">
            <w:pPr>
              <w:pStyle w:val="TAL"/>
              <w:rPr>
                <w:sz w:val="16"/>
                <w:szCs w:val="16"/>
                <w:lang w:eastAsia="zh-CN"/>
              </w:rPr>
            </w:pPr>
            <w:r>
              <w:rPr>
                <w:sz w:val="16"/>
                <w:szCs w:val="16"/>
              </w:rPr>
              <w:t>Global CN-Id</w:t>
            </w:r>
          </w:p>
        </w:tc>
        <w:tc>
          <w:tcPr>
            <w:tcW w:w="1222" w:type="pct"/>
            <w:tcBorders>
              <w:top w:val="single" w:sz="4" w:space="0" w:color="auto"/>
              <w:left w:val="single" w:sz="4" w:space="0" w:color="auto"/>
              <w:bottom w:val="single" w:sz="4" w:space="0" w:color="auto"/>
              <w:right w:val="single" w:sz="4" w:space="0" w:color="auto"/>
            </w:tcBorders>
            <w:hideMark/>
          </w:tcPr>
          <w:p w14:paraId="4F49FEEC" w14:textId="77777777" w:rsidR="00295C95" w:rsidRDefault="00295C95">
            <w:pPr>
              <w:pStyle w:val="TAL"/>
              <w:rPr>
                <w:sz w:val="16"/>
                <w:szCs w:val="16"/>
              </w:rPr>
            </w:pPr>
            <w:r>
              <w:rPr>
                <w:sz w:val="16"/>
                <w:szCs w:val="16"/>
              </w:rPr>
              <w:t>Variable Length / 8.24</w:t>
            </w:r>
          </w:p>
        </w:tc>
        <w:tc>
          <w:tcPr>
            <w:tcW w:w="1222" w:type="pct"/>
            <w:tcBorders>
              <w:top w:val="single" w:sz="4" w:space="0" w:color="auto"/>
              <w:left w:val="single" w:sz="4" w:space="0" w:color="auto"/>
              <w:bottom w:val="single" w:sz="4" w:space="0" w:color="auto"/>
              <w:right w:val="single" w:sz="4" w:space="0" w:color="auto"/>
            </w:tcBorders>
            <w:hideMark/>
          </w:tcPr>
          <w:p w14:paraId="64C58690" w14:textId="77777777" w:rsidR="00295C95" w:rsidRDefault="00295C95">
            <w:pPr>
              <w:pStyle w:val="TAL"/>
              <w:jc w:val="center"/>
              <w:rPr>
                <w:sz w:val="16"/>
                <w:szCs w:val="16"/>
              </w:rPr>
            </w:pPr>
            <w:r>
              <w:rPr>
                <w:sz w:val="16"/>
                <w:szCs w:val="16"/>
              </w:rPr>
              <w:t>Not Applicable</w:t>
            </w:r>
          </w:p>
        </w:tc>
      </w:tr>
      <w:tr w:rsidR="00295C95" w14:paraId="0FAEEA6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3484F2D" w14:textId="77777777" w:rsidR="00295C95" w:rsidRDefault="00295C95">
            <w:pPr>
              <w:pStyle w:val="TAL"/>
              <w:jc w:val="center"/>
              <w:rPr>
                <w:sz w:val="16"/>
                <w:szCs w:val="16"/>
                <w:lang w:eastAsia="zh-CN"/>
              </w:rPr>
            </w:pPr>
            <w:r>
              <w:rPr>
                <w:sz w:val="16"/>
                <w:szCs w:val="16"/>
                <w:lang w:eastAsia="zh-CN"/>
              </w:rPr>
              <w:t>90</w:t>
            </w:r>
          </w:p>
        </w:tc>
        <w:tc>
          <w:tcPr>
            <w:tcW w:w="2037" w:type="pct"/>
            <w:tcBorders>
              <w:top w:val="single" w:sz="4" w:space="0" w:color="auto"/>
              <w:left w:val="single" w:sz="4" w:space="0" w:color="auto"/>
              <w:bottom w:val="single" w:sz="4" w:space="0" w:color="auto"/>
              <w:right w:val="single" w:sz="4" w:space="0" w:color="auto"/>
            </w:tcBorders>
            <w:hideMark/>
          </w:tcPr>
          <w:p w14:paraId="08121FCF" w14:textId="77777777" w:rsidR="00295C95" w:rsidRDefault="00295C95">
            <w:pPr>
              <w:pStyle w:val="TAL"/>
              <w:rPr>
                <w:sz w:val="16"/>
                <w:szCs w:val="16"/>
                <w:lang w:eastAsia="zh-CN"/>
              </w:rPr>
            </w:pPr>
            <w:r>
              <w:rPr>
                <w:sz w:val="16"/>
                <w:szCs w:val="16"/>
                <w:lang w:eastAsia="zh-CN"/>
              </w:rPr>
              <w:t>S103 PDN Data Forwarding Info (S103PDF)</w:t>
            </w:r>
          </w:p>
        </w:tc>
        <w:tc>
          <w:tcPr>
            <w:tcW w:w="1222" w:type="pct"/>
            <w:tcBorders>
              <w:top w:val="single" w:sz="4" w:space="0" w:color="auto"/>
              <w:left w:val="single" w:sz="4" w:space="0" w:color="auto"/>
              <w:bottom w:val="single" w:sz="4" w:space="0" w:color="auto"/>
              <w:right w:val="single" w:sz="4" w:space="0" w:color="auto"/>
            </w:tcBorders>
            <w:hideMark/>
          </w:tcPr>
          <w:p w14:paraId="3A5AECFE" w14:textId="77777777" w:rsidR="00295C95" w:rsidRDefault="00295C95">
            <w:pPr>
              <w:pStyle w:val="TAL"/>
              <w:rPr>
                <w:sz w:val="16"/>
                <w:szCs w:val="16"/>
                <w:lang w:eastAsia="zh-CN"/>
              </w:rPr>
            </w:pPr>
            <w:r>
              <w:rPr>
                <w:sz w:val="16"/>
                <w:szCs w:val="16"/>
              </w:rPr>
              <w:t>Variable Length / 8.25</w:t>
            </w:r>
          </w:p>
        </w:tc>
        <w:tc>
          <w:tcPr>
            <w:tcW w:w="1222" w:type="pct"/>
            <w:tcBorders>
              <w:top w:val="single" w:sz="4" w:space="0" w:color="auto"/>
              <w:left w:val="single" w:sz="4" w:space="0" w:color="auto"/>
              <w:bottom w:val="single" w:sz="4" w:space="0" w:color="auto"/>
              <w:right w:val="single" w:sz="4" w:space="0" w:color="auto"/>
            </w:tcBorders>
            <w:hideMark/>
          </w:tcPr>
          <w:p w14:paraId="4D429DDC" w14:textId="77777777" w:rsidR="00295C95" w:rsidRDefault="00295C95">
            <w:pPr>
              <w:pStyle w:val="TAL"/>
              <w:jc w:val="center"/>
              <w:rPr>
                <w:sz w:val="16"/>
                <w:szCs w:val="16"/>
              </w:rPr>
            </w:pPr>
            <w:r>
              <w:rPr>
                <w:sz w:val="16"/>
                <w:szCs w:val="16"/>
              </w:rPr>
              <w:t>Not Applicable</w:t>
            </w:r>
          </w:p>
        </w:tc>
      </w:tr>
      <w:tr w:rsidR="00295C95" w14:paraId="19EA4EF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464017C" w14:textId="77777777" w:rsidR="00295C95" w:rsidRDefault="00295C95">
            <w:pPr>
              <w:pStyle w:val="TAL"/>
              <w:jc w:val="center"/>
              <w:rPr>
                <w:sz w:val="16"/>
                <w:szCs w:val="16"/>
                <w:lang w:eastAsia="zh-CN"/>
              </w:rPr>
            </w:pPr>
            <w:r>
              <w:rPr>
                <w:sz w:val="16"/>
                <w:szCs w:val="16"/>
                <w:lang w:eastAsia="zh-CN"/>
              </w:rPr>
              <w:t>91</w:t>
            </w:r>
          </w:p>
        </w:tc>
        <w:tc>
          <w:tcPr>
            <w:tcW w:w="2037" w:type="pct"/>
            <w:tcBorders>
              <w:top w:val="single" w:sz="4" w:space="0" w:color="auto"/>
              <w:left w:val="single" w:sz="4" w:space="0" w:color="auto"/>
              <w:bottom w:val="single" w:sz="4" w:space="0" w:color="auto"/>
              <w:right w:val="single" w:sz="4" w:space="0" w:color="auto"/>
            </w:tcBorders>
            <w:hideMark/>
          </w:tcPr>
          <w:p w14:paraId="4B99BA21" w14:textId="77777777" w:rsidR="00295C95" w:rsidRDefault="00295C95">
            <w:pPr>
              <w:pStyle w:val="TAL"/>
              <w:rPr>
                <w:sz w:val="16"/>
                <w:szCs w:val="16"/>
                <w:lang w:eastAsia="zh-CN"/>
              </w:rPr>
            </w:pPr>
            <w:r>
              <w:rPr>
                <w:sz w:val="16"/>
                <w:szCs w:val="16"/>
                <w:lang w:eastAsia="zh-CN"/>
              </w:rPr>
              <w:t>S1-U Data Forwarding Info (S1UDF)</w:t>
            </w:r>
          </w:p>
        </w:tc>
        <w:tc>
          <w:tcPr>
            <w:tcW w:w="1222" w:type="pct"/>
            <w:tcBorders>
              <w:top w:val="single" w:sz="4" w:space="0" w:color="auto"/>
              <w:left w:val="single" w:sz="4" w:space="0" w:color="auto"/>
              <w:bottom w:val="single" w:sz="4" w:space="0" w:color="auto"/>
              <w:right w:val="single" w:sz="4" w:space="0" w:color="auto"/>
            </w:tcBorders>
            <w:hideMark/>
          </w:tcPr>
          <w:p w14:paraId="638653C9" w14:textId="77777777" w:rsidR="00295C95" w:rsidRDefault="00295C95">
            <w:pPr>
              <w:pStyle w:val="TAL"/>
              <w:rPr>
                <w:sz w:val="16"/>
                <w:szCs w:val="16"/>
              </w:rPr>
            </w:pPr>
            <w:r>
              <w:rPr>
                <w:sz w:val="16"/>
                <w:szCs w:val="16"/>
              </w:rPr>
              <w:t>Variable Length/ 8.26</w:t>
            </w:r>
          </w:p>
        </w:tc>
        <w:tc>
          <w:tcPr>
            <w:tcW w:w="1222" w:type="pct"/>
            <w:tcBorders>
              <w:top w:val="single" w:sz="4" w:space="0" w:color="auto"/>
              <w:left w:val="single" w:sz="4" w:space="0" w:color="auto"/>
              <w:bottom w:val="single" w:sz="4" w:space="0" w:color="auto"/>
              <w:right w:val="single" w:sz="4" w:space="0" w:color="auto"/>
            </w:tcBorders>
            <w:hideMark/>
          </w:tcPr>
          <w:p w14:paraId="33493105" w14:textId="77777777" w:rsidR="00295C95" w:rsidRDefault="00295C95">
            <w:pPr>
              <w:pStyle w:val="TAL"/>
              <w:jc w:val="center"/>
              <w:rPr>
                <w:sz w:val="16"/>
                <w:szCs w:val="16"/>
              </w:rPr>
            </w:pPr>
            <w:r>
              <w:rPr>
                <w:sz w:val="16"/>
                <w:szCs w:val="16"/>
              </w:rPr>
              <w:t>Not Applicable</w:t>
            </w:r>
          </w:p>
        </w:tc>
      </w:tr>
      <w:tr w:rsidR="00295C95" w14:paraId="0EB5C81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CE4B592" w14:textId="77777777" w:rsidR="00295C95" w:rsidRDefault="00295C95">
            <w:pPr>
              <w:pStyle w:val="TAL"/>
              <w:jc w:val="center"/>
              <w:rPr>
                <w:sz w:val="16"/>
                <w:szCs w:val="16"/>
                <w:lang w:eastAsia="zh-CN"/>
              </w:rPr>
            </w:pPr>
            <w:r>
              <w:rPr>
                <w:sz w:val="16"/>
                <w:szCs w:val="16"/>
                <w:lang w:eastAsia="zh-CN"/>
              </w:rPr>
              <w:t>92</w:t>
            </w:r>
          </w:p>
        </w:tc>
        <w:tc>
          <w:tcPr>
            <w:tcW w:w="2037" w:type="pct"/>
            <w:tcBorders>
              <w:top w:val="single" w:sz="4" w:space="0" w:color="auto"/>
              <w:left w:val="single" w:sz="4" w:space="0" w:color="auto"/>
              <w:bottom w:val="single" w:sz="4" w:space="0" w:color="auto"/>
              <w:right w:val="single" w:sz="4" w:space="0" w:color="auto"/>
            </w:tcBorders>
            <w:hideMark/>
          </w:tcPr>
          <w:p w14:paraId="7D167954" w14:textId="77777777" w:rsidR="00295C95" w:rsidRDefault="00295C95">
            <w:pPr>
              <w:pStyle w:val="TAL"/>
              <w:rPr>
                <w:sz w:val="16"/>
                <w:szCs w:val="16"/>
                <w:lang w:eastAsia="zh-CN"/>
              </w:rPr>
            </w:pPr>
            <w:r>
              <w:rPr>
                <w:sz w:val="16"/>
                <w:szCs w:val="16"/>
                <w:lang w:eastAsia="zh-CN"/>
              </w:rPr>
              <w:t>Delay Value</w:t>
            </w:r>
          </w:p>
        </w:tc>
        <w:tc>
          <w:tcPr>
            <w:tcW w:w="1222" w:type="pct"/>
            <w:tcBorders>
              <w:top w:val="single" w:sz="4" w:space="0" w:color="auto"/>
              <w:left w:val="single" w:sz="4" w:space="0" w:color="auto"/>
              <w:bottom w:val="single" w:sz="4" w:space="0" w:color="auto"/>
              <w:right w:val="single" w:sz="4" w:space="0" w:color="auto"/>
            </w:tcBorders>
            <w:hideMark/>
          </w:tcPr>
          <w:p w14:paraId="62397CCE" w14:textId="77777777" w:rsidR="00295C95" w:rsidRDefault="00295C95">
            <w:pPr>
              <w:pStyle w:val="TAL"/>
              <w:rPr>
                <w:sz w:val="16"/>
                <w:szCs w:val="16"/>
              </w:rPr>
            </w:pPr>
            <w:r>
              <w:rPr>
                <w:sz w:val="16"/>
                <w:szCs w:val="16"/>
              </w:rPr>
              <w:t>Extendable / 8.27</w:t>
            </w:r>
          </w:p>
        </w:tc>
        <w:tc>
          <w:tcPr>
            <w:tcW w:w="1222" w:type="pct"/>
            <w:tcBorders>
              <w:top w:val="single" w:sz="4" w:space="0" w:color="auto"/>
              <w:left w:val="single" w:sz="4" w:space="0" w:color="auto"/>
              <w:bottom w:val="single" w:sz="4" w:space="0" w:color="auto"/>
              <w:right w:val="single" w:sz="4" w:space="0" w:color="auto"/>
            </w:tcBorders>
            <w:hideMark/>
          </w:tcPr>
          <w:p w14:paraId="5275DD40" w14:textId="77777777" w:rsidR="00295C95" w:rsidRDefault="00295C95">
            <w:pPr>
              <w:pStyle w:val="TAL"/>
              <w:jc w:val="center"/>
              <w:rPr>
                <w:sz w:val="16"/>
                <w:szCs w:val="16"/>
              </w:rPr>
            </w:pPr>
            <w:r>
              <w:rPr>
                <w:sz w:val="16"/>
                <w:szCs w:val="16"/>
              </w:rPr>
              <w:t>1</w:t>
            </w:r>
          </w:p>
        </w:tc>
      </w:tr>
      <w:tr w:rsidR="00295C95" w14:paraId="2596FFF4"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ECA5DD7" w14:textId="77777777" w:rsidR="00295C95" w:rsidRDefault="00295C95">
            <w:pPr>
              <w:pStyle w:val="TAL"/>
              <w:jc w:val="center"/>
              <w:rPr>
                <w:sz w:val="16"/>
                <w:szCs w:val="16"/>
                <w:lang w:eastAsia="zh-CN"/>
              </w:rPr>
            </w:pPr>
            <w:r>
              <w:rPr>
                <w:sz w:val="16"/>
                <w:szCs w:val="16"/>
                <w:lang w:eastAsia="zh-CN"/>
              </w:rPr>
              <w:t>93</w:t>
            </w:r>
          </w:p>
        </w:tc>
        <w:tc>
          <w:tcPr>
            <w:tcW w:w="2037" w:type="pct"/>
            <w:tcBorders>
              <w:top w:val="single" w:sz="4" w:space="0" w:color="auto"/>
              <w:left w:val="single" w:sz="4" w:space="0" w:color="auto"/>
              <w:bottom w:val="single" w:sz="4" w:space="0" w:color="auto"/>
              <w:right w:val="single" w:sz="4" w:space="0" w:color="auto"/>
            </w:tcBorders>
            <w:hideMark/>
          </w:tcPr>
          <w:p w14:paraId="647EFD7C" w14:textId="77777777" w:rsidR="00295C95" w:rsidRDefault="00295C95">
            <w:pPr>
              <w:pStyle w:val="TAL"/>
              <w:rPr>
                <w:sz w:val="16"/>
                <w:szCs w:val="16"/>
                <w:lang w:eastAsia="zh-CN"/>
              </w:rPr>
            </w:pPr>
            <w:r>
              <w:rPr>
                <w:sz w:val="16"/>
                <w:szCs w:val="16"/>
                <w:lang w:eastAsia="zh-CN"/>
              </w:rPr>
              <w:t xml:space="preserve">Bearer Context </w:t>
            </w:r>
          </w:p>
        </w:tc>
        <w:tc>
          <w:tcPr>
            <w:tcW w:w="1222" w:type="pct"/>
            <w:tcBorders>
              <w:top w:val="single" w:sz="4" w:space="0" w:color="auto"/>
              <w:left w:val="single" w:sz="4" w:space="0" w:color="auto"/>
              <w:bottom w:val="single" w:sz="4" w:space="0" w:color="auto"/>
              <w:right w:val="single" w:sz="4" w:space="0" w:color="auto"/>
            </w:tcBorders>
            <w:hideMark/>
          </w:tcPr>
          <w:p w14:paraId="76CF6BF7" w14:textId="77777777" w:rsidR="00295C95" w:rsidRDefault="00295C95">
            <w:pPr>
              <w:pStyle w:val="TAL"/>
              <w:rPr>
                <w:sz w:val="16"/>
                <w:szCs w:val="16"/>
              </w:rPr>
            </w:pPr>
            <w:r>
              <w:rPr>
                <w:sz w:val="16"/>
                <w:szCs w:val="16"/>
              </w:rPr>
              <w:t>Extendable / 8.28</w:t>
            </w:r>
          </w:p>
        </w:tc>
        <w:tc>
          <w:tcPr>
            <w:tcW w:w="1222" w:type="pct"/>
            <w:tcBorders>
              <w:top w:val="single" w:sz="4" w:space="0" w:color="auto"/>
              <w:left w:val="single" w:sz="4" w:space="0" w:color="auto"/>
              <w:bottom w:val="single" w:sz="4" w:space="0" w:color="auto"/>
              <w:right w:val="single" w:sz="4" w:space="0" w:color="auto"/>
            </w:tcBorders>
            <w:hideMark/>
          </w:tcPr>
          <w:p w14:paraId="0E6DCE7B" w14:textId="77777777" w:rsidR="00295C95" w:rsidRDefault="00295C95">
            <w:pPr>
              <w:pStyle w:val="TAL"/>
              <w:jc w:val="center"/>
              <w:rPr>
                <w:sz w:val="16"/>
                <w:szCs w:val="16"/>
              </w:rPr>
            </w:pPr>
            <w:r>
              <w:rPr>
                <w:sz w:val="16"/>
                <w:szCs w:val="16"/>
              </w:rPr>
              <w:t>Not Applicable</w:t>
            </w:r>
          </w:p>
        </w:tc>
      </w:tr>
      <w:tr w:rsidR="00295C95" w14:paraId="06C6FD3C"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2CE6011E" w14:textId="77777777" w:rsidR="00295C95" w:rsidRDefault="00295C95">
            <w:pPr>
              <w:pStyle w:val="TAL"/>
              <w:jc w:val="center"/>
              <w:rPr>
                <w:sz w:val="16"/>
                <w:szCs w:val="16"/>
                <w:lang w:eastAsia="zh-CN"/>
              </w:rPr>
            </w:pPr>
            <w:r>
              <w:rPr>
                <w:sz w:val="16"/>
                <w:szCs w:val="16"/>
                <w:lang w:eastAsia="zh-CN"/>
              </w:rPr>
              <w:t>94</w:t>
            </w:r>
          </w:p>
        </w:tc>
        <w:tc>
          <w:tcPr>
            <w:tcW w:w="2037" w:type="pct"/>
            <w:tcBorders>
              <w:top w:val="single" w:sz="4" w:space="0" w:color="auto"/>
              <w:left w:val="single" w:sz="4" w:space="0" w:color="auto"/>
              <w:bottom w:val="single" w:sz="4" w:space="0" w:color="auto"/>
              <w:right w:val="single" w:sz="4" w:space="0" w:color="auto"/>
            </w:tcBorders>
            <w:hideMark/>
          </w:tcPr>
          <w:p w14:paraId="0EC5AEB3" w14:textId="77777777" w:rsidR="00295C95" w:rsidRDefault="00295C95">
            <w:pPr>
              <w:pStyle w:val="TAL"/>
              <w:rPr>
                <w:sz w:val="16"/>
                <w:szCs w:val="16"/>
                <w:lang w:eastAsia="zh-CN"/>
              </w:rPr>
            </w:pPr>
            <w:r>
              <w:rPr>
                <w:sz w:val="16"/>
                <w:szCs w:val="16"/>
                <w:lang w:eastAsia="zh-CN"/>
              </w:rPr>
              <w:t>Charging ID</w:t>
            </w:r>
          </w:p>
        </w:tc>
        <w:tc>
          <w:tcPr>
            <w:tcW w:w="1222" w:type="pct"/>
            <w:tcBorders>
              <w:top w:val="single" w:sz="4" w:space="0" w:color="auto"/>
              <w:left w:val="single" w:sz="4" w:space="0" w:color="auto"/>
              <w:bottom w:val="single" w:sz="4" w:space="0" w:color="auto"/>
              <w:right w:val="single" w:sz="4" w:space="0" w:color="auto"/>
            </w:tcBorders>
            <w:hideMark/>
          </w:tcPr>
          <w:p w14:paraId="50CBB17D" w14:textId="77777777" w:rsidR="00295C95" w:rsidRDefault="00295C95">
            <w:pPr>
              <w:pStyle w:val="TAL"/>
              <w:rPr>
                <w:sz w:val="16"/>
                <w:szCs w:val="16"/>
              </w:rPr>
            </w:pPr>
            <w:r>
              <w:rPr>
                <w:sz w:val="16"/>
                <w:szCs w:val="16"/>
              </w:rPr>
              <w:t>Extendable / 8.29</w:t>
            </w:r>
          </w:p>
        </w:tc>
        <w:tc>
          <w:tcPr>
            <w:tcW w:w="1222" w:type="pct"/>
            <w:tcBorders>
              <w:top w:val="single" w:sz="4" w:space="0" w:color="auto"/>
              <w:left w:val="single" w:sz="4" w:space="0" w:color="auto"/>
              <w:bottom w:val="single" w:sz="4" w:space="0" w:color="auto"/>
              <w:right w:val="single" w:sz="4" w:space="0" w:color="auto"/>
            </w:tcBorders>
            <w:hideMark/>
          </w:tcPr>
          <w:p w14:paraId="3164E58C" w14:textId="77777777" w:rsidR="00295C95" w:rsidRDefault="00295C95">
            <w:pPr>
              <w:pStyle w:val="TAL"/>
              <w:jc w:val="center"/>
              <w:rPr>
                <w:sz w:val="16"/>
                <w:szCs w:val="16"/>
              </w:rPr>
            </w:pPr>
            <w:r>
              <w:rPr>
                <w:sz w:val="16"/>
                <w:szCs w:val="16"/>
              </w:rPr>
              <w:t>4</w:t>
            </w:r>
          </w:p>
        </w:tc>
      </w:tr>
      <w:tr w:rsidR="00295C95" w14:paraId="2952274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AEDA451" w14:textId="77777777" w:rsidR="00295C95" w:rsidRDefault="00295C95">
            <w:pPr>
              <w:pStyle w:val="TAL"/>
              <w:jc w:val="center"/>
              <w:rPr>
                <w:sz w:val="16"/>
                <w:szCs w:val="16"/>
                <w:lang w:eastAsia="zh-CN"/>
              </w:rPr>
            </w:pPr>
            <w:r>
              <w:rPr>
                <w:sz w:val="16"/>
                <w:szCs w:val="16"/>
                <w:lang w:eastAsia="zh-CN"/>
              </w:rPr>
              <w:t>95</w:t>
            </w:r>
          </w:p>
        </w:tc>
        <w:tc>
          <w:tcPr>
            <w:tcW w:w="2037" w:type="pct"/>
            <w:tcBorders>
              <w:top w:val="single" w:sz="4" w:space="0" w:color="auto"/>
              <w:left w:val="single" w:sz="4" w:space="0" w:color="auto"/>
              <w:bottom w:val="single" w:sz="4" w:space="0" w:color="auto"/>
              <w:right w:val="single" w:sz="4" w:space="0" w:color="auto"/>
            </w:tcBorders>
            <w:hideMark/>
          </w:tcPr>
          <w:p w14:paraId="29C56FC6" w14:textId="77777777" w:rsidR="00295C95" w:rsidRDefault="00295C95">
            <w:pPr>
              <w:pStyle w:val="TAL"/>
              <w:rPr>
                <w:sz w:val="16"/>
                <w:szCs w:val="16"/>
                <w:lang w:eastAsia="zh-CN"/>
              </w:rPr>
            </w:pPr>
            <w:r>
              <w:rPr>
                <w:sz w:val="16"/>
                <w:szCs w:val="16"/>
                <w:lang w:eastAsia="zh-CN"/>
              </w:rPr>
              <w:t>Charging Characteristics</w:t>
            </w:r>
          </w:p>
        </w:tc>
        <w:tc>
          <w:tcPr>
            <w:tcW w:w="1222" w:type="pct"/>
            <w:tcBorders>
              <w:top w:val="single" w:sz="4" w:space="0" w:color="auto"/>
              <w:left w:val="single" w:sz="4" w:space="0" w:color="auto"/>
              <w:bottom w:val="single" w:sz="4" w:space="0" w:color="auto"/>
              <w:right w:val="single" w:sz="4" w:space="0" w:color="auto"/>
            </w:tcBorders>
            <w:hideMark/>
          </w:tcPr>
          <w:p w14:paraId="165DC930" w14:textId="77777777" w:rsidR="00295C95" w:rsidRDefault="00295C95">
            <w:pPr>
              <w:pStyle w:val="TAL"/>
              <w:rPr>
                <w:sz w:val="16"/>
                <w:szCs w:val="16"/>
              </w:rPr>
            </w:pPr>
            <w:r>
              <w:rPr>
                <w:sz w:val="16"/>
                <w:szCs w:val="16"/>
              </w:rPr>
              <w:t>Extendable / 8.30</w:t>
            </w:r>
          </w:p>
        </w:tc>
        <w:tc>
          <w:tcPr>
            <w:tcW w:w="1222" w:type="pct"/>
            <w:tcBorders>
              <w:top w:val="single" w:sz="4" w:space="0" w:color="auto"/>
              <w:left w:val="single" w:sz="4" w:space="0" w:color="auto"/>
              <w:bottom w:val="single" w:sz="4" w:space="0" w:color="auto"/>
              <w:right w:val="single" w:sz="4" w:space="0" w:color="auto"/>
            </w:tcBorders>
            <w:hideMark/>
          </w:tcPr>
          <w:p w14:paraId="26FBEA24" w14:textId="77777777" w:rsidR="00295C95" w:rsidRDefault="00295C95">
            <w:pPr>
              <w:pStyle w:val="TAL"/>
              <w:jc w:val="center"/>
              <w:rPr>
                <w:sz w:val="16"/>
                <w:szCs w:val="16"/>
              </w:rPr>
            </w:pPr>
            <w:r>
              <w:rPr>
                <w:sz w:val="16"/>
                <w:szCs w:val="16"/>
              </w:rPr>
              <w:t>2</w:t>
            </w:r>
          </w:p>
        </w:tc>
      </w:tr>
      <w:tr w:rsidR="00295C95" w14:paraId="184B409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FBA3546" w14:textId="77777777" w:rsidR="00295C95" w:rsidRDefault="00295C95">
            <w:pPr>
              <w:pStyle w:val="TAL"/>
              <w:jc w:val="center"/>
              <w:rPr>
                <w:sz w:val="16"/>
                <w:szCs w:val="16"/>
                <w:lang w:eastAsia="zh-CN"/>
              </w:rPr>
            </w:pPr>
            <w:r>
              <w:rPr>
                <w:sz w:val="16"/>
                <w:szCs w:val="16"/>
                <w:lang w:eastAsia="zh-CN"/>
              </w:rPr>
              <w:t>96</w:t>
            </w:r>
          </w:p>
        </w:tc>
        <w:tc>
          <w:tcPr>
            <w:tcW w:w="2037" w:type="pct"/>
            <w:tcBorders>
              <w:top w:val="single" w:sz="4" w:space="0" w:color="auto"/>
              <w:left w:val="single" w:sz="4" w:space="0" w:color="auto"/>
              <w:bottom w:val="single" w:sz="4" w:space="0" w:color="auto"/>
              <w:right w:val="single" w:sz="4" w:space="0" w:color="auto"/>
            </w:tcBorders>
            <w:hideMark/>
          </w:tcPr>
          <w:p w14:paraId="359A8DC8" w14:textId="77777777" w:rsidR="00295C95" w:rsidRDefault="00295C95">
            <w:pPr>
              <w:pStyle w:val="TAL"/>
              <w:rPr>
                <w:sz w:val="16"/>
                <w:szCs w:val="16"/>
                <w:lang w:eastAsia="zh-CN"/>
              </w:rPr>
            </w:pPr>
            <w:r>
              <w:rPr>
                <w:sz w:val="16"/>
                <w:szCs w:val="16"/>
                <w:lang w:eastAsia="zh-CN"/>
              </w:rPr>
              <w:t>Trace Information</w:t>
            </w:r>
          </w:p>
        </w:tc>
        <w:tc>
          <w:tcPr>
            <w:tcW w:w="1222" w:type="pct"/>
            <w:tcBorders>
              <w:top w:val="single" w:sz="4" w:space="0" w:color="auto"/>
              <w:left w:val="single" w:sz="4" w:space="0" w:color="auto"/>
              <w:bottom w:val="single" w:sz="4" w:space="0" w:color="auto"/>
              <w:right w:val="single" w:sz="4" w:space="0" w:color="auto"/>
            </w:tcBorders>
            <w:hideMark/>
          </w:tcPr>
          <w:p w14:paraId="053DF2D9" w14:textId="77777777" w:rsidR="00295C95" w:rsidRDefault="00295C95">
            <w:pPr>
              <w:pStyle w:val="TAL"/>
              <w:rPr>
                <w:sz w:val="16"/>
                <w:szCs w:val="16"/>
              </w:rPr>
            </w:pPr>
            <w:r>
              <w:rPr>
                <w:sz w:val="16"/>
                <w:szCs w:val="16"/>
              </w:rPr>
              <w:t>Variable Length / 8.31</w:t>
            </w:r>
          </w:p>
        </w:tc>
        <w:tc>
          <w:tcPr>
            <w:tcW w:w="1222" w:type="pct"/>
            <w:tcBorders>
              <w:top w:val="single" w:sz="4" w:space="0" w:color="auto"/>
              <w:left w:val="single" w:sz="4" w:space="0" w:color="auto"/>
              <w:bottom w:val="single" w:sz="4" w:space="0" w:color="auto"/>
              <w:right w:val="single" w:sz="4" w:space="0" w:color="auto"/>
            </w:tcBorders>
            <w:hideMark/>
          </w:tcPr>
          <w:p w14:paraId="349A235C" w14:textId="77777777" w:rsidR="00295C95" w:rsidRDefault="00295C95">
            <w:pPr>
              <w:pStyle w:val="TAL"/>
              <w:jc w:val="center"/>
              <w:rPr>
                <w:sz w:val="16"/>
                <w:szCs w:val="16"/>
              </w:rPr>
            </w:pPr>
            <w:r>
              <w:rPr>
                <w:sz w:val="16"/>
                <w:szCs w:val="16"/>
              </w:rPr>
              <w:t>Not Applicable</w:t>
            </w:r>
          </w:p>
        </w:tc>
      </w:tr>
      <w:tr w:rsidR="00295C95" w14:paraId="0CF0F3FF"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9F89A60" w14:textId="77777777" w:rsidR="00295C95" w:rsidRDefault="00295C95">
            <w:pPr>
              <w:pStyle w:val="TAL"/>
              <w:jc w:val="center"/>
              <w:rPr>
                <w:sz w:val="16"/>
                <w:szCs w:val="16"/>
                <w:lang w:eastAsia="zh-CN"/>
              </w:rPr>
            </w:pPr>
            <w:r>
              <w:rPr>
                <w:sz w:val="16"/>
                <w:szCs w:val="16"/>
                <w:lang w:eastAsia="zh-CN"/>
              </w:rPr>
              <w:t>97</w:t>
            </w:r>
          </w:p>
        </w:tc>
        <w:tc>
          <w:tcPr>
            <w:tcW w:w="2037" w:type="pct"/>
            <w:tcBorders>
              <w:top w:val="single" w:sz="4" w:space="0" w:color="auto"/>
              <w:left w:val="single" w:sz="4" w:space="0" w:color="auto"/>
              <w:bottom w:val="single" w:sz="4" w:space="0" w:color="auto"/>
              <w:right w:val="single" w:sz="4" w:space="0" w:color="auto"/>
            </w:tcBorders>
            <w:hideMark/>
          </w:tcPr>
          <w:p w14:paraId="714701FB" w14:textId="77777777" w:rsidR="00295C95" w:rsidRDefault="00295C95">
            <w:pPr>
              <w:pStyle w:val="TAL"/>
              <w:rPr>
                <w:sz w:val="16"/>
                <w:szCs w:val="16"/>
                <w:lang w:eastAsia="zh-CN"/>
              </w:rPr>
            </w:pPr>
            <w:r>
              <w:rPr>
                <w:sz w:val="16"/>
                <w:szCs w:val="16"/>
                <w:lang w:eastAsia="zh-CN"/>
              </w:rPr>
              <w:t>Bearer Flags</w:t>
            </w:r>
          </w:p>
        </w:tc>
        <w:tc>
          <w:tcPr>
            <w:tcW w:w="1222" w:type="pct"/>
            <w:tcBorders>
              <w:top w:val="single" w:sz="4" w:space="0" w:color="auto"/>
              <w:left w:val="single" w:sz="4" w:space="0" w:color="auto"/>
              <w:bottom w:val="single" w:sz="4" w:space="0" w:color="auto"/>
              <w:right w:val="single" w:sz="4" w:space="0" w:color="auto"/>
            </w:tcBorders>
            <w:hideMark/>
          </w:tcPr>
          <w:p w14:paraId="4C23E15C" w14:textId="77777777" w:rsidR="00295C95" w:rsidRDefault="00295C95">
            <w:pPr>
              <w:pStyle w:val="TAL"/>
              <w:rPr>
                <w:sz w:val="16"/>
                <w:szCs w:val="16"/>
              </w:rPr>
            </w:pPr>
            <w:r>
              <w:rPr>
                <w:sz w:val="16"/>
                <w:szCs w:val="16"/>
              </w:rPr>
              <w:t>Extendable / 8.32</w:t>
            </w:r>
          </w:p>
        </w:tc>
        <w:tc>
          <w:tcPr>
            <w:tcW w:w="1222" w:type="pct"/>
            <w:tcBorders>
              <w:top w:val="single" w:sz="4" w:space="0" w:color="auto"/>
              <w:left w:val="single" w:sz="4" w:space="0" w:color="auto"/>
              <w:bottom w:val="single" w:sz="4" w:space="0" w:color="auto"/>
              <w:right w:val="single" w:sz="4" w:space="0" w:color="auto"/>
            </w:tcBorders>
            <w:hideMark/>
          </w:tcPr>
          <w:p w14:paraId="178964E9" w14:textId="77777777" w:rsidR="00295C95" w:rsidRDefault="00295C95">
            <w:pPr>
              <w:pStyle w:val="TAL"/>
              <w:jc w:val="center"/>
              <w:rPr>
                <w:sz w:val="16"/>
                <w:szCs w:val="16"/>
              </w:rPr>
            </w:pPr>
            <w:r>
              <w:rPr>
                <w:sz w:val="16"/>
                <w:szCs w:val="16"/>
              </w:rPr>
              <w:t>1</w:t>
            </w:r>
          </w:p>
        </w:tc>
      </w:tr>
      <w:tr w:rsidR="00295C95" w14:paraId="4C49685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2CD3DB4" w14:textId="77777777" w:rsidR="00295C95" w:rsidRDefault="00295C95">
            <w:pPr>
              <w:pStyle w:val="TAL"/>
              <w:jc w:val="center"/>
              <w:rPr>
                <w:sz w:val="16"/>
                <w:szCs w:val="16"/>
              </w:rPr>
            </w:pPr>
            <w:r>
              <w:rPr>
                <w:sz w:val="16"/>
                <w:szCs w:val="16"/>
              </w:rPr>
              <w:t>98</w:t>
            </w:r>
          </w:p>
        </w:tc>
        <w:tc>
          <w:tcPr>
            <w:tcW w:w="2037" w:type="pct"/>
            <w:tcBorders>
              <w:top w:val="single" w:sz="4" w:space="0" w:color="auto"/>
              <w:left w:val="single" w:sz="4" w:space="0" w:color="auto"/>
              <w:bottom w:val="single" w:sz="4" w:space="0" w:color="auto"/>
              <w:right w:val="single" w:sz="4" w:space="0" w:color="auto"/>
            </w:tcBorders>
            <w:hideMark/>
          </w:tcPr>
          <w:p w14:paraId="66C4E17A" w14:textId="77777777" w:rsidR="00295C95" w:rsidRDefault="00295C95">
            <w:pPr>
              <w:pStyle w:val="TAL"/>
              <w:rPr>
                <w:sz w:val="16"/>
                <w:szCs w:val="16"/>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2A0B0347" w14:textId="77777777" w:rsidR="00295C95" w:rsidRDefault="00295C95">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03897B3C" w14:textId="77777777" w:rsidR="00295C95" w:rsidRDefault="00295C95">
            <w:pPr>
              <w:pStyle w:val="TAL"/>
              <w:jc w:val="center"/>
              <w:rPr>
                <w:sz w:val="16"/>
                <w:szCs w:val="16"/>
              </w:rPr>
            </w:pPr>
          </w:p>
        </w:tc>
      </w:tr>
      <w:tr w:rsidR="00295C95" w14:paraId="20B5B7B5"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735A123" w14:textId="77777777" w:rsidR="00295C95" w:rsidRDefault="00295C95">
            <w:pPr>
              <w:pStyle w:val="TAL"/>
              <w:jc w:val="center"/>
              <w:rPr>
                <w:sz w:val="16"/>
                <w:szCs w:val="16"/>
                <w:lang w:eastAsia="zh-CN"/>
              </w:rPr>
            </w:pPr>
            <w:r>
              <w:rPr>
                <w:sz w:val="16"/>
                <w:szCs w:val="16"/>
                <w:lang w:eastAsia="zh-CN"/>
              </w:rPr>
              <w:t>99</w:t>
            </w:r>
          </w:p>
        </w:tc>
        <w:tc>
          <w:tcPr>
            <w:tcW w:w="2037" w:type="pct"/>
            <w:tcBorders>
              <w:top w:val="single" w:sz="4" w:space="0" w:color="auto"/>
              <w:left w:val="single" w:sz="4" w:space="0" w:color="auto"/>
              <w:bottom w:val="single" w:sz="4" w:space="0" w:color="auto"/>
              <w:right w:val="single" w:sz="4" w:space="0" w:color="auto"/>
            </w:tcBorders>
            <w:hideMark/>
          </w:tcPr>
          <w:p w14:paraId="1F737E07" w14:textId="77777777" w:rsidR="00295C95" w:rsidRDefault="00295C95">
            <w:pPr>
              <w:pStyle w:val="TAL"/>
              <w:rPr>
                <w:sz w:val="16"/>
                <w:szCs w:val="16"/>
                <w:lang w:eastAsia="zh-CN"/>
              </w:rPr>
            </w:pPr>
            <w:r>
              <w:rPr>
                <w:sz w:val="16"/>
                <w:szCs w:val="16"/>
                <w:lang w:eastAsia="zh-CN"/>
              </w:rPr>
              <w:t>PDN Type</w:t>
            </w:r>
          </w:p>
        </w:tc>
        <w:tc>
          <w:tcPr>
            <w:tcW w:w="1222" w:type="pct"/>
            <w:tcBorders>
              <w:top w:val="single" w:sz="4" w:space="0" w:color="auto"/>
              <w:left w:val="single" w:sz="4" w:space="0" w:color="auto"/>
              <w:bottom w:val="single" w:sz="4" w:space="0" w:color="auto"/>
              <w:right w:val="single" w:sz="4" w:space="0" w:color="auto"/>
            </w:tcBorders>
            <w:hideMark/>
          </w:tcPr>
          <w:p w14:paraId="2CB6A2DE" w14:textId="77777777" w:rsidR="00295C95" w:rsidRDefault="00295C95">
            <w:pPr>
              <w:pStyle w:val="TAL"/>
              <w:rPr>
                <w:sz w:val="16"/>
                <w:szCs w:val="16"/>
              </w:rPr>
            </w:pPr>
            <w:r>
              <w:rPr>
                <w:sz w:val="16"/>
                <w:szCs w:val="16"/>
                <w:lang w:eastAsia="zh-CN"/>
              </w:rPr>
              <w:t xml:space="preserve">Extendable / </w:t>
            </w:r>
            <w:r>
              <w:rPr>
                <w:sz w:val="16"/>
                <w:szCs w:val="16"/>
              </w:rPr>
              <w:t>8.34</w:t>
            </w:r>
          </w:p>
        </w:tc>
        <w:tc>
          <w:tcPr>
            <w:tcW w:w="1222" w:type="pct"/>
            <w:tcBorders>
              <w:top w:val="single" w:sz="4" w:space="0" w:color="auto"/>
              <w:left w:val="single" w:sz="4" w:space="0" w:color="auto"/>
              <w:bottom w:val="single" w:sz="4" w:space="0" w:color="auto"/>
              <w:right w:val="single" w:sz="4" w:space="0" w:color="auto"/>
            </w:tcBorders>
            <w:hideMark/>
          </w:tcPr>
          <w:p w14:paraId="7592EDB2" w14:textId="77777777" w:rsidR="00295C95" w:rsidRDefault="00295C95">
            <w:pPr>
              <w:pStyle w:val="TAL"/>
              <w:jc w:val="center"/>
              <w:rPr>
                <w:sz w:val="16"/>
                <w:szCs w:val="16"/>
                <w:lang w:eastAsia="zh-CN"/>
              </w:rPr>
            </w:pPr>
            <w:r>
              <w:rPr>
                <w:sz w:val="16"/>
                <w:szCs w:val="16"/>
                <w:lang w:eastAsia="zh-CN"/>
              </w:rPr>
              <w:t>1</w:t>
            </w:r>
          </w:p>
        </w:tc>
      </w:tr>
      <w:tr w:rsidR="00295C95" w14:paraId="742648BA"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6555FE9" w14:textId="77777777" w:rsidR="00295C95" w:rsidRDefault="00295C95">
            <w:pPr>
              <w:pStyle w:val="TAL"/>
              <w:jc w:val="center"/>
              <w:rPr>
                <w:sz w:val="16"/>
                <w:szCs w:val="16"/>
                <w:lang w:eastAsia="zh-CN"/>
              </w:rPr>
            </w:pPr>
            <w:r>
              <w:rPr>
                <w:sz w:val="16"/>
                <w:szCs w:val="16"/>
                <w:lang w:eastAsia="zh-CN"/>
              </w:rPr>
              <w:t>100</w:t>
            </w:r>
          </w:p>
        </w:tc>
        <w:tc>
          <w:tcPr>
            <w:tcW w:w="2037" w:type="pct"/>
            <w:tcBorders>
              <w:top w:val="single" w:sz="4" w:space="0" w:color="auto"/>
              <w:left w:val="single" w:sz="4" w:space="0" w:color="auto"/>
              <w:bottom w:val="single" w:sz="4" w:space="0" w:color="auto"/>
              <w:right w:val="single" w:sz="4" w:space="0" w:color="auto"/>
            </w:tcBorders>
            <w:hideMark/>
          </w:tcPr>
          <w:p w14:paraId="444D6096" w14:textId="77777777" w:rsidR="00295C95" w:rsidRDefault="00295C95">
            <w:pPr>
              <w:pStyle w:val="TAL"/>
              <w:rPr>
                <w:sz w:val="16"/>
                <w:szCs w:val="16"/>
                <w:lang w:eastAsia="zh-CN"/>
              </w:rPr>
            </w:pPr>
            <w:r>
              <w:rPr>
                <w:sz w:val="16"/>
                <w:szCs w:val="16"/>
                <w:lang w:eastAsia="zh-CN"/>
              </w:rPr>
              <w:t>Procedure Transaction ID</w:t>
            </w:r>
          </w:p>
        </w:tc>
        <w:tc>
          <w:tcPr>
            <w:tcW w:w="1222" w:type="pct"/>
            <w:tcBorders>
              <w:top w:val="single" w:sz="4" w:space="0" w:color="auto"/>
              <w:left w:val="single" w:sz="4" w:space="0" w:color="auto"/>
              <w:bottom w:val="single" w:sz="4" w:space="0" w:color="auto"/>
              <w:right w:val="single" w:sz="4" w:space="0" w:color="auto"/>
            </w:tcBorders>
            <w:hideMark/>
          </w:tcPr>
          <w:p w14:paraId="677F268B" w14:textId="77777777" w:rsidR="00295C95" w:rsidRDefault="00295C95">
            <w:pPr>
              <w:pStyle w:val="TAL"/>
              <w:rPr>
                <w:sz w:val="16"/>
                <w:szCs w:val="16"/>
              </w:rPr>
            </w:pPr>
            <w:r>
              <w:rPr>
                <w:sz w:val="16"/>
                <w:szCs w:val="16"/>
                <w:lang w:eastAsia="zh-CN"/>
              </w:rPr>
              <w:t xml:space="preserve">Extendable / </w:t>
            </w:r>
            <w:r>
              <w:rPr>
                <w:sz w:val="16"/>
                <w:szCs w:val="16"/>
              </w:rPr>
              <w:t>8.35</w:t>
            </w:r>
          </w:p>
        </w:tc>
        <w:tc>
          <w:tcPr>
            <w:tcW w:w="1222" w:type="pct"/>
            <w:tcBorders>
              <w:top w:val="single" w:sz="4" w:space="0" w:color="auto"/>
              <w:left w:val="single" w:sz="4" w:space="0" w:color="auto"/>
              <w:bottom w:val="single" w:sz="4" w:space="0" w:color="auto"/>
              <w:right w:val="single" w:sz="4" w:space="0" w:color="auto"/>
            </w:tcBorders>
            <w:hideMark/>
          </w:tcPr>
          <w:p w14:paraId="13F68A5A" w14:textId="77777777" w:rsidR="00295C95" w:rsidRDefault="00295C95">
            <w:pPr>
              <w:pStyle w:val="TAL"/>
              <w:jc w:val="center"/>
              <w:rPr>
                <w:sz w:val="16"/>
                <w:szCs w:val="16"/>
                <w:lang w:eastAsia="zh-CN"/>
              </w:rPr>
            </w:pPr>
            <w:r>
              <w:rPr>
                <w:sz w:val="16"/>
                <w:szCs w:val="16"/>
                <w:lang w:eastAsia="zh-CN"/>
              </w:rPr>
              <w:t>1</w:t>
            </w:r>
          </w:p>
        </w:tc>
      </w:tr>
      <w:tr w:rsidR="00295C95" w14:paraId="5B07D36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BC103F3" w14:textId="77777777" w:rsidR="00295C95" w:rsidRDefault="00295C95">
            <w:pPr>
              <w:pStyle w:val="TAL"/>
              <w:jc w:val="center"/>
              <w:rPr>
                <w:sz w:val="16"/>
                <w:szCs w:val="16"/>
                <w:lang w:eastAsia="zh-CN"/>
              </w:rPr>
            </w:pPr>
            <w:r>
              <w:rPr>
                <w:sz w:val="16"/>
                <w:szCs w:val="16"/>
                <w:lang w:eastAsia="zh-CN"/>
              </w:rPr>
              <w:t>101</w:t>
            </w:r>
          </w:p>
        </w:tc>
        <w:tc>
          <w:tcPr>
            <w:tcW w:w="2037" w:type="pct"/>
            <w:tcBorders>
              <w:top w:val="single" w:sz="4" w:space="0" w:color="auto"/>
              <w:left w:val="single" w:sz="4" w:space="0" w:color="auto"/>
              <w:bottom w:val="single" w:sz="4" w:space="0" w:color="auto"/>
              <w:right w:val="single" w:sz="4" w:space="0" w:color="auto"/>
            </w:tcBorders>
            <w:hideMark/>
          </w:tcPr>
          <w:p w14:paraId="36C16F33" w14:textId="77777777" w:rsidR="00295C95" w:rsidRDefault="00295C95">
            <w:pPr>
              <w:pStyle w:val="TAL"/>
              <w:rPr>
                <w:sz w:val="16"/>
                <w:szCs w:val="16"/>
                <w:lang w:eastAsia="zh-CN"/>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35D3BCFD" w14:textId="77777777" w:rsidR="00295C95" w:rsidRDefault="00295C95">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1705F800" w14:textId="77777777" w:rsidR="00295C95" w:rsidRDefault="00295C95">
            <w:pPr>
              <w:pStyle w:val="TAL"/>
              <w:jc w:val="center"/>
              <w:rPr>
                <w:sz w:val="16"/>
                <w:szCs w:val="16"/>
              </w:rPr>
            </w:pPr>
          </w:p>
        </w:tc>
      </w:tr>
      <w:tr w:rsidR="00295C95" w14:paraId="1E4A60DA"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6468B48" w14:textId="77777777" w:rsidR="00295C95" w:rsidRDefault="00295C95">
            <w:pPr>
              <w:pStyle w:val="TAL"/>
              <w:jc w:val="center"/>
              <w:rPr>
                <w:sz w:val="16"/>
                <w:szCs w:val="16"/>
                <w:lang w:eastAsia="zh-CN"/>
              </w:rPr>
            </w:pPr>
            <w:r>
              <w:rPr>
                <w:sz w:val="16"/>
                <w:szCs w:val="16"/>
                <w:lang w:eastAsia="zh-CN"/>
              </w:rPr>
              <w:t>102</w:t>
            </w:r>
          </w:p>
        </w:tc>
        <w:tc>
          <w:tcPr>
            <w:tcW w:w="2037" w:type="pct"/>
            <w:tcBorders>
              <w:top w:val="single" w:sz="4" w:space="0" w:color="auto"/>
              <w:left w:val="single" w:sz="4" w:space="0" w:color="auto"/>
              <w:bottom w:val="single" w:sz="4" w:space="0" w:color="auto"/>
              <w:right w:val="single" w:sz="4" w:space="0" w:color="auto"/>
            </w:tcBorders>
            <w:hideMark/>
          </w:tcPr>
          <w:p w14:paraId="6B5A3A12" w14:textId="77777777" w:rsidR="00295C95" w:rsidRDefault="00295C95">
            <w:pPr>
              <w:pStyle w:val="TAL"/>
              <w:rPr>
                <w:sz w:val="16"/>
                <w:szCs w:val="16"/>
                <w:lang w:eastAsia="zh-CN"/>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7F72BA79" w14:textId="77777777" w:rsidR="00295C95" w:rsidRDefault="00295C95">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6F68B08F" w14:textId="77777777" w:rsidR="00295C95" w:rsidRDefault="00295C95">
            <w:pPr>
              <w:pStyle w:val="TAL"/>
              <w:jc w:val="center"/>
              <w:rPr>
                <w:sz w:val="16"/>
                <w:szCs w:val="16"/>
              </w:rPr>
            </w:pPr>
          </w:p>
        </w:tc>
      </w:tr>
      <w:tr w:rsidR="00295C95" w14:paraId="1FDE031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26724B43" w14:textId="77777777" w:rsidR="00295C95" w:rsidRDefault="00295C95">
            <w:pPr>
              <w:pStyle w:val="TAL"/>
              <w:jc w:val="center"/>
              <w:rPr>
                <w:sz w:val="16"/>
                <w:szCs w:val="16"/>
                <w:lang w:eastAsia="zh-CN"/>
              </w:rPr>
            </w:pPr>
            <w:r>
              <w:rPr>
                <w:sz w:val="16"/>
                <w:szCs w:val="16"/>
                <w:lang w:eastAsia="zh-CN"/>
              </w:rPr>
              <w:t>103</w:t>
            </w:r>
          </w:p>
        </w:tc>
        <w:tc>
          <w:tcPr>
            <w:tcW w:w="2037" w:type="pct"/>
            <w:tcBorders>
              <w:top w:val="single" w:sz="4" w:space="0" w:color="auto"/>
              <w:left w:val="single" w:sz="4" w:space="0" w:color="auto"/>
              <w:bottom w:val="single" w:sz="4" w:space="0" w:color="auto"/>
              <w:right w:val="single" w:sz="4" w:space="0" w:color="auto"/>
            </w:tcBorders>
            <w:hideMark/>
          </w:tcPr>
          <w:p w14:paraId="09BE086F" w14:textId="77777777" w:rsidR="00295C95" w:rsidRDefault="00295C95">
            <w:pPr>
              <w:pStyle w:val="TAL"/>
              <w:rPr>
                <w:sz w:val="16"/>
                <w:szCs w:val="16"/>
                <w:lang w:eastAsia="zh-CN"/>
              </w:rPr>
            </w:pPr>
            <w:r>
              <w:rPr>
                <w:sz w:val="16"/>
                <w:szCs w:val="16"/>
                <w:lang w:eastAsia="zh-CN"/>
              </w:rPr>
              <w:t>MM Context (</w:t>
            </w:r>
            <w:r>
              <w:rPr>
                <w:sz w:val="16"/>
                <w:szCs w:val="16"/>
              </w:rPr>
              <w:t>GSM Key and Triplet</w:t>
            </w:r>
            <w:r>
              <w:rPr>
                <w:sz w:val="16"/>
                <w:szCs w:val="16"/>
                <w:lang w:eastAsia="zh-CN"/>
              </w:rPr>
              <w:t>s)</w:t>
            </w:r>
          </w:p>
        </w:tc>
        <w:tc>
          <w:tcPr>
            <w:tcW w:w="1222" w:type="pct"/>
            <w:tcBorders>
              <w:top w:val="single" w:sz="4" w:space="0" w:color="auto"/>
              <w:left w:val="single" w:sz="4" w:space="0" w:color="auto"/>
              <w:bottom w:val="single" w:sz="4" w:space="0" w:color="auto"/>
              <w:right w:val="single" w:sz="4" w:space="0" w:color="auto"/>
            </w:tcBorders>
            <w:hideMark/>
          </w:tcPr>
          <w:p w14:paraId="5A563B8D" w14:textId="77777777" w:rsidR="00295C95" w:rsidRDefault="00295C95">
            <w:pPr>
              <w:pStyle w:val="TAL"/>
              <w:rPr>
                <w:sz w:val="16"/>
                <w:szCs w:val="16"/>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39377706" w14:textId="77777777" w:rsidR="00295C95" w:rsidRDefault="00295C95">
            <w:pPr>
              <w:pStyle w:val="TAL"/>
              <w:jc w:val="center"/>
              <w:rPr>
                <w:sz w:val="16"/>
                <w:szCs w:val="16"/>
                <w:lang w:eastAsia="zh-CN"/>
              </w:rPr>
            </w:pPr>
            <w:r>
              <w:rPr>
                <w:sz w:val="16"/>
                <w:szCs w:val="16"/>
                <w:lang w:eastAsia="zh-CN"/>
              </w:rPr>
              <w:t>"r+1-4" (See Figure 8.38-1)</w:t>
            </w:r>
          </w:p>
        </w:tc>
      </w:tr>
      <w:tr w:rsidR="00295C95" w14:paraId="4FBF3E87"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232A3286" w14:textId="77777777" w:rsidR="00295C95" w:rsidRDefault="00295C95">
            <w:pPr>
              <w:pStyle w:val="TAL"/>
              <w:jc w:val="center"/>
              <w:rPr>
                <w:sz w:val="16"/>
                <w:szCs w:val="16"/>
                <w:lang w:eastAsia="zh-CN"/>
              </w:rPr>
            </w:pPr>
            <w:r>
              <w:rPr>
                <w:sz w:val="16"/>
                <w:szCs w:val="16"/>
                <w:lang w:eastAsia="zh-CN"/>
              </w:rPr>
              <w:t>104</w:t>
            </w:r>
          </w:p>
        </w:tc>
        <w:tc>
          <w:tcPr>
            <w:tcW w:w="2037" w:type="pct"/>
            <w:tcBorders>
              <w:top w:val="single" w:sz="4" w:space="0" w:color="auto"/>
              <w:left w:val="single" w:sz="4" w:space="0" w:color="auto"/>
              <w:bottom w:val="single" w:sz="4" w:space="0" w:color="auto"/>
              <w:right w:val="single" w:sz="4" w:space="0" w:color="auto"/>
            </w:tcBorders>
            <w:hideMark/>
          </w:tcPr>
          <w:p w14:paraId="24E100FE" w14:textId="77777777" w:rsidR="00295C95" w:rsidRDefault="00295C95">
            <w:pPr>
              <w:pStyle w:val="TAL"/>
              <w:rPr>
                <w:sz w:val="16"/>
                <w:szCs w:val="16"/>
                <w:lang w:eastAsia="zh-CN"/>
              </w:rPr>
            </w:pPr>
            <w:r>
              <w:rPr>
                <w:sz w:val="16"/>
                <w:szCs w:val="16"/>
                <w:lang w:eastAsia="zh-CN"/>
              </w:rPr>
              <w:t>MM Context (UMTS Key, Used Cipher and Quintuplets)</w:t>
            </w:r>
          </w:p>
        </w:tc>
        <w:tc>
          <w:tcPr>
            <w:tcW w:w="1222" w:type="pct"/>
            <w:tcBorders>
              <w:top w:val="single" w:sz="4" w:space="0" w:color="auto"/>
              <w:left w:val="single" w:sz="4" w:space="0" w:color="auto"/>
              <w:bottom w:val="single" w:sz="4" w:space="0" w:color="auto"/>
              <w:right w:val="single" w:sz="4" w:space="0" w:color="auto"/>
            </w:tcBorders>
            <w:hideMark/>
          </w:tcPr>
          <w:p w14:paraId="66EFE098" w14:textId="77777777" w:rsidR="00295C95" w:rsidRDefault="00295C95">
            <w:pPr>
              <w:pStyle w:val="TAL"/>
              <w:rPr>
                <w:sz w:val="16"/>
                <w:szCs w:val="16"/>
                <w:lang w:eastAsia="zh-CN"/>
              </w:rPr>
            </w:pPr>
            <w:r>
              <w:rPr>
                <w:sz w:val="16"/>
                <w:szCs w:val="16"/>
                <w:lang w:eastAsia="zh-CN"/>
              </w:rPr>
              <w:t>Extendable</w:t>
            </w:r>
            <w:r>
              <w:rPr>
                <w:sz w:val="16"/>
                <w:szCs w:val="16"/>
              </w:rPr>
              <w:t xml:space="preserve"> / 8.38</w:t>
            </w:r>
          </w:p>
        </w:tc>
        <w:tc>
          <w:tcPr>
            <w:tcW w:w="1222" w:type="pct"/>
            <w:tcBorders>
              <w:top w:val="single" w:sz="4" w:space="0" w:color="auto"/>
              <w:left w:val="single" w:sz="4" w:space="0" w:color="auto"/>
              <w:bottom w:val="single" w:sz="4" w:space="0" w:color="auto"/>
              <w:right w:val="single" w:sz="4" w:space="0" w:color="auto"/>
            </w:tcBorders>
            <w:hideMark/>
          </w:tcPr>
          <w:p w14:paraId="1B881CA2" w14:textId="77777777" w:rsidR="00295C95" w:rsidRDefault="00295C95">
            <w:pPr>
              <w:pStyle w:val="TAL"/>
              <w:jc w:val="center"/>
              <w:rPr>
                <w:sz w:val="16"/>
                <w:szCs w:val="16"/>
                <w:lang w:eastAsia="zh-CN"/>
              </w:rPr>
            </w:pPr>
            <w:r>
              <w:rPr>
                <w:sz w:val="16"/>
                <w:szCs w:val="16"/>
                <w:lang w:eastAsia="zh-CN"/>
              </w:rPr>
              <w:t>"r+1-4" (See Figure 8.38-2)</w:t>
            </w:r>
          </w:p>
        </w:tc>
      </w:tr>
      <w:tr w:rsidR="00295C95" w14:paraId="4B996B7F"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6CEAC6A" w14:textId="77777777" w:rsidR="00295C95" w:rsidRDefault="00295C95">
            <w:pPr>
              <w:pStyle w:val="TAL"/>
              <w:jc w:val="center"/>
              <w:rPr>
                <w:sz w:val="16"/>
                <w:szCs w:val="16"/>
                <w:lang w:eastAsia="zh-CN"/>
              </w:rPr>
            </w:pPr>
            <w:r>
              <w:rPr>
                <w:sz w:val="16"/>
                <w:szCs w:val="16"/>
                <w:lang w:eastAsia="zh-CN"/>
              </w:rPr>
              <w:t>105</w:t>
            </w:r>
          </w:p>
        </w:tc>
        <w:tc>
          <w:tcPr>
            <w:tcW w:w="2037" w:type="pct"/>
            <w:tcBorders>
              <w:top w:val="single" w:sz="4" w:space="0" w:color="auto"/>
              <w:left w:val="single" w:sz="4" w:space="0" w:color="auto"/>
              <w:bottom w:val="single" w:sz="4" w:space="0" w:color="auto"/>
              <w:right w:val="single" w:sz="4" w:space="0" w:color="auto"/>
            </w:tcBorders>
            <w:hideMark/>
          </w:tcPr>
          <w:p w14:paraId="71B94382" w14:textId="77777777" w:rsidR="00295C95" w:rsidRDefault="00295C95">
            <w:pPr>
              <w:pStyle w:val="TAL"/>
              <w:rPr>
                <w:sz w:val="16"/>
                <w:szCs w:val="16"/>
                <w:lang w:eastAsia="zh-CN"/>
              </w:rPr>
            </w:pPr>
            <w:r>
              <w:rPr>
                <w:sz w:val="16"/>
                <w:szCs w:val="16"/>
                <w:lang w:eastAsia="zh-CN"/>
              </w:rPr>
              <w:t>MM Context (</w:t>
            </w:r>
            <w:r>
              <w:rPr>
                <w:sz w:val="16"/>
                <w:szCs w:val="16"/>
              </w:rPr>
              <w:t>GSM Key</w:t>
            </w:r>
            <w:r>
              <w:rPr>
                <w:sz w:val="16"/>
                <w:szCs w:val="16"/>
                <w:lang w:eastAsia="zh-CN"/>
              </w:rPr>
              <w:t xml:space="preserve">, </w:t>
            </w:r>
            <w:r>
              <w:rPr>
                <w:sz w:val="16"/>
                <w:szCs w:val="16"/>
              </w:rPr>
              <w:t>Used Cipher and Quintuplet</w:t>
            </w:r>
            <w:r>
              <w:rPr>
                <w:sz w:val="16"/>
                <w:szCs w:val="16"/>
                <w:lang w:eastAsia="zh-CN"/>
              </w:rPr>
              <w:t>s)</w:t>
            </w:r>
          </w:p>
        </w:tc>
        <w:tc>
          <w:tcPr>
            <w:tcW w:w="1222" w:type="pct"/>
            <w:tcBorders>
              <w:top w:val="single" w:sz="4" w:space="0" w:color="auto"/>
              <w:left w:val="single" w:sz="4" w:space="0" w:color="auto"/>
              <w:bottom w:val="single" w:sz="4" w:space="0" w:color="auto"/>
              <w:right w:val="single" w:sz="4" w:space="0" w:color="auto"/>
            </w:tcBorders>
            <w:hideMark/>
          </w:tcPr>
          <w:p w14:paraId="6B5FCCBB" w14:textId="77777777" w:rsidR="00295C95" w:rsidRDefault="00295C95">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553E2189" w14:textId="77777777" w:rsidR="00295C95" w:rsidRDefault="00295C95">
            <w:pPr>
              <w:pStyle w:val="TAL"/>
              <w:jc w:val="center"/>
              <w:rPr>
                <w:sz w:val="16"/>
                <w:szCs w:val="16"/>
                <w:lang w:eastAsia="zh-CN"/>
              </w:rPr>
            </w:pPr>
            <w:r>
              <w:rPr>
                <w:sz w:val="16"/>
                <w:szCs w:val="16"/>
                <w:lang w:eastAsia="zh-CN"/>
              </w:rPr>
              <w:t>"r+1-4" (See Figure 8.38-3)</w:t>
            </w:r>
          </w:p>
        </w:tc>
      </w:tr>
      <w:tr w:rsidR="00295C95" w14:paraId="0A900F57"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7BDC219" w14:textId="77777777" w:rsidR="00295C95" w:rsidRDefault="00295C95">
            <w:pPr>
              <w:pStyle w:val="TAL"/>
              <w:jc w:val="center"/>
              <w:rPr>
                <w:sz w:val="16"/>
                <w:szCs w:val="16"/>
                <w:lang w:eastAsia="zh-CN"/>
              </w:rPr>
            </w:pPr>
            <w:r>
              <w:rPr>
                <w:sz w:val="16"/>
                <w:szCs w:val="16"/>
                <w:lang w:eastAsia="zh-CN"/>
              </w:rPr>
              <w:t>106</w:t>
            </w:r>
          </w:p>
        </w:tc>
        <w:tc>
          <w:tcPr>
            <w:tcW w:w="2037" w:type="pct"/>
            <w:tcBorders>
              <w:top w:val="single" w:sz="4" w:space="0" w:color="auto"/>
              <w:left w:val="single" w:sz="4" w:space="0" w:color="auto"/>
              <w:bottom w:val="single" w:sz="4" w:space="0" w:color="auto"/>
              <w:right w:val="single" w:sz="4" w:space="0" w:color="auto"/>
            </w:tcBorders>
            <w:hideMark/>
          </w:tcPr>
          <w:p w14:paraId="25CC268E" w14:textId="77777777" w:rsidR="00295C95" w:rsidRDefault="00295C95">
            <w:pPr>
              <w:pStyle w:val="TAL"/>
              <w:rPr>
                <w:sz w:val="16"/>
                <w:szCs w:val="16"/>
                <w:lang w:eastAsia="zh-CN"/>
              </w:rPr>
            </w:pPr>
            <w:r>
              <w:rPr>
                <w:sz w:val="16"/>
                <w:szCs w:val="16"/>
                <w:lang w:eastAsia="zh-CN"/>
              </w:rPr>
              <w:t>MM Context (</w:t>
            </w:r>
            <w:r>
              <w:rPr>
                <w:sz w:val="16"/>
                <w:szCs w:val="16"/>
              </w:rPr>
              <w:t>UMTS Key and Quintuplet</w:t>
            </w:r>
            <w:r>
              <w:rPr>
                <w:sz w:val="16"/>
                <w:szCs w:val="16"/>
                <w:lang w:eastAsia="zh-CN"/>
              </w:rPr>
              <w:t>s)</w:t>
            </w:r>
          </w:p>
        </w:tc>
        <w:tc>
          <w:tcPr>
            <w:tcW w:w="1222" w:type="pct"/>
            <w:tcBorders>
              <w:top w:val="single" w:sz="4" w:space="0" w:color="auto"/>
              <w:left w:val="single" w:sz="4" w:space="0" w:color="auto"/>
              <w:bottom w:val="single" w:sz="4" w:space="0" w:color="auto"/>
              <w:right w:val="single" w:sz="4" w:space="0" w:color="auto"/>
            </w:tcBorders>
            <w:hideMark/>
          </w:tcPr>
          <w:p w14:paraId="23EFD786" w14:textId="77777777" w:rsidR="00295C95" w:rsidRDefault="00295C95">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432C0386" w14:textId="77777777" w:rsidR="00295C95" w:rsidRDefault="00295C95">
            <w:pPr>
              <w:pStyle w:val="TAL"/>
              <w:jc w:val="center"/>
              <w:rPr>
                <w:sz w:val="16"/>
                <w:szCs w:val="16"/>
                <w:lang w:eastAsia="zh-CN"/>
              </w:rPr>
            </w:pPr>
            <w:r>
              <w:rPr>
                <w:sz w:val="16"/>
                <w:szCs w:val="16"/>
                <w:lang w:eastAsia="zh-CN"/>
              </w:rPr>
              <w:t>"r+1-4" (See Figure 8.38-4)</w:t>
            </w:r>
          </w:p>
        </w:tc>
      </w:tr>
      <w:tr w:rsidR="00295C95" w14:paraId="7A78F9E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3A9200C" w14:textId="77777777" w:rsidR="00295C95" w:rsidRDefault="00295C95">
            <w:pPr>
              <w:pStyle w:val="TAL"/>
              <w:jc w:val="center"/>
              <w:rPr>
                <w:sz w:val="16"/>
                <w:szCs w:val="16"/>
                <w:lang w:eastAsia="zh-CN"/>
              </w:rPr>
            </w:pPr>
            <w:r>
              <w:rPr>
                <w:sz w:val="16"/>
                <w:szCs w:val="16"/>
                <w:lang w:eastAsia="zh-CN"/>
              </w:rPr>
              <w:t>107</w:t>
            </w:r>
          </w:p>
        </w:tc>
        <w:tc>
          <w:tcPr>
            <w:tcW w:w="2037" w:type="pct"/>
            <w:tcBorders>
              <w:top w:val="single" w:sz="4" w:space="0" w:color="auto"/>
              <w:left w:val="single" w:sz="4" w:space="0" w:color="auto"/>
              <w:bottom w:val="single" w:sz="4" w:space="0" w:color="auto"/>
              <w:right w:val="single" w:sz="4" w:space="0" w:color="auto"/>
            </w:tcBorders>
            <w:hideMark/>
          </w:tcPr>
          <w:p w14:paraId="1A3F42FB" w14:textId="77777777" w:rsidR="00295C95" w:rsidRDefault="00295C95">
            <w:pPr>
              <w:pStyle w:val="TAL"/>
              <w:rPr>
                <w:sz w:val="16"/>
                <w:szCs w:val="16"/>
                <w:lang w:eastAsia="zh-CN"/>
              </w:rPr>
            </w:pPr>
            <w:r>
              <w:rPr>
                <w:sz w:val="16"/>
                <w:szCs w:val="16"/>
                <w:lang w:eastAsia="zh-CN"/>
              </w:rPr>
              <w:t>MM Context (</w:t>
            </w:r>
            <w:r>
              <w:rPr>
                <w:sz w:val="16"/>
                <w:szCs w:val="16"/>
              </w:rPr>
              <w:t>EPS Security Context</w:t>
            </w:r>
            <w:r>
              <w:rPr>
                <w:sz w:val="16"/>
                <w:szCs w:val="16"/>
                <w:lang w:eastAsia="zh-CN"/>
              </w:rPr>
              <w:t xml:space="preserve">, </w:t>
            </w:r>
            <w:r>
              <w:rPr>
                <w:sz w:val="16"/>
                <w:szCs w:val="16"/>
              </w:rPr>
              <w:t>Quadruplets and Quintuplets</w:t>
            </w:r>
            <w:r>
              <w:rPr>
                <w:sz w:val="16"/>
                <w:szCs w:val="16"/>
                <w:lang w:eastAsia="zh-CN"/>
              </w:rPr>
              <w:t>)</w:t>
            </w:r>
          </w:p>
        </w:tc>
        <w:tc>
          <w:tcPr>
            <w:tcW w:w="1222" w:type="pct"/>
            <w:tcBorders>
              <w:top w:val="single" w:sz="4" w:space="0" w:color="auto"/>
              <w:left w:val="single" w:sz="4" w:space="0" w:color="auto"/>
              <w:bottom w:val="single" w:sz="4" w:space="0" w:color="auto"/>
              <w:right w:val="single" w:sz="4" w:space="0" w:color="auto"/>
            </w:tcBorders>
            <w:hideMark/>
          </w:tcPr>
          <w:p w14:paraId="07F949C4" w14:textId="77777777" w:rsidR="00295C95" w:rsidRDefault="00295C95">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018F889F" w14:textId="77777777" w:rsidR="00295C95" w:rsidRDefault="00295C95">
            <w:pPr>
              <w:pStyle w:val="TAL"/>
              <w:jc w:val="center"/>
              <w:rPr>
                <w:sz w:val="16"/>
                <w:szCs w:val="16"/>
                <w:lang w:eastAsia="zh-CN"/>
              </w:rPr>
            </w:pPr>
            <w:r>
              <w:rPr>
                <w:sz w:val="16"/>
                <w:szCs w:val="16"/>
                <w:lang w:eastAsia="zh-CN"/>
              </w:rPr>
              <w:t>"s+64-4" (See Figure 8.38-5)</w:t>
            </w:r>
          </w:p>
        </w:tc>
      </w:tr>
      <w:tr w:rsidR="00295C95" w14:paraId="4C19986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E16F679" w14:textId="77777777" w:rsidR="00295C95" w:rsidRDefault="00295C95">
            <w:pPr>
              <w:pStyle w:val="TAL"/>
              <w:jc w:val="center"/>
              <w:rPr>
                <w:sz w:val="16"/>
                <w:szCs w:val="16"/>
                <w:lang w:eastAsia="zh-CN"/>
              </w:rPr>
            </w:pPr>
            <w:r>
              <w:rPr>
                <w:sz w:val="16"/>
                <w:szCs w:val="16"/>
                <w:lang w:eastAsia="zh-CN"/>
              </w:rPr>
              <w:t>108</w:t>
            </w:r>
          </w:p>
        </w:tc>
        <w:tc>
          <w:tcPr>
            <w:tcW w:w="2037" w:type="pct"/>
            <w:tcBorders>
              <w:top w:val="single" w:sz="4" w:space="0" w:color="auto"/>
              <w:left w:val="single" w:sz="4" w:space="0" w:color="auto"/>
              <w:bottom w:val="single" w:sz="4" w:space="0" w:color="auto"/>
              <w:right w:val="single" w:sz="4" w:space="0" w:color="auto"/>
            </w:tcBorders>
            <w:hideMark/>
          </w:tcPr>
          <w:p w14:paraId="21FA34C9" w14:textId="77777777" w:rsidR="00295C95" w:rsidRDefault="00295C95">
            <w:pPr>
              <w:pStyle w:val="TAL"/>
              <w:rPr>
                <w:sz w:val="16"/>
                <w:szCs w:val="16"/>
                <w:lang w:eastAsia="zh-CN"/>
              </w:rPr>
            </w:pPr>
            <w:r>
              <w:rPr>
                <w:sz w:val="16"/>
                <w:szCs w:val="16"/>
                <w:lang w:eastAsia="zh-CN"/>
              </w:rPr>
              <w:t>MM Context (UMTS Key, Quadruplets and Quintuplets)</w:t>
            </w:r>
          </w:p>
        </w:tc>
        <w:tc>
          <w:tcPr>
            <w:tcW w:w="1222" w:type="pct"/>
            <w:tcBorders>
              <w:top w:val="single" w:sz="4" w:space="0" w:color="auto"/>
              <w:left w:val="single" w:sz="4" w:space="0" w:color="auto"/>
              <w:bottom w:val="single" w:sz="4" w:space="0" w:color="auto"/>
              <w:right w:val="single" w:sz="4" w:space="0" w:color="auto"/>
            </w:tcBorders>
            <w:hideMark/>
          </w:tcPr>
          <w:p w14:paraId="16C7B8AC" w14:textId="77777777" w:rsidR="00295C95" w:rsidRDefault="00295C95">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07045410" w14:textId="77777777" w:rsidR="00295C95" w:rsidRDefault="00295C95">
            <w:pPr>
              <w:pStyle w:val="TAL"/>
              <w:jc w:val="center"/>
              <w:rPr>
                <w:sz w:val="16"/>
                <w:szCs w:val="16"/>
                <w:lang w:eastAsia="zh-CN"/>
              </w:rPr>
            </w:pPr>
            <w:r>
              <w:rPr>
                <w:sz w:val="16"/>
                <w:szCs w:val="16"/>
                <w:lang w:eastAsia="zh-CN"/>
              </w:rPr>
              <w:t>"r+1-4" (See Figure 8.38-6)</w:t>
            </w:r>
          </w:p>
        </w:tc>
      </w:tr>
      <w:tr w:rsidR="00295C95" w14:paraId="70E9ED97"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CF919F7" w14:textId="77777777" w:rsidR="00295C95" w:rsidRDefault="00295C95">
            <w:pPr>
              <w:pStyle w:val="TAL"/>
              <w:jc w:val="center"/>
              <w:rPr>
                <w:sz w:val="16"/>
                <w:szCs w:val="16"/>
                <w:lang w:eastAsia="zh-CN"/>
              </w:rPr>
            </w:pPr>
            <w:r>
              <w:rPr>
                <w:sz w:val="16"/>
                <w:szCs w:val="16"/>
                <w:lang w:eastAsia="zh-CN"/>
              </w:rPr>
              <w:t>109</w:t>
            </w:r>
          </w:p>
        </w:tc>
        <w:tc>
          <w:tcPr>
            <w:tcW w:w="2037" w:type="pct"/>
            <w:tcBorders>
              <w:top w:val="single" w:sz="4" w:space="0" w:color="auto"/>
              <w:left w:val="single" w:sz="4" w:space="0" w:color="auto"/>
              <w:bottom w:val="single" w:sz="4" w:space="0" w:color="auto"/>
              <w:right w:val="single" w:sz="4" w:space="0" w:color="auto"/>
            </w:tcBorders>
            <w:hideMark/>
          </w:tcPr>
          <w:p w14:paraId="4B65CB15" w14:textId="77777777" w:rsidR="00295C95" w:rsidRDefault="00295C95">
            <w:pPr>
              <w:pStyle w:val="TAL"/>
              <w:rPr>
                <w:sz w:val="16"/>
                <w:szCs w:val="16"/>
                <w:lang w:eastAsia="zh-CN"/>
              </w:rPr>
            </w:pPr>
            <w:r>
              <w:rPr>
                <w:sz w:val="16"/>
                <w:szCs w:val="16"/>
                <w:lang w:eastAsia="zh-CN"/>
              </w:rPr>
              <w:t>PDN Connection</w:t>
            </w:r>
          </w:p>
        </w:tc>
        <w:tc>
          <w:tcPr>
            <w:tcW w:w="1222" w:type="pct"/>
            <w:tcBorders>
              <w:top w:val="single" w:sz="4" w:space="0" w:color="auto"/>
              <w:left w:val="single" w:sz="4" w:space="0" w:color="auto"/>
              <w:bottom w:val="single" w:sz="4" w:space="0" w:color="auto"/>
              <w:right w:val="single" w:sz="4" w:space="0" w:color="auto"/>
            </w:tcBorders>
            <w:hideMark/>
          </w:tcPr>
          <w:p w14:paraId="1B2CC0DE" w14:textId="77777777" w:rsidR="00295C95" w:rsidRDefault="00295C95">
            <w:pPr>
              <w:pStyle w:val="TAL"/>
              <w:rPr>
                <w:sz w:val="16"/>
                <w:szCs w:val="16"/>
                <w:lang w:eastAsia="zh-CN"/>
              </w:rPr>
            </w:pPr>
            <w:r>
              <w:rPr>
                <w:sz w:val="16"/>
                <w:szCs w:val="16"/>
                <w:lang w:eastAsia="zh-CN"/>
              </w:rPr>
              <w:t xml:space="preserve">Extendable / </w:t>
            </w:r>
            <w:r>
              <w:rPr>
                <w:sz w:val="16"/>
                <w:szCs w:val="16"/>
              </w:rPr>
              <w:t>8.39</w:t>
            </w:r>
          </w:p>
        </w:tc>
        <w:tc>
          <w:tcPr>
            <w:tcW w:w="1222" w:type="pct"/>
            <w:tcBorders>
              <w:top w:val="single" w:sz="4" w:space="0" w:color="auto"/>
              <w:left w:val="single" w:sz="4" w:space="0" w:color="auto"/>
              <w:bottom w:val="single" w:sz="4" w:space="0" w:color="auto"/>
              <w:right w:val="single" w:sz="4" w:space="0" w:color="auto"/>
            </w:tcBorders>
            <w:hideMark/>
          </w:tcPr>
          <w:p w14:paraId="1EEFCF21" w14:textId="77777777" w:rsidR="00295C95" w:rsidRDefault="00295C95">
            <w:pPr>
              <w:pStyle w:val="TAL"/>
              <w:jc w:val="center"/>
              <w:rPr>
                <w:sz w:val="16"/>
                <w:szCs w:val="16"/>
                <w:lang w:eastAsia="zh-CN"/>
              </w:rPr>
            </w:pPr>
            <w:r>
              <w:rPr>
                <w:sz w:val="16"/>
                <w:szCs w:val="16"/>
                <w:lang w:eastAsia="zh-CN"/>
              </w:rPr>
              <w:t>Not Applicable</w:t>
            </w:r>
          </w:p>
        </w:tc>
      </w:tr>
      <w:tr w:rsidR="00295C95" w14:paraId="395E328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94CBA6E" w14:textId="77777777" w:rsidR="00295C95" w:rsidRDefault="00295C95">
            <w:pPr>
              <w:pStyle w:val="TAL"/>
              <w:jc w:val="center"/>
              <w:rPr>
                <w:sz w:val="16"/>
                <w:szCs w:val="16"/>
                <w:lang w:eastAsia="zh-CN"/>
              </w:rPr>
            </w:pPr>
            <w:r>
              <w:rPr>
                <w:sz w:val="16"/>
                <w:szCs w:val="16"/>
                <w:lang w:eastAsia="zh-CN"/>
              </w:rPr>
              <w:t>110</w:t>
            </w:r>
          </w:p>
        </w:tc>
        <w:tc>
          <w:tcPr>
            <w:tcW w:w="2037" w:type="pct"/>
            <w:tcBorders>
              <w:top w:val="single" w:sz="4" w:space="0" w:color="auto"/>
              <w:left w:val="single" w:sz="4" w:space="0" w:color="auto"/>
              <w:bottom w:val="single" w:sz="4" w:space="0" w:color="auto"/>
              <w:right w:val="single" w:sz="4" w:space="0" w:color="auto"/>
            </w:tcBorders>
            <w:hideMark/>
          </w:tcPr>
          <w:p w14:paraId="6F990279" w14:textId="77777777" w:rsidR="00295C95" w:rsidRDefault="00295C95">
            <w:pPr>
              <w:pStyle w:val="TAL"/>
              <w:rPr>
                <w:sz w:val="16"/>
                <w:szCs w:val="16"/>
                <w:lang w:eastAsia="zh-CN"/>
              </w:rPr>
            </w:pPr>
            <w:r>
              <w:rPr>
                <w:sz w:val="16"/>
                <w:szCs w:val="16"/>
                <w:lang w:eastAsia="zh-CN"/>
              </w:rPr>
              <w:t>PDU Numbers</w:t>
            </w:r>
          </w:p>
        </w:tc>
        <w:tc>
          <w:tcPr>
            <w:tcW w:w="1222" w:type="pct"/>
            <w:tcBorders>
              <w:top w:val="single" w:sz="4" w:space="0" w:color="auto"/>
              <w:left w:val="single" w:sz="4" w:space="0" w:color="auto"/>
              <w:bottom w:val="single" w:sz="4" w:space="0" w:color="auto"/>
              <w:right w:val="single" w:sz="4" w:space="0" w:color="auto"/>
            </w:tcBorders>
            <w:hideMark/>
          </w:tcPr>
          <w:p w14:paraId="5C00C71A" w14:textId="77777777" w:rsidR="00295C95" w:rsidRDefault="00295C95">
            <w:pPr>
              <w:pStyle w:val="TAL"/>
              <w:rPr>
                <w:sz w:val="16"/>
                <w:szCs w:val="16"/>
                <w:lang w:eastAsia="zh-CN"/>
              </w:rPr>
            </w:pPr>
            <w:r>
              <w:rPr>
                <w:sz w:val="16"/>
                <w:szCs w:val="16"/>
                <w:lang w:eastAsia="zh-CN"/>
              </w:rPr>
              <w:t xml:space="preserve">Extendable / </w:t>
            </w:r>
            <w:r>
              <w:rPr>
                <w:sz w:val="16"/>
                <w:szCs w:val="16"/>
              </w:rPr>
              <w:t>8.40</w:t>
            </w:r>
          </w:p>
        </w:tc>
        <w:tc>
          <w:tcPr>
            <w:tcW w:w="1222" w:type="pct"/>
            <w:tcBorders>
              <w:top w:val="single" w:sz="4" w:space="0" w:color="auto"/>
              <w:left w:val="single" w:sz="4" w:space="0" w:color="auto"/>
              <w:bottom w:val="single" w:sz="4" w:space="0" w:color="auto"/>
              <w:right w:val="single" w:sz="4" w:space="0" w:color="auto"/>
            </w:tcBorders>
            <w:hideMark/>
          </w:tcPr>
          <w:p w14:paraId="24E3270F" w14:textId="77777777" w:rsidR="00295C95" w:rsidRDefault="00295C95">
            <w:pPr>
              <w:pStyle w:val="TAL"/>
              <w:jc w:val="center"/>
              <w:rPr>
                <w:sz w:val="16"/>
                <w:szCs w:val="16"/>
                <w:lang w:eastAsia="zh-CN"/>
              </w:rPr>
            </w:pPr>
            <w:r>
              <w:rPr>
                <w:sz w:val="16"/>
                <w:szCs w:val="16"/>
                <w:lang w:eastAsia="zh-CN"/>
              </w:rPr>
              <w:t>9</w:t>
            </w:r>
          </w:p>
        </w:tc>
      </w:tr>
      <w:tr w:rsidR="00295C95" w14:paraId="616794AF"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DC55B34" w14:textId="77777777" w:rsidR="00295C95" w:rsidRDefault="00295C95">
            <w:pPr>
              <w:pStyle w:val="TAL"/>
              <w:jc w:val="center"/>
              <w:rPr>
                <w:sz w:val="16"/>
                <w:szCs w:val="16"/>
                <w:lang w:eastAsia="zh-CN"/>
              </w:rPr>
            </w:pPr>
            <w:r>
              <w:rPr>
                <w:sz w:val="16"/>
                <w:szCs w:val="16"/>
                <w:lang w:eastAsia="zh-CN"/>
              </w:rPr>
              <w:t>111</w:t>
            </w:r>
          </w:p>
        </w:tc>
        <w:tc>
          <w:tcPr>
            <w:tcW w:w="2037" w:type="pct"/>
            <w:tcBorders>
              <w:top w:val="single" w:sz="4" w:space="0" w:color="auto"/>
              <w:left w:val="single" w:sz="4" w:space="0" w:color="auto"/>
              <w:bottom w:val="single" w:sz="4" w:space="0" w:color="auto"/>
              <w:right w:val="single" w:sz="4" w:space="0" w:color="auto"/>
            </w:tcBorders>
            <w:hideMark/>
          </w:tcPr>
          <w:p w14:paraId="4748C4E3" w14:textId="77777777" w:rsidR="00295C95" w:rsidRDefault="00295C95">
            <w:pPr>
              <w:pStyle w:val="TAL"/>
              <w:rPr>
                <w:sz w:val="16"/>
                <w:szCs w:val="16"/>
                <w:lang w:eastAsia="zh-CN"/>
              </w:rPr>
            </w:pPr>
            <w:r>
              <w:rPr>
                <w:sz w:val="16"/>
                <w:szCs w:val="16"/>
                <w:lang w:eastAsia="zh-CN"/>
              </w:rPr>
              <w:t>P-TMSI</w:t>
            </w:r>
          </w:p>
        </w:tc>
        <w:tc>
          <w:tcPr>
            <w:tcW w:w="1222" w:type="pct"/>
            <w:tcBorders>
              <w:top w:val="single" w:sz="4" w:space="0" w:color="auto"/>
              <w:left w:val="single" w:sz="4" w:space="0" w:color="auto"/>
              <w:bottom w:val="single" w:sz="4" w:space="0" w:color="auto"/>
              <w:right w:val="single" w:sz="4" w:space="0" w:color="auto"/>
            </w:tcBorders>
            <w:hideMark/>
          </w:tcPr>
          <w:p w14:paraId="4DB620FD" w14:textId="77777777" w:rsidR="00295C95" w:rsidRDefault="00295C95">
            <w:pPr>
              <w:pStyle w:val="TAL"/>
              <w:rPr>
                <w:sz w:val="16"/>
                <w:szCs w:val="16"/>
                <w:lang w:eastAsia="zh-CN"/>
              </w:rPr>
            </w:pPr>
            <w:r>
              <w:rPr>
                <w:sz w:val="16"/>
                <w:szCs w:val="16"/>
              </w:rPr>
              <w:t>Variable Length</w:t>
            </w:r>
            <w:r>
              <w:rPr>
                <w:sz w:val="16"/>
                <w:szCs w:val="16"/>
                <w:lang w:eastAsia="zh-CN"/>
              </w:rPr>
              <w:t xml:space="preserve"> / 8.41</w:t>
            </w:r>
          </w:p>
        </w:tc>
        <w:tc>
          <w:tcPr>
            <w:tcW w:w="1222" w:type="pct"/>
            <w:tcBorders>
              <w:top w:val="single" w:sz="4" w:space="0" w:color="auto"/>
              <w:left w:val="single" w:sz="4" w:space="0" w:color="auto"/>
              <w:bottom w:val="single" w:sz="4" w:space="0" w:color="auto"/>
              <w:right w:val="single" w:sz="4" w:space="0" w:color="auto"/>
            </w:tcBorders>
            <w:hideMark/>
          </w:tcPr>
          <w:p w14:paraId="5F1C72A9" w14:textId="77777777" w:rsidR="00295C95" w:rsidRDefault="00295C95">
            <w:pPr>
              <w:pStyle w:val="TAL"/>
              <w:jc w:val="center"/>
              <w:rPr>
                <w:sz w:val="16"/>
                <w:szCs w:val="16"/>
              </w:rPr>
            </w:pPr>
            <w:r>
              <w:rPr>
                <w:sz w:val="16"/>
                <w:szCs w:val="16"/>
              </w:rPr>
              <w:t>Not Applicable</w:t>
            </w:r>
          </w:p>
        </w:tc>
      </w:tr>
      <w:tr w:rsidR="00295C95" w14:paraId="068624B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DBFEEDD" w14:textId="77777777" w:rsidR="00295C95" w:rsidRDefault="00295C95">
            <w:pPr>
              <w:pStyle w:val="TAL"/>
              <w:jc w:val="center"/>
              <w:rPr>
                <w:sz w:val="16"/>
                <w:szCs w:val="16"/>
                <w:lang w:eastAsia="zh-CN"/>
              </w:rPr>
            </w:pPr>
            <w:r>
              <w:rPr>
                <w:sz w:val="16"/>
                <w:szCs w:val="16"/>
                <w:lang w:eastAsia="zh-CN"/>
              </w:rPr>
              <w:t>112</w:t>
            </w:r>
          </w:p>
        </w:tc>
        <w:tc>
          <w:tcPr>
            <w:tcW w:w="2037" w:type="pct"/>
            <w:tcBorders>
              <w:top w:val="single" w:sz="4" w:space="0" w:color="auto"/>
              <w:left w:val="single" w:sz="4" w:space="0" w:color="auto"/>
              <w:bottom w:val="single" w:sz="4" w:space="0" w:color="auto"/>
              <w:right w:val="single" w:sz="4" w:space="0" w:color="auto"/>
            </w:tcBorders>
            <w:hideMark/>
          </w:tcPr>
          <w:p w14:paraId="273B86B4" w14:textId="77777777" w:rsidR="00295C95" w:rsidRDefault="00295C95">
            <w:pPr>
              <w:pStyle w:val="TAL"/>
              <w:rPr>
                <w:sz w:val="16"/>
                <w:szCs w:val="16"/>
                <w:lang w:eastAsia="zh-CN"/>
              </w:rPr>
            </w:pPr>
            <w:r>
              <w:rPr>
                <w:sz w:val="16"/>
                <w:szCs w:val="16"/>
                <w:lang w:eastAsia="zh-CN"/>
              </w:rPr>
              <w:t>P-TMSI Signature</w:t>
            </w:r>
          </w:p>
        </w:tc>
        <w:tc>
          <w:tcPr>
            <w:tcW w:w="1222" w:type="pct"/>
            <w:tcBorders>
              <w:top w:val="single" w:sz="4" w:space="0" w:color="auto"/>
              <w:left w:val="single" w:sz="4" w:space="0" w:color="auto"/>
              <w:bottom w:val="single" w:sz="4" w:space="0" w:color="auto"/>
              <w:right w:val="single" w:sz="4" w:space="0" w:color="auto"/>
            </w:tcBorders>
            <w:hideMark/>
          </w:tcPr>
          <w:p w14:paraId="31AB68E1" w14:textId="77777777" w:rsidR="00295C95" w:rsidRDefault="00295C95">
            <w:pPr>
              <w:pStyle w:val="TAL"/>
              <w:rPr>
                <w:sz w:val="16"/>
                <w:szCs w:val="16"/>
                <w:lang w:eastAsia="zh-CN"/>
              </w:rPr>
            </w:pPr>
            <w:r>
              <w:rPr>
                <w:sz w:val="16"/>
                <w:szCs w:val="16"/>
              </w:rPr>
              <w:t>Variable Length</w:t>
            </w:r>
            <w:r>
              <w:rPr>
                <w:sz w:val="16"/>
                <w:szCs w:val="16"/>
                <w:lang w:eastAsia="zh-CN"/>
              </w:rPr>
              <w:t xml:space="preserve"> / 8.42</w:t>
            </w:r>
          </w:p>
        </w:tc>
        <w:tc>
          <w:tcPr>
            <w:tcW w:w="1222" w:type="pct"/>
            <w:tcBorders>
              <w:top w:val="single" w:sz="4" w:space="0" w:color="auto"/>
              <w:left w:val="single" w:sz="4" w:space="0" w:color="auto"/>
              <w:bottom w:val="single" w:sz="4" w:space="0" w:color="auto"/>
              <w:right w:val="single" w:sz="4" w:space="0" w:color="auto"/>
            </w:tcBorders>
            <w:hideMark/>
          </w:tcPr>
          <w:p w14:paraId="17E35024" w14:textId="77777777" w:rsidR="00295C95" w:rsidRDefault="00295C95">
            <w:pPr>
              <w:pStyle w:val="TAL"/>
              <w:jc w:val="center"/>
              <w:rPr>
                <w:sz w:val="16"/>
                <w:szCs w:val="16"/>
              </w:rPr>
            </w:pPr>
            <w:r>
              <w:rPr>
                <w:sz w:val="16"/>
                <w:szCs w:val="16"/>
              </w:rPr>
              <w:t>Not Applicable</w:t>
            </w:r>
          </w:p>
        </w:tc>
      </w:tr>
      <w:tr w:rsidR="00295C95" w14:paraId="1F7C743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33C07DA" w14:textId="77777777" w:rsidR="00295C95" w:rsidRDefault="00295C95">
            <w:pPr>
              <w:pStyle w:val="TAL"/>
              <w:jc w:val="center"/>
              <w:rPr>
                <w:sz w:val="16"/>
                <w:szCs w:val="16"/>
                <w:lang w:eastAsia="zh-CN"/>
              </w:rPr>
            </w:pPr>
            <w:r>
              <w:rPr>
                <w:sz w:val="16"/>
                <w:szCs w:val="16"/>
                <w:lang w:eastAsia="zh-CN"/>
              </w:rPr>
              <w:t>113</w:t>
            </w:r>
          </w:p>
        </w:tc>
        <w:tc>
          <w:tcPr>
            <w:tcW w:w="2037" w:type="pct"/>
            <w:tcBorders>
              <w:top w:val="single" w:sz="4" w:space="0" w:color="auto"/>
              <w:left w:val="single" w:sz="4" w:space="0" w:color="auto"/>
              <w:bottom w:val="single" w:sz="4" w:space="0" w:color="auto"/>
              <w:right w:val="single" w:sz="4" w:space="0" w:color="auto"/>
            </w:tcBorders>
            <w:hideMark/>
          </w:tcPr>
          <w:p w14:paraId="110621F2" w14:textId="77777777" w:rsidR="00295C95" w:rsidRDefault="00295C95">
            <w:pPr>
              <w:pStyle w:val="TAL"/>
              <w:rPr>
                <w:sz w:val="16"/>
                <w:szCs w:val="16"/>
                <w:lang w:eastAsia="zh-CN"/>
              </w:rPr>
            </w:pPr>
            <w:r>
              <w:rPr>
                <w:sz w:val="16"/>
                <w:szCs w:val="16"/>
                <w:lang w:eastAsia="zh-CN"/>
              </w:rPr>
              <w:t>Hop Counter</w:t>
            </w:r>
          </w:p>
        </w:tc>
        <w:tc>
          <w:tcPr>
            <w:tcW w:w="1222" w:type="pct"/>
            <w:tcBorders>
              <w:top w:val="single" w:sz="4" w:space="0" w:color="auto"/>
              <w:left w:val="single" w:sz="4" w:space="0" w:color="auto"/>
              <w:bottom w:val="single" w:sz="4" w:space="0" w:color="auto"/>
              <w:right w:val="single" w:sz="4" w:space="0" w:color="auto"/>
            </w:tcBorders>
            <w:hideMark/>
          </w:tcPr>
          <w:p w14:paraId="3350FC09" w14:textId="77777777" w:rsidR="00295C95" w:rsidRDefault="00295C95">
            <w:pPr>
              <w:pStyle w:val="TAL"/>
              <w:rPr>
                <w:sz w:val="16"/>
                <w:szCs w:val="16"/>
                <w:lang w:eastAsia="zh-CN"/>
              </w:rPr>
            </w:pPr>
            <w:r>
              <w:rPr>
                <w:sz w:val="16"/>
                <w:szCs w:val="16"/>
                <w:lang w:eastAsia="zh-CN"/>
              </w:rPr>
              <w:t>Extendable / 8.43</w:t>
            </w:r>
          </w:p>
        </w:tc>
        <w:tc>
          <w:tcPr>
            <w:tcW w:w="1222" w:type="pct"/>
            <w:tcBorders>
              <w:top w:val="single" w:sz="4" w:space="0" w:color="auto"/>
              <w:left w:val="single" w:sz="4" w:space="0" w:color="auto"/>
              <w:bottom w:val="single" w:sz="4" w:space="0" w:color="auto"/>
              <w:right w:val="single" w:sz="4" w:space="0" w:color="auto"/>
            </w:tcBorders>
            <w:hideMark/>
          </w:tcPr>
          <w:p w14:paraId="44E1A4CF" w14:textId="77777777" w:rsidR="00295C95" w:rsidRDefault="00295C95">
            <w:pPr>
              <w:pStyle w:val="TAL"/>
              <w:jc w:val="center"/>
              <w:rPr>
                <w:sz w:val="16"/>
                <w:szCs w:val="16"/>
                <w:lang w:eastAsia="zh-CN"/>
              </w:rPr>
            </w:pPr>
            <w:r>
              <w:rPr>
                <w:sz w:val="16"/>
                <w:szCs w:val="16"/>
                <w:lang w:eastAsia="zh-CN"/>
              </w:rPr>
              <w:t>1</w:t>
            </w:r>
          </w:p>
        </w:tc>
      </w:tr>
      <w:tr w:rsidR="00295C95" w14:paraId="293DFBC4"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484163D" w14:textId="77777777" w:rsidR="00295C95" w:rsidRDefault="00295C95">
            <w:pPr>
              <w:pStyle w:val="TAL"/>
              <w:jc w:val="center"/>
              <w:rPr>
                <w:sz w:val="16"/>
                <w:szCs w:val="16"/>
                <w:lang w:eastAsia="zh-CN"/>
              </w:rPr>
            </w:pPr>
            <w:r>
              <w:rPr>
                <w:sz w:val="16"/>
                <w:szCs w:val="16"/>
                <w:lang w:eastAsia="zh-CN"/>
              </w:rPr>
              <w:t>114</w:t>
            </w:r>
          </w:p>
        </w:tc>
        <w:tc>
          <w:tcPr>
            <w:tcW w:w="2037" w:type="pct"/>
            <w:tcBorders>
              <w:top w:val="single" w:sz="4" w:space="0" w:color="auto"/>
              <w:left w:val="single" w:sz="4" w:space="0" w:color="auto"/>
              <w:bottom w:val="single" w:sz="4" w:space="0" w:color="auto"/>
              <w:right w:val="single" w:sz="4" w:space="0" w:color="auto"/>
            </w:tcBorders>
            <w:hideMark/>
          </w:tcPr>
          <w:p w14:paraId="5A55DFFA" w14:textId="77777777" w:rsidR="00295C95" w:rsidRDefault="00295C95">
            <w:pPr>
              <w:pStyle w:val="TAL"/>
              <w:rPr>
                <w:sz w:val="16"/>
                <w:szCs w:val="16"/>
                <w:lang w:eastAsia="zh-CN"/>
              </w:rPr>
            </w:pPr>
            <w:r>
              <w:rPr>
                <w:sz w:val="16"/>
                <w:szCs w:val="16"/>
                <w:lang w:eastAsia="zh-CN"/>
              </w:rPr>
              <w:t>UE Time Zone</w:t>
            </w:r>
          </w:p>
        </w:tc>
        <w:tc>
          <w:tcPr>
            <w:tcW w:w="1222" w:type="pct"/>
            <w:tcBorders>
              <w:top w:val="single" w:sz="4" w:space="0" w:color="auto"/>
              <w:left w:val="single" w:sz="4" w:space="0" w:color="auto"/>
              <w:bottom w:val="single" w:sz="4" w:space="0" w:color="auto"/>
              <w:right w:val="single" w:sz="4" w:space="0" w:color="auto"/>
            </w:tcBorders>
            <w:hideMark/>
          </w:tcPr>
          <w:p w14:paraId="2B7E4E0B" w14:textId="77777777" w:rsidR="00295C95" w:rsidRDefault="00295C95">
            <w:pPr>
              <w:pStyle w:val="TAL"/>
              <w:rPr>
                <w:sz w:val="16"/>
                <w:szCs w:val="16"/>
                <w:lang w:eastAsia="zh-CN"/>
              </w:rPr>
            </w:pPr>
            <w:r>
              <w:rPr>
                <w:sz w:val="16"/>
                <w:szCs w:val="16"/>
              </w:rPr>
              <w:t>Extendable</w:t>
            </w:r>
            <w:r>
              <w:rPr>
                <w:sz w:val="16"/>
                <w:szCs w:val="16"/>
                <w:lang w:eastAsia="zh-CN"/>
              </w:rPr>
              <w:t xml:space="preserve"> / 8.44</w:t>
            </w:r>
          </w:p>
        </w:tc>
        <w:tc>
          <w:tcPr>
            <w:tcW w:w="1222" w:type="pct"/>
            <w:tcBorders>
              <w:top w:val="single" w:sz="4" w:space="0" w:color="auto"/>
              <w:left w:val="single" w:sz="4" w:space="0" w:color="auto"/>
              <w:bottom w:val="single" w:sz="4" w:space="0" w:color="auto"/>
              <w:right w:val="single" w:sz="4" w:space="0" w:color="auto"/>
            </w:tcBorders>
            <w:hideMark/>
          </w:tcPr>
          <w:p w14:paraId="2784B5C5" w14:textId="77777777" w:rsidR="00295C95" w:rsidRDefault="00295C95">
            <w:pPr>
              <w:pStyle w:val="TAL"/>
              <w:jc w:val="center"/>
              <w:rPr>
                <w:sz w:val="16"/>
                <w:szCs w:val="16"/>
              </w:rPr>
            </w:pPr>
            <w:r>
              <w:rPr>
                <w:sz w:val="16"/>
                <w:szCs w:val="16"/>
              </w:rPr>
              <w:t>2</w:t>
            </w:r>
          </w:p>
        </w:tc>
      </w:tr>
      <w:tr w:rsidR="00295C95" w14:paraId="4F06883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9F066B1" w14:textId="77777777" w:rsidR="00295C95" w:rsidRDefault="00295C95">
            <w:pPr>
              <w:pStyle w:val="TAL"/>
              <w:jc w:val="center"/>
              <w:rPr>
                <w:sz w:val="16"/>
                <w:szCs w:val="16"/>
                <w:lang w:eastAsia="zh-CN"/>
              </w:rPr>
            </w:pPr>
            <w:r>
              <w:rPr>
                <w:sz w:val="16"/>
                <w:szCs w:val="16"/>
                <w:lang w:eastAsia="zh-CN"/>
              </w:rPr>
              <w:t>115</w:t>
            </w:r>
          </w:p>
        </w:tc>
        <w:tc>
          <w:tcPr>
            <w:tcW w:w="2037" w:type="pct"/>
            <w:tcBorders>
              <w:top w:val="single" w:sz="4" w:space="0" w:color="auto"/>
              <w:left w:val="single" w:sz="4" w:space="0" w:color="auto"/>
              <w:bottom w:val="single" w:sz="4" w:space="0" w:color="auto"/>
              <w:right w:val="single" w:sz="4" w:space="0" w:color="auto"/>
            </w:tcBorders>
            <w:hideMark/>
          </w:tcPr>
          <w:p w14:paraId="26A081FF" w14:textId="77777777" w:rsidR="00295C95" w:rsidRDefault="00295C95">
            <w:pPr>
              <w:pStyle w:val="TAL"/>
              <w:rPr>
                <w:sz w:val="16"/>
                <w:szCs w:val="16"/>
                <w:lang w:eastAsia="zh-CN"/>
              </w:rPr>
            </w:pPr>
            <w:r>
              <w:rPr>
                <w:sz w:val="16"/>
                <w:szCs w:val="16"/>
                <w:lang w:eastAsia="zh-CN"/>
              </w:rPr>
              <w:t>Trace Reference</w:t>
            </w:r>
          </w:p>
        </w:tc>
        <w:tc>
          <w:tcPr>
            <w:tcW w:w="1222" w:type="pct"/>
            <w:tcBorders>
              <w:top w:val="single" w:sz="4" w:space="0" w:color="auto"/>
              <w:left w:val="single" w:sz="4" w:space="0" w:color="auto"/>
              <w:bottom w:val="single" w:sz="4" w:space="0" w:color="auto"/>
              <w:right w:val="single" w:sz="4" w:space="0" w:color="auto"/>
            </w:tcBorders>
            <w:hideMark/>
          </w:tcPr>
          <w:p w14:paraId="76A7EA7A" w14:textId="77777777" w:rsidR="00295C95" w:rsidRDefault="00295C95">
            <w:pPr>
              <w:pStyle w:val="TAL"/>
              <w:rPr>
                <w:sz w:val="16"/>
                <w:szCs w:val="16"/>
                <w:lang w:eastAsia="zh-CN"/>
              </w:rPr>
            </w:pPr>
            <w:r>
              <w:rPr>
                <w:sz w:val="16"/>
                <w:szCs w:val="16"/>
              </w:rPr>
              <w:t>Fixed Length</w:t>
            </w:r>
            <w:r>
              <w:rPr>
                <w:sz w:val="16"/>
                <w:szCs w:val="16"/>
                <w:lang w:eastAsia="zh-CN"/>
              </w:rPr>
              <w:t xml:space="preserve"> / 8.45</w:t>
            </w:r>
          </w:p>
        </w:tc>
        <w:tc>
          <w:tcPr>
            <w:tcW w:w="1222" w:type="pct"/>
            <w:tcBorders>
              <w:top w:val="single" w:sz="4" w:space="0" w:color="auto"/>
              <w:left w:val="single" w:sz="4" w:space="0" w:color="auto"/>
              <w:bottom w:val="single" w:sz="4" w:space="0" w:color="auto"/>
              <w:right w:val="single" w:sz="4" w:space="0" w:color="auto"/>
            </w:tcBorders>
            <w:hideMark/>
          </w:tcPr>
          <w:p w14:paraId="22DB382B" w14:textId="77777777" w:rsidR="00295C95" w:rsidRDefault="00295C95">
            <w:pPr>
              <w:pStyle w:val="TAL"/>
              <w:jc w:val="center"/>
              <w:rPr>
                <w:sz w:val="16"/>
                <w:szCs w:val="16"/>
              </w:rPr>
            </w:pPr>
            <w:r>
              <w:rPr>
                <w:sz w:val="16"/>
                <w:szCs w:val="16"/>
              </w:rPr>
              <w:t>6</w:t>
            </w:r>
          </w:p>
        </w:tc>
      </w:tr>
      <w:tr w:rsidR="00295C95" w14:paraId="0558CF4E"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8A3669D" w14:textId="77777777" w:rsidR="00295C95" w:rsidRDefault="00295C95">
            <w:pPr>
              <w:pStyle w:val="TAL"/>
              <w:jc w:val="center"/>
              <w:rPr>
                <w:sz w:val="16"/>
                <w:szCs w:val="16"/>
                <w:lang w:eastAsia="zh-CN"/>
              </w:rPr>
            </w:pPr>
            <w:r>
              <w:rPr>
                <w:sz w:val="16"/>
                <w:szCs w:val="16"/>
                <w:lang w:eastAsia="zh-CN"/>
              </w:rPr>
              <w:t>116</w:t>
            </w:r>
          </w:p>
        </w:tc>
        <w:tc>
          <w:tcPr>
            <w:tcW w:w="2037" w:type="pct"/>
            <w:tcBorders>
              <w:top w:val="single" w:sz="4" w:space="0" w:color="auto"/>
              <w:left w:val="single" w:sz="4" w:space="0" w:color="auto"/>
              <w:bottom w:val="single" w:sz="4" w:space="0" w:color="auto"/>
              <w:right w:val="single" w:sz="4" w:space="0" w:color="auto"/>
            </w:tcBorders>
            <w:hideMark/>
          </w:tcPr>
          <w:p w14:paraId="3FA47252" w14:textId="77777777" w:rsidR="00295C95" w:rsidRDefault="00295C95">
            <w:pPr>
              <w:pStyle w:val="TAL"/>
              <w:rPr>
                <w:sz w:val="16"/>
                <w:szCs w:val="16"/>
                <w:lang w:eastAsia="zh-CN"/>
              </w:rPr>
            </w:pPr>
            <w:r>
              <w:rPr>
                <w:sz w:val="16"/>
                <w:szCs w:val="16"/>
                <w:lang w:eastAsia="zh-CN"/>
              </w:rPr>
              <w:t>Complete Request Message</w:t>
            </w:r>
          </w:p>
        </w:tc>
        <w:tc>
          <w:tcPr>
            <w:tcW w:w="1222" w:type="pct"/>
            <w:tcBorders>
              <w:top w:val="single" w:sz="4" w:space="0" w:color="auto"/>
              <w:left w:val="single" w:sz="4" w:space="0" w:color="auto"/>
              <w:bottom w:val="single" w:sz="4" w:space="0" w:color="auto"/>
              <w:right w:val="single" w:sz="4" w:space="0" w:color="auto"/>
            </w:tcBorders>
            <w:hideMark/>
          </w:tcPr>
          <w:p w14:paraId="22C2931A" w14:textId="77777777" w:rsidR="00295C95" w:rsidRDefault="00295C95">
            <w:pPr>
              <w:pStyle w:val="TAL"/>
              <w:rPr>
                <w:sz w:val="16"/>
                <w:szCs w:val="16"/>
                <w:lang w:eastAsia="zh-CN"/>
              </w:rPr>
            </w:pPr>
            <w:r>
              <w:rPr>
                <w:sz w:val="16"/>
                <w:szCs w:val="16"/>
              </w:rPr>
              <w:t>Variable Length</w:t>
            </w:r>
            <w:r>
              <w:rPr>
                <w:sz w:val="16"/>
                <w:szCs w:val="16"/>
                <w:lang w:eastAsia="zh-CN"/>
              </w:rPr>
              <w:t xml:space="preserve"> / 8.46</w:t>
            </w:r>
          </w:p>
        </w:tc>
        <w:tc>
          <w:tcPr>
            <w:tcW w:w="1222" w:type="pct"/>
            <w:tcBorders>
              <w:top w:val="single" w:sz="4" w:space="0" w:color="auto"/>
              <w:left w:val="single" w:sz="4" w:space="0" w:color="auto"/>
              <w:bottom w:val="single" w:sz="4" w:space="0" w:color="auto"/>
              <w:right w:val="single" w:sz="4" w:space="0" w:color="auto"/>
            </w:tcBorders>
            <w:hideMark/>
          </w:tcPr>
          <w:p w14:paraId="1D9201B9" w14:textId="77777777" w:rsidR="00295C95" w:rsidRDefault="00295C95">
            <w:pPr>
              <w:pStyle w:val="TAL"/>
              <w:jc w:val="center"/>
              <w:rPr>
                <w:sz w:val="16"/>
                <w:szCs w:val="16"/>
              </w:rPr>
            </w:pPr>
            <w:r>
              <w:rPr>
                <w:sz w:val="16"/>
                <w:szCs w:val="16"/>
              </w:rPr>
              <w:t>Not Applicable</w:t>
            </w:r>
          </w:p>
        </w:tc>
      </w:tr>
      <w:tr w:rsidR="00295C95" w14:paraId="3E92CA0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B15A68C" w14:textId="77777777" w:rsidR="00295C95" w:rsidRDefault="00295C95">
            <w:pPr>
              <w:pStyle w:val="TAL"/>
              <w:jc w:val="center"/>
              <w:rPr>
                <w:sz w:val="16"/>
                <w:szCs w:val="16"/>
                <w:lang w:eastAsia="zh-CN"/>
              </w:rPr>
            </w:pPr>
            <w:r>
              <w:rPr>
                <w:sz w:val="16"/>
                <w:szCs w:val="16"/>
                <w:lang w:eastAsia="zh-CN"/>
              </w:rPr>
              <w:t>117</w:t>
            </w:r>
          </w:p>
        </w:tc>
        <w:tc>
          <w:tcPr>
            <w:tcW w:w="2037" w:type="pct"/>
            <w:tcBorders>
              <w:top w:val="single" w:sz="4" w:space="0" w:color="auto"/>
              <w:left w:val="single" w:sz="4" w:space="0" w:color="auto"/>
              <w:bottom w:val="single" w:sz="4" w:space="0" w:color="auto"/>
              <w:right w:val="single" w:sz="4" w:space="0" w:color="auto"/>
            </w:tcBorders>
            <w:hideMark/>
          </w:tcPr>
          <w:p w14:paraId="48A32013" w14:textId="77777777" w:rsidR="00295C95" w:rsidRDefault="00295C95">
            <w:pPr>
              <w:pStyle w:val="TAL"/>
              <w:rPr>
                <w:sz w:val="16"/>
                <w:szCs w:val="16"/>
                <w:lang w:eastAsia="zh-CN"/>
              </w:rPr>
            </w:pPr>
            <w:r>
              <w:rPr>
                <w:sz w:val="16"/>
                <w:szCs w:val="16"/>
                <w:lang w:eastAsia="zh-CN"/>
              </w:rPr>
              <w:t>GUTI</w:t>
            </w:r>
          </w:p>
        </w:tc>
        <w:tc>
          <w:tcPr>
            <w:tcW w:w="1222" w:type="pct"/>
            <w:tcBorders>
              <w:top w:val="single" w:sz="4" w:space="0" w:color="auto"/>
              <w:left w:val="single" w:sz="4" w:space="0" w:color="auto"/>
              <w:bottom w:val="single" w:sz="4" w:space="0" w:color="auto"/>
              <w:right w:val="single" w:sz="4" w:space="0" w:color="auto"/>
            </w:tcBorders>
            <w:hideMark/>
          </w:tcPr>
          <w:p w14:paraId="3512633A" w14:textId="77777777" w:rsidR="00295C95" w:rsidRDefault="00295C95">
            <w:pPr>
              <w:pStyle w:val="TAL"/>
              <w:rPr>
                <w:sz w:val="16"/>
                <w:szCs w:val="16"/>
                <w:lang w:eastAsia="zh-CN"/>
              </w:rPr>
            </w:pPr>
            <w:r>
              <w:rPr>
                <w:sz w:val="16"/>
                <w:szCs w:val="16"/>
              </w:rPr>
              <w:t>Variable Length</w:t>
            </w:r>
            <w:r>
              <w:rPr>
                <w:sz w:val="16"/>
                <w:szCs w:val="16"/>
                <w:lang w:eastAsia="zh-CN"/>
              </w:rPr>
              <w:t xml:space="preserve"> / 8.47</w:t>
            </w:r>
          </w:p>
        </w:tc>
        <w:tc>
          <w:tcPr>
            <w:tcW w:w="1222" w:type="pct"/>
            <w:tcBorders>
              <w:top w:val="single" w:sz="4" w:space="0" w:color="auto"/>
              <w:left w:val="single" w:sz="4" w:space="0" w:color="auto"/>
              <w:bottom w:val="single" w:sz="4" w:space="0" w:color="auto"/>
              <w:right w:val="single" w:sz="4" w:space="0" w:color="auto"/>
            </w:tcBorders>
            <w:hideMark/>
          </w:tcPr>
          <w:p w14:paraId="1D75783F" w14:textId="77777777" w:rsidR="00295C95" w:rsidRDefault="00295C95">
            <w:pPr>
              <w:pStyle w:val="TAL"/>
              <w:jc w:val="center"/>
              <w:rPr>
                <w:sz w:val="16"/>
                <w:szCs w:val="16"/>
              </w:rPr>
            </w:pPr>
            <w:r>
              <w:rPr>
                <w:sz w:val="16"/>
                <w:szCs w:val="16"/>
              </w:rPr>
              <w:t>Not Applicable</w:t>
            </w:r>
          </w:p>
        </w:tc>
      </w:tr>
      <w:tr w:rsidR="00295C95" w14:paraId="2A723413"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205C35EC" w14:textId="77777777" w:rsidR="00295C95" w:rsidRDefault="00295C95">
            <w:pPr>
              <w:pStyle w:val="TAL"/>
              <w:jc w:val="center"/>
              <w:rPr>
                <w:sz w:val="16"/>
                <w:szCs w:val="16"/>
                <w:lang w:eastAsia="zh-CN"/>
              </w:rPr>
            </w:pPr>
            <w:r>
              <w:rPr>
                <w:sz w:val="16"/>
                <w:szCs w:val="16"/>
                <w:lang w:eastAsia="zh-CN"/>
              </w:rPr>
              <w:t>118</w:t>
            </w:r>
          </w:p>
        </w:tc>
        <w:tc>
          <w:tcPr>
            <w:tcW w:w="2037" w:type="pct"/>
            <w:tcBorders>
              <w:top w:val="single" w:sz="4" w:space="0" w:color="auto"/>
              <w:left w:val="single" w:sz="4" w:space="0" w:color="auto"/>
              <w:bottom w:val="single" w:sz="4" w:space="0" w:color="auto"/>
              <w:right w:val="single" w:sz="4" w:space="0" w:color="auto"/>
            </w:tcBorders>
            <w:hideMark/>
          </w:tcPr>
          <w:p w14:paraId="0C8D62FF" w14:textId="77777777" w:rsidR="00295C95" w:rsidRDefault="00295C95">
            <w:pPr>
              <w:pStyle w:val="TAL"/>
              <w:rPr>
                <w:sz w:val="16"/>
                <w:szCs w:val="16"/>
                <w:lang w:eastAsia="zh-CN"/>
              </w:rPr>
            </w:pPr>
            <w:r>
              <w:rPr>
                <w:sz w:val="16"/>
                <w:szCs w:val="16"/>
                <w:lang w:eastAsia="zh-CN"/>
              </w:rPr>
              <w:t>F-Container</w:t>
            </w:r>
          </w:p>
        </w:tc>
        <w:tc>
          <w:tcPr>
            <w:tcW w:w="1222" w:type="pct"/>
            <w:tcBorders>
              <w:top w:val="single" w:sz="4" w:space="0" w:color="auto"/>
              <w:left w:val="single" w:sz="4" w:space="0" w:color="auto"/>
              <w:bottom w:val="single" w:sz="4" w:space="0" w:color="auto"/>
              <w:right w:val="single" w:sz="4" w:space="0" w:color="auto"/>
            </w:tcBorders>
            <w:hideMark/>
          </w:tcPr>
          <w:p w14:paraId="271B9652" w14:textId="77777777" w:rsidR="00295C95" w:rsidRDefault="00295C95">
            <w:pPr>
              <w:pStyle w:val="TAL"/>
              <w:rPr>
                <w:sz w:val="16"/>
                <w:szCs w:val="16"/>
                <w:lang w:eastAsia="zh-CN"/>
              </w:rPr>
            </w:pPr>
            <w:r>
              <w:rPr>
                <w:sz w:val="16"/>
                <w:szCs w:val="16"/>
              </w:rPr>
              <w:t>Variable Length</w:t>
            </w:r>
            <w:r>
              <w:rPr>
                <w:sz w:val="16"/>
                <w:szCs w:val="16"/>
                <w:lang w:eastAsia="zh-CN"/>
              </w:rPr>
              <w:t xml:space="preserve"> / 8.48</w:t>
            </w:r>
          </w:p>
        </w:tc>
        <w:tc>
          <w:tcPr>
            <w:tcW w:w="1222" w:type="pct"/>
            <w:tcBorders>
              <w:top w:val="single" w:sz="4" w:space="0" w:color="auto"/>
              <w:left w:val="single" w:sz="4" w:space="0" w:color="auto"/>
              <w:bottom w:val="single" w:sz="4" w:space="0" w:color="auto"/>
              <w:right w:val="single" w:sz="4" w:space="0" w:color="auto"/>
            </w:tcBorders>
            <w:hideMark/>
          </w:tcPr>
          <w:p w14:paraId="68629EC7" w14:textId="77777777" w:rsidR="00295C95" w:rsidRDefault="00295C95">
            <w:pPr>
              <w:pStyle w:val="TAL"/>
              <w:jc w:val="center"/>
              <w:rPr>
                <w:sz w:val="16"/>
                <w:szCs w:val="16"/>
              </w:rPr>
            </w:pPr>
            <w:r>
              <w:rPr>
                <w:sz w:val="16"/>
                <w:szCs w:val="16"/>
              </w:rPr>
              <w:t>Not Applicable</w:t>
            </w:r>
          </w:p>
        </w:tc>
      </w:tr>
      <w:tr w:rsidR="00295C95" w14:paraId="5CE4EEE1"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A449970" w14:textId="77777777" w:rsidR="00295C95" w:rsidRDefault="00295C95">
            <w:pPr>
              <w:pStyle w:val="TAL"/>
              <w:jc w:val="center"/>
              <w:rPr>
                <w:sz w:val="16"/>
                <w:szCs w:val="16"/>
                <w:lang w:eastAsia="zh-CN"/>
              </w:rPr>
            </w:pPr>
            <w:r>
              <w:rPr>
                <w:sz w:val="16"/>
                <w:szCs w:val="16"/>
                <w:lang w:eastAsia="zh-CN"/>
              </w:rPr>
              <w:t>119</w:t>
            </w:r>
          </w:p>
        </w:tc>
        <w:tc>
          <w:tcPr>
            <w:tcW w:w="2037" w:type="pct"/>
            <w:tcBorders>
              <w:top w:val="single" w:sz="4" w:space="0" w:color="auto"/>
              <w:left w:val="single" w:sz="4" w:space="0" w:color="auto"/>
              <w:bottom w:val="single" w:sz="4" w:space="0" w:color="auto"/>
              <w:right w:val="single" w:sz="4" w:space="0" w:color="auto"/>
            </w:tcBorders>
            <w:hideMark/>
          </w:tcPr>
          <w:p w14:paraId="34BF440A" w14:textId="77777777" w:rsidR="00295C95" w:rsidRDefault="00295C95">
            <w:pPr>
              <w:pStyle w:val="TAL"/>
              <w:rPr>
                <w:sz w:val="16"/>
                <w:szCs w:val="16"/>
                <w:lang w:eastAsia="zh-CN"/>
              </w:rPr>
            </w:pPr>
            <w:r>
              <w:rPr>
                <w:sz w:val="16"/>
                <w:szCs w:val="16"/>
                <w:lang w:eastAsia="zh-CN"/>
              </w:rPr>
              <w:t>F-Cause</w:t>
            </w:r>
          </w:p>
        </w:tc>
        <w:tc>
          <w:tcPr>
            <w:tcW w:w="1222" w:type="pct"/>
            <w:tcBorders>
              <w:top w:val="single" w:sz="4" w:space="0" w:color="auto"/>
              <w:left w:val="single" w:sz="4" w:space="0" w:color="auto"/>
              <w:bottom w:val="single" w:sz="4" w:space="0" w:color="auto"/>
              <w:right w:val="single" w:sz="4" w:space="0" w:color="auto"/>
            </w:tcBorders>
            <w:hideMark/>
          </w:tcPr>
          <w:p w14:paraId="28A21245" w14:textId="77777777" w:rsidR="00295C95" w:rsidRDefault="00295C95">
            <w:pPr>
              <w:pStyle w:val="TAL"/>
              <w:rPr>
                <w:sz w:val="16"/>
                <w:szCs w:val="16"/>
                <w:lang w:eastAsia="zh-CN"/>
              </w:rPr>
            </w:pPr>
            <w:r>
              <w:rPr>
                <w:sz w:val="16"/>
                <w:szCs w:val="16"/>
              </w:rPr>
              <w:t>Variable Length</w:t>
            </w:r>
            <w:r>
              <w:rPr>
                <w:sz w:val="16"/>
                <w:szCs w:val="16"/>
                <w:lang w:eastAsia="zh-CN"/>
              </w:rPr>
              <w:t xml:space="preserve"> / 8.49</w:t>
            </w:r>
          </w:p>
        </w:tc>
        <w:tc>
          <w:tcPr>
            <w:tcW w:w="1222" w:type="pct"/>
            <w:tcBorders>
              <w:top w:val="single" w:sz="4" w:space="0" w:color="auto"/>
              <w:left w:val="single" w:sz="4" w:space="0" w:color="auto"/>
              <w:bottom w:val="single" w:sz="4" w:space="0" w:color="auto"/>
              <w:right w:val="single" w:sz="4" w:space="0" w:color="auto"/>
            </w:tcBorders>
            <w:hideMark/>
          </w:tcPr>
          <w:p w14:paraId="6CA3A45A" w14:textId="77777777" w:rsidR="00295C95" w:rsidRDefault="00295C95">
            <w:pPr>
              <w:pStyle w:val="TAL"/>
              <w:jc w:val="center"/>
              <w:rPr>
                <w:sz w:val="16"/>
                <w:szCs w:val="16"/>
              </w:rPr>
            </w:pPr>
            <w:r>
              <w:rPr>
                <w:sz w:val="16"/>
                <w:szCs w:val="16"/>
              </w:rPr>
              <w:t>Not Applicable</w:t>
            </w:r>
          </w:p>
        </w:tc>
      </w:tr>
      <w:tr w:rsidR="00295C95" w14:paraId="197291A7"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5AD1404" w14:textId="77777777" w:rsidR="00295C95" w:rsidRDefault="00295C95">
            <w:pPr>
              <w:pStyle w:val="TAL"/>
              <w:jc w:val="center"/>
              <w:rPr>
                <w:sz w:val="16"/>
                <w:szCs w:val="16"/>
                <w:lang w:eastAsia="zh-CN"/>
              </w:rPr>
            </w:pPr>
            <w:r>
              <w:rPr>
                <w:sz w:val="16"/>
                <w:szCs w:val="16"/>
                <w:lang w:eastAsia="zh-CN"/>
              </w:rPr>
              <w:t>120</w:t>
            </w:r>
          </w:p>
        </w:tc>
        <w:tc>
          <w:tcPr>
            <w:tcW w:w="2037" w:type="pct"/>
            <w:tcBorders>
              <w:top w:val="single" w:sz="4" w:space="0" w:color="auto"/>
              <w:left w:val="single" w:sz="4" w:space="0" w:color="auto"/>
              <w:bottom w:val="single" w:sz="4" w:space="0" w:color="auto"/>
              <w:right w:val="single" w:sz="4" w:space="0" w:color="auto"/>
            </w:tcBorders>
            <w:hideMark/>
          </w:tcPr>
          <w:p w14:paraId="6BE5B4F8" w14:textId="77777777" w:rsidR="00295C95" w:rsidRDefault="00295C95">
            <w:pPr>
              <w:pStyle w:val="TAL"/>
              <w:rPr>
                <w:sz w:val="16"/>
                <w:szCs w:val="16"/>
                <w:lang w:eastAsia="zh-CN"/>
              </w:rPr>
            </w:pPr>
            <w:r>
              <w:rPr>
                <w:sz w:val="16"/>
                <w:szCs w:val="16"/>
                <w:lang w:eastAsia="zh-CN"/>
              </w:rPr>
              <w:t>PLMN ID</w:t>
            </w:r>
          </w:p>
        </w:tc>
        <w:tc>
          <w:tcPr>
            <w:tcW w:w="1222" w:type="pct"/>
            <w:tcBorders>
              <w:top w:val="single" w:sz="4" w:space="0" w:color="auto"/>
              <w:left w:val="single" w:sz="4" w:space="0" w:color="auto"/>
              <w:bottom w:val="single" w:sz="4" w:space="0" w:color="auto"/>
              <w:right w:val="single" w:sz="4" w:space="0" w:color="auto"/>
            </w:tcBorders>
            <w:hideMark/>
          </w:tcPr>
          <w:p w14:paraId="665C6DED" w14:textId="77777777" w:rsidR="00295C95" w:rsidRDefault="00295C95">
            <w:pPr>
              <w:pStyle w:val="TAL"/>
              <w:rPr>
                <w:sz w:val="16"/>
                <w:szCs w:val="16"/>
                <w:lang w:eastAsia="zh-CN"/>
              </w:rPr>
            </w:pPr>
            <w:r>
              <w:rPr>
                <w:sz w:val="16"/>
                <w:szCs w:val="16"/>
              </w:rPr>
              <w:t>Variable Length</w:t>
            </w:r>
            <w:r>
              <w:rPr>
                <w:sz w:val="16"/>
                <w:szCs w:val="16"/>
                <w:lang w:eastAsia="zh-CN"/>
              </w:rPr>
              <w:t xml:space="preserve"> / 8.50</w:t>
            </w:r>
          </w:p>
        </w:tc>
        <w:tc>
          <w:tcPr>
            <w:tcW w:w="1222" w:type="pct"/>
            <w:tcBorders>
              <w:top w:val="single" w:sz="4" w:space="0" w:color="auto"/>
              <w:left w:val="single" w:sz="4" w:space="0" w:color="auto"/>
              <w:bottom w:val="single" w:sz="4" w:space="0" w:color="auto"/>
              <w:right w:val="single" w:sz="4" w:space="0" w:color="auto"/>
            </w:tcBorders>
            <w:hideMark/>
          </w:tcPr>
          <w:p w14:paraId="02F2033B" w14:textId="77777777" w:rsidR="00295C95" w:rsidRDefault="00295C95">
            <w:pPr>
              <w:pStyle w:val="TAL"/>
              <w:jc w:val="center"/>
              <w:rPr>
                <w:sz w:val="16"/>
                <w:szCs w:val="16"/>
              </w:rPr>
            </w:pPr>
            <w:r>
              <w:rPr>
                <w:sz w:val="16"/>
                <w:szCs w:val="16"/>
              </w:rPr>
              <w:t>Not Applicable</w:t>
            </w:r>
          </w:p>
        </w:tc>
      </w:tr>
      <w:tr w:rsidR="00295C95" w14:paraId="66966D56"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B4A7562" w14:textId="77777777" w:rsidR="00295C95" w:rsidRDefault="00295C95">
            <w:pPr>
              <w:pStyle w:val="TAL"/>
              <w:jc w:val="center"/>
              <w:rPr>
                <w:sz w:val="16"/>
                <w:szCs w:val="16"/>
                <w:lang w:eastAsia="zh-CN"/>
              </w:rPr>
            </w:pPr>
            <w:r>
              <w:rPr>
                <w:sz w:val="16"/>
                <w:szCs w:val="16"/>
                <w:lang w:eastAsia="zh-CN"/>
              </w:rPr>
              <w:t>121</w:t>
            </w:r>
          </w:p>
        </w:tc>
        <w:tc>
          <w:tcPr>
            <w:tcW w:w="2037" w:type="pct"/>
            <w:tcBorders>
              <w:top w:val="single" w:sz="4" w:space="0" w:color="auto"/>
              <w:left w:val="single" w:sz="4" w:space="0" w:color="auto"/>
              <w:bottom w:val="single" w:sz="4" w:space="0" w:color="auto"/>
              <w:right w:val="single" w:sz="4" w:space="0" w:color="auto"/>
            </w:tcBorders>
            <w:hideMark/>
          </w:tcPr>
          <w:p w14:paraId="5286068B" w14:textId="77777777" w:rsidR="00295C95" w:rsidRDefault="00295C95">
            <w:pPr>
              <w:pStyle w:val="TAL"/>
              <w:rPr>
                <w:sz w:val="16"/>
                <w:szCs w:val="16"/>
                <w:lang w:eastAsia="zh-CN"/>
              </w:rPr>
            </w:pPr>
            <w:r>
              <w:rPr>
                <w:sz w:val="16"/>
                <w:szCs w:val="16"/>
                <w:lang w:eastAsia="zh-CN"/>
              </w:rPr>
              <w:t>Target Identification</w:t>
            </w:r>
          </w:p>
        </w:tc>
        <w:tc>
          <w:tcPr>
            <w:tcW w:w="1222" w:type="pct"/>
            <w:tcBorders>
              <w:top w:val="single" w:sz="4" w:space="0" w:color="auto"/>
              <w:left w:val="single" w:sz="4" w:space="0" w:color="auto"/>
              <w:bottom w:val="single" w:sz="4" w:space="0" w:color="auto"/>
              <w:right w:val="single" w:sz="4" w:space="0" w:color="auto"/>
            </w:tcBorders>
            <w:hideMark/>
          </w:tcPr>
          <w:p w14:paraId="7AB5E972" w14:textId="77777777" w:rsidR="00295C95" w:rsidRDefault="00295C95">
            <w:pPr>
              <w:pStyle w:val="TAL"/>
              <w:rPr>
                <w:sz w:val="16"/>
                <w:szCs w:val="16"/>
                <w:lang w:eastAsia="zh-CN"/>
              </w:rPr>
            </w:pPr>
            <w:r>
              <w:rPr>
                <w:sz w:val="16"/>
                <w:szCs w:val="16"/>
              </w:rPr>
              <w:t>Variable Length</w:t>
            </w:r>
            <w:r>
              <w:rPr>
                <w:sz w:val="16"/>
                <w:szCs w:val="16"/>
                <w:lang w:eastAsia="zh-CN"/>
              </w:rPr>
              <w:t xml:space="preserve"> / 8.51</w:t>
            </w:r>
          </w:p>
        </w:tc>
        <w:tc>
          <w:tcPr>
            <w:tcW w:w="1222" w:type="pct"/>
            <w:tcBorders>
              <w:top w:val="single" w:sz="4" w:space="0" w:color="auto"/>
              <w:left w:val="single" w:sz="4" w:space="0" w:color="auto"/>
              <w:bottom w:val="single" w:sz="4" w:space="0" w:color="auto"/>
              <w:right w:val="single" w:sz="4" w:space="0" w:color="auto"/>
            </w:tcBorders>
            <w:hideMark/>
          </w:tcPr>
          <w:p w14:paraId="2FC9AA49" w14:textId="77777777" w:rsidR="00295C95" w:rsidRDefault="00295C95">
            <w:pPr>
              <w:pStyle w:val="TAL"/>
              <w:jc w:val="center"/>
              <w:rPr>
                <w:sz w:val="16"/>
                <w:szCs w:val="16"/>
              </w:rPr>
            </w:pPr>
            <w:r>
              <w:rPr>
                <w:sz w:val="16"/>
                <w:szCs w:val="16"/>
              </w:rPr>
              <w:t>Not Applicable</w:t>
            </w:r>
          </w:p>
        </w:tc>
      </w:tr>
      <w:tr w:rsidR="00295C95" w14:paraId="12F742EA"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3ED6CA3" w14:textId="77777777" w:rsidR="00295C95" w:rsidRDefault="00295C95">
            <w:pPr>
              <w:pStyle w:val="TAL"/>
              <w:jc w:val="center"/>
              <w:rPr>
                <w:sz w:val="16"/>
                <w:szCs w:val="16"/>
                <w:lang w:eastAsia="zh-CN"/>
              </w:rPr>
            </w:pPr>
            <w:r>
              <w:rPr>
                <w:sz w:val="16"/>
                <w:szCs w:val="16"/>
                <w:lang w:eastAsia="zh-CN"/>
              </w:rPr>
              <w:t>122</w:t>
            </w:r>
          </w:p>
        </w:tc>
        <w:tc>
          <w:tcPr>
            <w:tcW w:w="2037" w:type="pct"/>
            <w:tcBorders>
              <w:top w:val="single" w:sz="4" w:space="0" w:color="auto"/>
              <w:left w:val="single" w:sz="4" w:space="0" w:color="auto"/>
              <w:bottom w:val="single" w:sz="4" w:space="0" w:color="auto"/>
              <w:right w:val="single" w:sz="4" w:space="0" w:color="auto"/>
            </w:tcBorders>
            <w:hideMark/>
          </w:tcPr>
          <w:p w14:paraId="366D6E60" w14:textId="77777777" w:rsidR="00295C95" w:rsidRDefault="00295C95">
            <w:pPr>
              <w:pStyle w:val="TAL"/>
              <w:rPr>
                <w:sz w:val="16"/>
                <w:szCs w:val="16"/>
                <w:lang w:eastAsia="zh-CN"/>
              </w:rPr>
            </w:pPr>
            <w:r>
              <w:rPr>
                <w:sz w:val="16"/>
                <w:szCs w:val="16"/>
                <w:lang w:eastAsia="zh-CN"/>
              </w:rPr>
              <w:t xml:space="preserve">Reserved </w:t>
            </w:r>
          </w:p>
        </w:tc>
        <w:tc>
          <w:tcPr>
            <w:tcW w:w="1222" w:type="pct"/>
            <w:tcBorders>
              <w:top w:val="single" w:sz="4" w:space="0" w:color="auto"/>
              <w:left w:val="single" w:sz="4" w:space="0" w:color="auto"/>
              <w:bottom w:val="single" w:sz="4" w:space="0" w:color="auto"/>
              <w:right w:val="single" w:sz="4" w:space="0" w:color="auto"/>
            </w:tcBorders>
          </w:tcPr>
          <w:p w14:paraId="1F302574" w14:textId="77777777" w:rsidR="00295C95" w:rsidRDefault="00295C95">
            <w:pPr>
              <w:pStyle w:val="TAL"/>
              <w:rPr>
                <w:sz w:val="16"/>
                <w:szCs w:val="16"/>
                <w:lang w:eastAsia="zh-CN"/>
              </w:rPr>
            </w:pPr>
          </w:p>
        </w:tc>
        <w:tc>
          <w:tcPr>
            <w:tcW w:w="1222" w:type="pct"/>
            <w:tcBorders>
              <w:top w:val="single" w:sz="4" w:space="0" w:color="auto"/>
              <w:left w:val="single" w:sz="4" w:space="0" w:color="auto"/>
              <w:bottom w:val="single" w:sz="4" w:space="0" w:color="auto"/>
              <w:right w:val="single" w:sz="4" w:space="0" w:color="auto"/>
            </w:tcBorders>
          </w:tcPr>
          <w:p w14:paraId="15199F0C" w14:textId="77777777" w:rsidR="00295C95" w:rsidRDefault="00295C95">
            <w:pPr>
              <w:pStyle w:val="TAL"/>
              <w:jc w:val="center"/>
              <w:rPr>
                <w:sz w:val="16"/>
                <w:szCs w:val="16"/>
                <w:lang w:eastAsia="zh-CN"/>
              </w:rPr>
            </w:pPr>
          </w:p>
        </w:tc>
      </w:tr>
      <w:tr w:rsidR="00295C95" w14:paraId="0D344009"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2CEBD49" w14:textId="77777777" w:rsidR="00295C95" w:rsidRDefault="00295C95">
            <w:pPr>
              <w:pStyle w:val="TAL"/>
              <w:jc w:val="center"/>
              <w:rPr>
                <w:sz w:val="16"/>
                <w:szCs w:val="16"/>
                <w:lang w:eastAsia="zh-CN"/>
              </w:rPr>
            </w:pPr>
            <w:r>
              <w:rPr>
                <w:sz w:val="16"/>
                <w:szCs w:val="16"/>
                <w:lang w:eastAsia="zh-CN"/>
              </w:rPr>
              <w:t>123</w:t>
            </w:r>
          </w:p>
        </w:tc>
        <w:tc>
          <w:tcPr>
            <w:tcW w:w="2037" w:type="pct"/>
            <w:tcBorders>
              <w:top w:val="single" w:sz="4" w:space="0" w:color="auto"/>
              <w:left w:val="single" w:sz="4" w:space="0" w:color="auto"/>
              <w:bottom w:val="single" w:sz="4" w:space="0" w:color="auto"/>
              <w:right w:val="single" w:sz="4" w:space="0" w:color="auto"/>
            </w:tcBorders>
            <w:hideMark/>
          </w:tcPr>
          <w:p w14:paraId="40406ECA" w14:textId="77777777" w:rsidR="00295C95" w:rsidRDefault="00295C95">
            <w:pPr>
              <w:pStyle w:val="TAL"/>
              <w:rPr>
                <w:sz w:val="16"/>
                <w:szCs w:val="16"/>
                <w:lang w:eastAsia="zh-CN"/>
              </w:rPr>
            </w:pPr>
            <w:r>
              <w:rPr>
                <w:sz w:val="16"/>
                <w:szCs w:val="16"/>
                <w:lang w:eastAsia="zh-CN"/>
              </w:rPr>
              <w:t xml:space="preserve">Packet Flow ID </w:t>
            </w:r>
          </w:p>
        </w:tc>
        <w:tc>
          <w:tcPr>
            <w:tcW w:w="1222" w:type="pct"/>
            <w:tcBorders>
              <w:top w:val="single" w:sz="4" w:space="0" w:color="auto"/>
              <w:left w:val="single" w:sz="4" w:space="0" w:color="auto"/>
              <w:bottom w:val="single" w:sz="4" w:space="0" w:color="auto"/>
              <w:right w:val="single" w:sz="4" w:space="0" w:color="auto"/>
            </w:tcBorders>
            <w:hideMark/>
          </w:tcPr>
          <w:p w14:paraId="02E709FD" w14:textId="77777777" w:rsidR="00295C95" w:rsidRDefault="00295C95">
            <w:pPr>
              <w:pStyle w:val="TAL"/>
              <w:rPr>
                <w:sz w:val="16"/>
                <w:szCs w:val="16"/>
                <w:lang w:eastAsia="zh-CN"/>
              </w:rPr>
            </w:pPr>
            <w:r>
              <w:rPr>
                <w:sz w:val="16"/>
                <w:szCs w:val="16"/>
              </w:rPr>
              <w:t>Variable Length</w:t>
            </w:r>
            <w:r>
              <w:rPr>
                <w:sz w:val="16"/>
                <w:szCs w:val="16"/>
                <w:lang w:eastAsia="zh-CN"/>
              </w:rPr>
              <w:t xml:space="preserve"> / 8.53</w:t>
            </w:r>
          </w:p>
        </w:tc>
        <w:tc>
          <w:tcPr>
            <w:tcW w:w="1222" w:type="pct"/>
            <w:tcBorders>
              <w:top w:val="single" w:sz="4" w:space="0" w:color="auto"/>
              <w:left w:val="single" w:sz="4" w:space="0" w:color="auto"/>
              <w:bottom w:val="single" w:sz="4" w:space="0" w:color="auto"/>
              <w:right w:val="single" w:sz="4" w:space="0" w:color="auto"/>
            </w:tcBorders>
            <w:hideMark/>
          </w:tcPr>
          <w:p w14:paraId="7476D0C6" w14:textId="77777777" w:rsidR="00295C95" w:rsidRDefault="00295C95">
            <w:pPr>
              <w:pStyle w:val="TAL"/>
              <w:jc w:val="center"/>
              <w:rPr>
                <w:sz w:val="16"/>
                <w:szCs w:val="16"/>
              </w:rPr>
            </w:pPr>
            <w:r>
              <w:rPr>
                <w:sz w:val="16"/>
                <w:szCs w:val="16"/>
              </w:rPr>
              <w:t>Not Applicable</w:t>
            </w:r>
          </w:p>
        </w:tc>
      </w:tr>
      <w:tr w:rsidR="00295C95" w14:paraId="1BA4760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2889464E" w14:textId="77777777" w:rsidR="00295C95" w:rsidRDefault="00295C95">
            <w:pPr>
              <w:pStyle w:val="TAL"/>
              <w:jc w:val="center"/>
              <w:rPr>
                <w:sz w:val="16"/>
                <w:szCs w:val="16"/>
                <w:lang w:eastAsia="zh-CN"/>
              </w:rPr>
            </w:pPr>
            <w:r>
              <w:rPr>
                <w:sz w:val="16"/>
                <w:szCs w:val="16"/>
                <w:lang w:eastAsia="zh-CN"/>
              </w:rPr>
              <w:t>124</w:t>
            </w:r>
          </w:p>
        </w:tc>
        <w:tc>
          <w:tcPr>
            <w:tcW w:w="2037" w:type="pct"/>
            <w:tcBorders>
              <w:top w:val="single" w:sz="4" w:space="0" w:color="auto"/>
              <w:left w:val="single" w:sz="4" w:space="0" w:color="auto"/>
              <w:bottom w:val="single" w:sz="4" w:space="0" w:color="auto"/>
              <w:right w:val="single" w:sz="4" w:space="0" w:color="auto"/>
            </w:tcBorders>
            <w:hideMark/>
          </w:tcPr>
          <w:p w14:paraId="355AD82E" w14:textId="77777777" w:rsidR="00295C95" w:rsidRDefault="00295C95">
            <w:pPr>
              <w:pStyle w:val="TAL"/>
              <w:rPr>
                <w:sz w:val="16"/>
                <w:szCs w:val="16"/>
                <w:lang w:eastAsia="zh-CN"/>
              </w:rPr>
            </w:pPr>
            <w:r>
              <w:rPr>
                <w:sz w:val="16"/>
                <w:szCs w:val="16"/>
                <w:lang w:eastAsia="zh-CN"/>
              </w:rPr>
              <w:t xml:space="preserve">RAB Context </w:t>
            </w:r>
          </w:p>
        </w:tc>
        <w:tc>
          <w:tcPr>
            <w:tcW w:w="1222" w:type="pct"/>
            <w:tcBorders>
              <w:top w:val="single" w:sz="4" w:space="0" w:color="auto"/>
              <w:left w:val="single" w:sz="4" w:space="0" w:color="auto"/>
              <w:bottom w:val="single" w:sz="4" w:space="0" w:color="auto"/>
              <w:right w:val="single" w:sz="4" w:space="0" w:color="auto"/>
            </w:tcBorders>
            <w:hideMark/>
          </w:tcPr>
          <w:p w14:paraId="79243F3D" w14:textId="77777777" w:rsidR="00295C95" w:rsidRDefault="00295C95">
            <w:pPr>
              <w:pStyle w:val="TAL"/>
              <w:rPr>
                <w:sz w:val="16"/>
                <w:szCs w:val="16"/>
                <w:lang w:eastAsia="zh-CN"/>
              </w:rPr>
            </w:pPr>
            <w:r>
              <w:rPr>
                <w:sz w:val="16"/>
                <w:szCs w:val="16"/>
              </w:rPr>
              <w:t>Fixed Length</w:t>
            </w:r>
            <w:r>
              <w:rPr>
                <w:sz w:val="16"/>
                <w:szCs w:val="16"/>
                <w:lang w:eastAsia="zh-CN"/>
              </w:rPr>
              <w:t xml:space="preserve"> / 8.54</w:t>
            </w:r>
          </w:p>
        </w:tc>
        <w:tc>
          <w:tcPr>
            <w:tcW w:w="1222" w:type="pct"/>
            <w:tcBorders>
              <w:top w:val="single" w:sz="4" w:space="0" w:color="auto"/>
              <w:left w:val="single" w:sz="4" w:space="0" w:color="auto"/>
              <w:bottom w:val="single" w:sz="4" w:space="0" w:color="auto"/>
              <w:right w:val="single" w:sz="4" w:space="0" w:color="auto"/>
            </w:tcBorders>
            <w:hideMark/>
          </w:tcPr>
          <w:p w14:paraId="7E9B01E4" w14:textId="77777777" w:rsidR="00295C95" w:rsidRDefault="00295C95">
            <w:pPr>
              <w:pStyle w:val="TAL"/>
              <w:jc w:val="center"/>
              <w:rPr>
                <w:sz w:val="16"/>
                <w:szCs w:val="16"/>
              </w:rPr>
            </w:pPr>
            <w:r>
              <w:rPr>
                <w:sz w:val="16"/>
                <w:szCs w:val="16"/>
              </w:rPr>
              <w:t>9</w:t>
            </w:r>
          </w:p>
        </w:tc>
      </w:tr>
      <w:tr w:rsidR="00295C95" w14:paraId="6CC5E23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F518BB2" w14:textId="77777777" w:rsidR="00295C95" w:rsidRDefault="00295C95">
            <w:pPr>
              <w:pStyle w:val="TAL"/>
              <w:jc w:val="center"/>
              <w:rPr>
                <w:sz w:val="16"/>
                <w:szCs w:val="16"/>
                <w:lang w:eastAsia="zh-CN"/>
              </w:rPr>
            </w:pPr>
            <w:r>
              <w:rPr>
                <w:sz w:val="16"/>
                <w:szCs w:val="16"/>
                <w:lang w:eastAsia="zh-CN"/>
              </w:rPr>
              <w:t>125</w:t>
            </w:r>
          </w:p>
        </w:tc>
        <w:tc>
          <w:tcPr>
            <w:tcW w:w="2037" w:type="pct"/>
            <w:tcBorders>
              <w:top w:val="single" w:sz="4" w:space="0" w:color="auto"/>
              <w:left w:val="single" w:sz="4" w:space="0" w:color="auto"/>
              <w:bottom w:val="single" w:sz="4" w:space="0" w:color="auto"/>
              <w:right w:val="single" w:sz="4" w:space="0" w:color="auto"/>
            </w:tcBorders>
            <w:hideMark/>
          </w:tcPr>
          <w:p w14:paraId="4668DD44" w14:textId="77777777" w:rsidR="00295C95" w:rsidRDefault="00295C95">
            <w:pPr>
              <w:pStyle w:val="TAL"/>
              <w:rPr>
                <w:sz w:val="16"/>
                <w:szCs w:val="16"/>
                <w:lang w:eastAsia="zh-CN"/>
              </w:rPr>
            </w:pPr>
            <w:r>
              <w:rPr>
                <w:sz w:val="16"/>
                <w:szCs w:val="16"/>
                <w:lang w:eastAsia="zh-CN"/>
              </w:rPr>
              <w:t>Source RNC PDCP Context Info</w:t>
            </w:r>
          </w:p>
        </w:tc>
        <w:tc>
          <w:tcPr>
            <w:tcW w:w="1222" w:type="pct"/>
            <w:tcBorders>
              <w:top w:val="single" w:sz="4" w:space="0" w:color="auto"/>
              <w:left w:val="single" w:sz="4" w:space="0" w:color="auto"/>
              <w:bottom w:val="single" w:sz="4" w:space="0" w:color="auto"/>
              <w:right w:val="single" w:sz="4" w:space="0" w:color="auto"/>
            </w:tcBorders>
            <w:hideMark/>
          </w:tcPr>
          <w:p w14:paraId="3FFD5CFC" w14:textId="77777777" w:rsidR="00295C95" w:rsidRDefault="00295C95">
            <w:pPr>
              <w:pStyle w:val="TAL"/>
              <w:rPr>
                <w:sz w:val="16"/>
                <w:szCs w:val="16"/>
                <w:lang w:eastAsia="zh-CN"/>
              </w:rPr>
            </w:pPr>
            <w:r>
              <w:rPr>
                <w:sz w:val="16"/>
                <w:szCs w:val="16"/>
              </w:rPr>
              <w:t>Variable Length</w:t>
            </w:r>
            <w:r>
              <w:rPr>
                <w:sz w:val="16"/>
                <w:szCs w:val="16"/>
                <w:lang w:eastAsia="zh-CN"/>
              </w:rPr>
              <w:t xml:space="preserve"> / 8.55</w:t>
            </w:r>
          </w:p>
        </w:tc>
        <w:tc>
          <w:tcPr>
            <w:tcW w:w="1222" w:type="pct"/>
            <w:tcBorders>
              <w:top w:val="single" w:sz="4" w:space="0" w:color="auto"/>
              <w:left w:val="single" w:sz="4" w:space="0" w:color="auto"/>
              <w:bottom w:val="single" w:sz="4" w:space="0" w:color="auto"/>
              <w:right w:val="single" w:sz="4" w:space="0" w:color="auto"/>
            </w:tcBorders>
            <w:hideMark/>
          </w:tcPr>
          <w:p w14:paraId="75E4FCDF" w14:textId="77777777" w:rsidR="00295C95" w:rsidRDefault="00295C95">
            <w:pPr>
              <w:pStyle w:val="TAL"/>
              <w:jc w:val="center"/>
              <w:rPr>
                <w:sz w:val="16"/>
                <w:szCs w:val="16"/>
              </w:rPr>
            </w:pPr>
            <w:r>
              <w:rPr>
                <w:sz w:val="16"/>
                <w:szCs w:val="16"/>
              </w:rPr>
              <w:t>Not Applicable</w:t>
            </w:r>
          </w:p>
        </w:tc>
      </w:tr>
      <w:tr w:rsidR="00295C95" w14:paraId="38EA9A95"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E84EEEF" w14:textId="77777777" w:rsidR="00295C95" w:rsidRDefault="00295C95">
            <w:pPr>
              <w:pStyle w:val="TAL"/>
              <w:jc w:val="center"/>
              <w:rPr>
                <w:sz w:val="16"/>
                <w:szCs w:val="16"/>
                <w:lang w:eastAsia="zh-CN"/>
              </w:rPr>
            </w:pPr>
            <w:r>
              <w:rPr>
                <w:sz w:val="16"/>
                <w:szCs w:val="16"/>
                <w:lang w:eastAsia="zh-CN"/>
              </w:rPr>
              <w:t>126</w:t>
            </w:r>
          </w:p>
        </w:tc>
        <w:tc>
          <w:tcPr>
            <w:tcW w:w="2037" w:type="pct"/>
            <w:tcBorders>
              <w:top w:val="single" w:sz="4" w:space="0" w:color="auto"/>
              <w:left w:val="single" w:sz="4" w:space="0" w:color="auto"/>
              <w:bottom w:val="single" w:sz="4" w:space="0" w:color="auto"/>
              <w:right w:val="single" w:sz="4" w:space="0" w:color="auto"/>
            </w:tcBorders>
            <w:hideMark/>
          </w:tcPr>
          <w:p w14:paraId="4CCF509E" w14:textId="77777777" w:rsidR="00295C95" w:rsidRDefault="00295C95">
            <w:pPr>
              <w:pStyle w:val="TAL"/>
              <w:rPr>
                <w:sz w:val="16"/>
                <w:szCs w:val="16"/>
                <w:lang w:eastAsia="zh-CN"/>
              </w:rPr>
            </w:pPr>
            <w:r>
              <w:rPr>
                <w:sz w:val="16"/>
                <w:szCs w:val="16"/>
                <w:lang w:eastAsia="zh-CN"/>
              </w:rPr>
              <w:t>Port Number</w:t>
            </w:r>
          </w:p>
        </w:tc>
        <w:tc>
          <w:tcPr>
            <w:tcW w:w="1222" w:type="pct"/>
            <w:tcBorders>
              <w:top w:val="single" w:sz="4" w:space="0" w:color="auto"/>
              <w:left w:val="single" w:sz="4" w:space="0" w:color="auto"/>
              <w:bottom w:val="single" w:sz="4" w:space="0" w:color="auto"/>
              <w:right w:val="single" w:sz="4" w:space="0" w:color="auto"/>
            </w:tcBorders>
            <w:hideMark/>
          </w:tcPr>
          <w:p w14:paraId="485498BC" w14:textId="77777777" w:rsidR="00295C95" w:rsidRDefault="00295C95">
            <w:pPr>
              <w:pStyle w:val="TAL"/>
              <w:rPr>
                <w:sz w:val="16"/>
                <w:szCs w:val="16"/>
                <w:lang w:eastAsia="zh-CN"/>
              </w:rPr>
            </w:pPr>
            <w:r>
              <w:rPr>
                <w:sz w:val="16"/>
                <w:szCs w:val="16"/>
                <w:lang w:eastAsia="zh-CN"/>
              </w:rPr>
              <w:t>Extendable / 8.56</w:t>
            </w:r>
          </w:p>
        </w:tc>
        <w:tc>
          <w:tcPr>
            <w:tcW w:w="1222" w:type="pct"/>
            <w:tcBorders>
              <w:top w:val="single" w:sz="4" w:space="0" w:color="auto"/>
              <w:left w:val="single" w:sz="4" w:space="0" w:color="auto"/>
              <w:bottom w:val="single" w:sz="4" w:space="0" w:color="auto"/>
              <w:right w:val="single" w:sz="4" w:space="0" w:color="auto"/>
            </w:tcBorders>
            <w:hideMark/>
          </w:tcPr>
          <w:p w14:paraId="70744E3E" w14:textId="77777777" w:rsidR="00295C95" w:rsidRDefault="00295C95">
            <w:pPr>
              <w:pStyle w:val="TAL"/>
              <w:jc w:val="center"/>
              <w:rPr>
                <w:sz w:val="16"/>
                <w:szCs w:val="16"/>
                <w:lang w:eastAsia="zh-CN"/>
              </w:rPr>
            </w:pPr>
            <w:r>
              <w:rPr>
                <w:sz w:val="16"/>
                <w:szCs w:val="16"/>
                <w:lang w:eastAsia="zh-CN"/>
              </w:rPr>
              <w:t>2</w:t>
            </w:r>
          </w:p>
        </w:tc>
      </w:tr>
      <w:tr w:rsidR="00295C95" w14:paraId="2AE9A21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B391BED" w14:textId="77777777" w:rsidR="00295C95" w:rsidRDefault="00295C95">
            <w:pPr>
              <w:pStyle w:val="TAL"/>
              <w:jc w:val="center"/>
              <w:rPr>
                <w:sz w:val="16"/>
                <w:szCs w:val="16"/>
                <w:lang w:eastAsia="zh-CN"/>
              </w:rPr>
            </w:pPr>
            <w:r>
              <w:rPr>
                <w:sz w:val="16"/>
                <w:szCs w:val="16"/>
                <w:lang w:eastAsia="zh-CN"/>
              </w:rPr>
              <w:t>127</w:t>
            </w:r>
          </w:p>
        </w:tc>
        <w:tc>
          <w:tcPr>
            <w:tcW w:w="2037" w:type="pct"/>
            <w:tcBorders>
              <w:top w:val="single" w:sz="4" w:space="0" w:color="auto"/>
              <w:left w:val="single" w:sz="4" w:space="0" w:color="auto"/>
              <w:bottom w:val="single" w:sz="4" w:space="0" w:color="auto"/>
              <w:right w:val="single" w:sz="4" w:space="0" w:color="auto"/>
            </w:tcBorders>
            <w:hideMark/>
          </w:tcPr>
          <w:p w14:paraId="78F105BF" w14:textId="77777777" w:rsidR="00295C95" w:rsidRDefault="00295C95">
            <w:pPr>
              <w:pStyle w:val="TAL"/>
              <w:rPr>
                <w:sz w:val="16"/>
                <w:szCs w:val="16"/>
                <w:lang w:eastAsia="zh-CN"/>
              </w:rPr>
            </w:pPr>
            <w:r>
              <w:rPr>
                <w:sz w:val="16"/>
                <w:szCs w:val="16"/>
                <w:lang w:eastAsia="zh-CN"/>
              </w:rPr>
              <w:t>APN Restriction</w:t>
            </w:r>
          </w:p>
        </w:tc>
        <w:tc>
          <w:tcPr>
            <w:tcW w:w="1222" w:type="pct"/>
            <w:tcBorders>
              <w:top w:val="single" w:sz="4" w:space="0" w:color="auto"/>
              <w:left w:val="single" w:sz="4" w:space="0" w:color="auto"/>
              <w:bottom w:val="single" w:sz="4" w:space="0" w:color="auto"/>
              <w:right w:val="single" w:sz="4" w:space="0" w:color="auto"/>
            </w:tcBorders>
            <w:hideMark/>
          </w:tcPr>
          <w:p w14:paraId="5176687F" w14:textId="77777777" w:rsidR="00295C95" w:rsidRDefault="00295C95">
            <w:pPr>
              <w:pStyle w:val="TAL"/>
              <w:rPr>
                <w:sz w:val="16"/>
                <w:szCs w:val="16"/>
                <w:lang w:eastAsia="zh-CN"/>
              </w:rPr>
            </w:pPr>
            <w:r>
              <w:rPr>
                <w:sz w:val="16"/>
                <w:szCs w:val="16"/>
                <w:lang w:eastAsia="zh-CN"/>
              </w:rPr>
              <w:t>Extendable / 8.57</w:t>
            </w:r>
          </w:p>
        </w:tc>
        <w:tc>
          <w:tcPr>
            <w:tcW w:w="1222" w:type="pct"/>
            <w:tcBorders>
              <w:top w:val="single" w:sz="4" w:space="0" w:color="auto"/>
              <w:left w:val="single" w:sz="4" w:space="0" w:color="auto"/>
              <w:bottom w:val="single" w:sz="4" w:space="0" w:color="auto"/>
              <w:right w:val="single" w:sz="4" w:space="0" w:color="auto"/>
            </w:tcBorders>
            <w:hideMark/>
          </w:tcPr>
          <w:p w14:paraId="4693B092" w14:textId="77777777" w:rsidR="00295C95" w:rsidRDefault="00295C95">
            <w:pPr>
              <w:pStyle w:val="TAL"/>
              <w:jc w:val="center"/>
              <w:rPr>
                <w:sz w:val="16"/>
                <w:szCs w:val="16"/>
                <w:lang w:eastAsia="zh-CN"/>
              </w:rPr>
            </w:pPr>
            <w:r>
              <w:rPr>
                <w:sz w:val="16"/>
                <w:szCs w:val="16"/>
                <w:lang w:eastAsia="zh-CN"/>
              </w:rPr>
              <w:t>1</w:t>
            </w:r>
          </w:p>
        </w:tc>
      </w:tr>
      <w:tr w:rsidR="00295C95" w14:paraId="605DCF4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FFCFA8A" w14:textId="77777777" w:rsidR="00295C95" w:rsidRDefault="00295C95">
            <w:pPr>
              <w:pStyle w:val="TAL"/>
              <w:jc w:val="center"/>
              <w:rPr>
                <w:sz w:val="16"/>
                <w:szCs w:val="16"/>
                <w:lang w:eastAsia="zh-CN"/>
              </w:rPr>
            </w:pPr>
            <w:r>
              <w:rPr>
                <w:sz w:val="16"/>
                <w:szCs w:val="16"/>
                <w:lang w:eastAsia="zh-CN"/>
              </w:rPr>
              <w:t>128</w:t>
            </w:r>
          </w:p>
        </w:tc>
        <w:tc>
          <w:tcPr>
            <w:tcW w:w="2037" w:type="pct"/>
            <w:tcBorders>
              <w:top w:val="single" w:sz="4" w:space="0" w:color="auto"/>
              <w:left w:val="single" w:sz="4" w:space="0" w:color="auto"/>
              <w:bottom w:val="single" w:sz="4" w:space="0" w:color="auto"/>
              <w:right w:val="single" w:sz="4" w:space="0" w:color="auto"/>
            </w:tcBorders>
            <w:hideMark/>
          </w:tcPr>
          <w:p w14:paraId="07246F55" w14:textId="77777777" w:rsidR="00295C95" w:rsidRDefault="00295C95">
            <w:pPr>
              <w:pStyle w:val="TAL"/>
              <w:rPr>
                <w:sz w:val="16"/>
                <w:szCs w:val="16"/>
                <w:lang w:eastAsia="zh-CN"/>
              </w:rPr>
            </w:pPr>
            <w:r>
              <w:rPr>
                <w:sz w:val="16"/>
                <w:szCs w:val="16"/>
                <w:lang w:eastAsia="zh-CN"/>
              </w:rPr>
              <w:t>Selection Mode</w:t>
            </w:r>
          </w:p>
        </w:tc>
        <w:tc>
          <w:tcPr>
            <w:tcW w:w="1222" w:type="pct"/>
            <w:tcBorders>
              <w:top w:val="single" w:sz="4" w:space="0" w:color="auto"/>
              <w:left w:val="single" w:sz="4" w:space="0" w:color="auto"/>
              <w:bottom w:val="single" w:sz="4" w:space="0" w:color="auto"/>
              <w:right w:val="single" w:sz="4" w:space="0" w:color="auto"/>
            </w:tcBorders>
            <w:hideMark/>
          </w:tcPr>
          <w:p w14:paraId="1BCFB246" w14:textId="77777777" w:rsidR="00295C95" w:rsidRDefault="00295C95">
            <w:pPr>
              <w:pStyle w:val="TAL"/>
              <w:rPr>
                <w:sz w:val="16"/>
                <w:szCs w:val="16"/>
                <w:lang w:eastAsia="zh-CN"/>
              </w:rPr>
            </w:pPr>
            <w:r>
              <w:rPr>
                <w:sz w:val="16"/>
                <w:szCs w:val="16"/>
                <w:lang w:eastAsia="zh-CN"/>
              </w:rPr>
              <w:t>Extendable / 8.58</w:t>
            </w:r>
          </w:p>
        </w:tc>
        <w:tc>
          <w:tcPr>
            <w:tcW w:w="1222" w:type="pct"/>
            <w:tcBorders>
              <w:top w:val="single" w:sz="4" w:space="0" w:color="auto"/>
              <w:left w:val="single" w:sz="4" w:space="0" w:color="auto"/>
              <w:bottom w:val="single" w:sz="4" w:space="0" w:color="auto"/>
              <w:right w:val="single" w:sz="4" w:space="0" w:color="auto"/>
            </w:tcBorders>
            <w:hideMark/>
          </w:tcPr>
          <w:p w14:paraId="09F6E938" w14:textId="77777777" w:rsidR="00295C95" w:rsidRDefault="00295C95">
            <w:pPr>
              <w:pStyle w:val="TAL"/>
              <w:jc w:val="center"/>
              <w:rPr>
                <w:sz w:val="16"/>
                <w:szCs w:val="16"/>
                <w:lang w:eastAsia="zh-CN"/>
              </w:rPr>
            </w:pPr>
            <w:r>
              <w:rPr>
                <w:sz w:val="16"/>
                <w:szCs w:val="16"/>
                <w:lang w:eastAsia="zh-CN"/>
              </w:rPr>
              <w:t>1</w:t>
            </w:r>
          </w:p>
        </w:tc>
      </w:tr>
      <w:tr w:rsidR="00295C95" w14:paraId="25CE466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9E4B626" w14:textId="77777777" w:rsidR="00295C95" w:rsidRDefault="00295C95">
            <w:pPr>
              <w:pStyle w:val="TAL"/>
              <w:jc w:val="center"/>
              <w:rPr>
                <w:sz w:val="16"/>
                <w:szCs w:val="16"/>
                <w:lang w:eastAsia="zh-CN"/>
              </w:rPr>
            </w:pPr>
            <w:r>
              <w:rPr>
                <w:sz w:val="16"/>
                <w:szCs w:val="16"/>
                <w:lang w:eastAsia="zh-CN"/>
              </w:rPr>
              <w:t>129</w:t>
            </w:r>
          </w:p>
        </w:tc>
        <w:tc>
          <w:tcPr>
            <w:tcW w:w="2037" w:type="pct"/>
            <w:tcBorders>
              <w:top w:val="single" w:sz="4" w:space="0" w:color="auto"/>
              <w:left w:val="single" w:sz="4" w:space="0" w:color="auto"/>
              <w:bottom w:val="single" w:sz="4" w:space="0" w:color="auto"/>
              <w:right w:val="single" w:sz="4" w:space="0" w:color="auto"/>
            </w:tcBorders>
            <w:hideMark/>
          </w:tcPr>
          <w:p w14:paraId="262C98DD" w14:textId="77777777" w:rsidR="00295C95" w:rsidRDefault="00295C95">
            <w:pPr>
              <w:pStyle w:val="TAL"/>
              <w:rPr>
                <w:sz w:val="16"/>
                <w:szCs w:val="16"/>
                <w:lang w:eastAsia="zh-CN"/>
              </w:rPr>
            </w:pPr>
            <w:r>
              <w:rPr>
                <w:sz w:val="16"/>
                <w:szCs w:val="16"/>
                <w:lang w:eastAsia="zh-CN"/>
              </w:rPr>
              <w:t>Source Identification</w:t>
            </w:r>
          </w:p>
        </w:tc>
        <w:tc>
          <w:tcPr>
            <w:tcW w:w="1222" w:type="pct"/>
            <w:tcBorders>
              <w:top w:val="single" w:sz="4" w:space="0" w:color="auto"/>
              <w:left w:val="single" w:sz="4" w:space="0" w:color="auto"/>
              <w:bottom w:val="single" w:sz="4" w:space="0" w:color="auto"/>
              <w:right w:val="single" w:sz="4" w:space="0" w:color="auto"/>
            </w:tcBorders>
            <w:hideMark/>
          </w:tcPr>
          <w:p w14:paraId="17F10D96" w14:textId="77777777" w:rsidR="00295C95" w:rsidRDefault="00295C95">
            <w:pPr>
              <w:pStyle w:val="TAL"/>
              <w:rPr>
                <w:sz w:val="16"/>
                <w:szCs w:val="16"/>
                <w:lang w:eastAsia="zh-CN"/>
              </w:rPr>
            </w:pPr>
            <w:r>
              <w:rPr>
                <w:sz w:val="16"/>
                <w:szCs w:val="16"/>
              </w:rPr>
              <w:t>Variable Length</w:t>
            </w:r>
            <w:r>
              <w:rPr>
                <w:sz w:val="16"/>
                <w:szCs w:val="16"/>
                <w:lang w:eastAsia="zh-CN"/>
              </w:rPr>
              <w:t xml:space="preserve"> / 8.59</w:t>
            </w:r>
          </w:p>
        </w:tc>
        <w:tc>
          <w:tcPr>
            <w:tcW w:w="1222" w:type="pct"/>
            <w:tcBorders>
              <w:top w:val="single" w:sz="4" w:space="0" w:color="auto"/>
              <w:left w:val="single" w:sz="4" w:space="0" w:color="auto"/>
              <w:bottom w:val="single" w:sz="4" w:space="0" w:color="auto"/>
              <w:right w:val="single" w:sz="4" w:space="0" w:color="auto"/>
            </w:tcBorders>
            <w:hideMark/>
          </w:tcPr>
          <w:p w14:paraId="15A2E8EB" w14:textId="77777777" w:rsidR="00295C95" w:rsidRDefault="00295C95">
            <w:pPr>
              <w:pStyle w:val="TAL"/>
              <w:jc w:val="center"/>
              <w:rPr>
                <w:sz w:val="16"/>
                <w:szCs w:val="16"/>
              </w:rPr>
            </w:pPr>
            <w:r>
              <w:rPr>
                <w:sz w:val="16"/>
                <w:szCs w:val="16"/>
              </w:rPr>
              <w:t>Not Applicable</w:t>
            </w:r>
          </w:p>
        </w:tc>
      </w:tr>
      <w:tr w:rsidR="00295C95" w14:paraId="1FE56E44"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56FBEBF" w14:textId="77777777" w:rsidR="00295C95" w:rsidRDefault="00295C95">
            <w:pPr>
              <w:pStyle w:val="TAL"/>
              <w:jc w:val="center"/>
              <w:rPr>
                <w:sz w:val="16"/>
                <w:szCs w:val="16"/>
                <w:lang w:eastAsia="zh-CN"/>
              </w:rPr>
            </w:pPr>
            <w:r>
              <w:rPr>
                <w:sz w:val="16"/>
                <w:szCs w:val="16"/>
                <w:lang w:eastAsia="zh-CN"/>
              </w:rPr>
              <w:lastRenderedPageBreak/>
              <w:t>130</w:t>
            </w:r>
          </w:p>
        </w:tc>
        <w:tc>
          <w:tcPr>
            <w:tcW w:w="2037" w:type="pct"/>
            <w:tcBorders>
              <w:top w:val="single" w:sz="4" w:space="0" w:color="auto"/>
              <w:left w:val="single" w:sz="4" w:space="0" w:color="auto"/>
              <w:bottom w:val="single" w:sz="4" w:space="0" w:color="auto"/>
              <w:right w:val="single" w:sz="4" w:space="0" w:color="auto"/>
            </w:tcBorders>
            <w:hideMark/>
          </w:tcPr>
          <w:p w14:paraId="5AF5A3B7" w14:textId="77777777" w:rsidR="00295C95" w:rsidRDefault="00295C95">
            <w:pPr>
              <w:pStyle w:val="TAL"/>
              <w:rPr>
                <w:sz w:val="16"/>
                <w:szCs w:val="16"/>
                <w:lang w:eastAsia="zh-CN"/>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1C9686EA" w14:textId="77777777" w:rsidR="00295C95" w:rsidRDefault="00295C95">
            <w:pPr>
              <w:pStyle w:val="TAL"/>
              <w:rPr>
                <w:sz w:val="16"/>
                <w:szCs w:val="16"/>
                <w:lang w:eastAsia="zh-CN"/>
              </w:rPr>
            </w:pPr>
          </w:p>
        </w:tc>
        <w:tc>
          <w:tcPr>
            <w:tcW w:w="1222" w:type="pct"/>
            <w:tcBorders>
              <w:top w:val="single" w:sz="4" w:space="0" w:color="auto"/>
              <w:left w:val="single" w:sz="4" w:space="0" w:color="auto"/>
              <w:bottom w:val="single" w:sz="4" w:space="0" w:color="auto"/>
              <w:right w:val="single" w:sz="4" w:space="0" w:color="auto"/>
            </w:tcBorders>
          </w:tcPr>
          <w:p w14:paraId="55C273E8" w14:textId="77777777" w:rsidR="00295C95" w:rsidRDefault="00295C95">
            <w:pPr>
              <w:pStyle w:val="TAL"/>
              <w:jc w:val="center"/>
              <w:rPr>
                <w:sz w:val="16"/>
                <w:szCs w:val="16"/>
                <w:lang w:eastAsia="zh-CN"/>
              </w:rPr>
            </w:pPr>
          </w:p>
        </w:tc>
      </w:tr>
      <w:tr w:rsidR="00295C95" w14:paraId="75CB3949"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FC3D828" w14:textId="77777777" w:rsidR="00295C95" w:rsidRDefault="00295C95">
            <w:pPr>
              <w:pStyle w:val="TAL"/>
              <w:jc w:val="center"/>
              <w:rPr>
                <w:sz w:val="16"/>
                <w:szCs w:val="16"/>
                <w:lang w:eastAsia="zh-CN"/>
              </w:rPr>
            </w:pPr>
            <w:r>
              <w:rPr>
                <w:sz w:val="16"/>
                <w:szCs w:val="16"/>
                <w:lang w:eastAsia="zh-CN"/>
              </w:rPr>
              <w:t>131</w:t>
            </w:r>
          </w:p>
        </w:tc>
        <w:tc>
          <w:tcPr>
            <w:tcW w:w="2037" w:type="pct"/>
            <w:tcBorders>
              <w:top w:val="single" w:sz="4" w:space="0" w:color="auto"/>
              <w:left w:val="single" w:sz="4" w:space="0" w:color="auto"/>
              <w:bottom w:val="single" w:sz="4" w:space="0" w:color="auto"/>
              <w:right w:val="single" w:sz="4" w:space="0" w:color="auto"/>
            </w:tcBorders>
            <w:hideMark/>
          </w:tcPr>
          <w:p w14:paraId="57484BE0" w14:textId="77777777" w:rsidR="00295C95" w:rsidRDefault="00295C95">
            <w:pPr>
              <w:pStyle w:val="TAL"/>
              <w:rPr>
                <w:sz w:val="16"/>
                <w:szCs w:val="16"/>
                <w:lang w:eastAsia="zh-CN"/>
              </w:rPr>
            </w:pPr>
            <w:r>
              <w:rPr>
                <w:sz w:val="16"/>
                <w:szCs w:val="16"/>
                <w:lang w:eastAsia="zh-CN"/>
              </w:rPr>
              <w:t>Change Reporting Action</w:t>
            </w:r>
          </w:p>
        </w:tc>
        <w:tc>
          <w:tcPr>
            <w:tcW w:w="1222" w:type="pct"/>
            <w:tcBorders>
              <w:top w:val="single" w:sz="4" w:space="0" w:color="auto"/>
              <w:left w:val="single" w:sz="4" w:space="0" w:color="auto"/>
              <w:bottom w:val="single" w:sz="4" w:space="0" w:color="auto"/>
              <w:right w:val="single" w:sz="4" w:space="0" w:color="auto"/>
            </w:tcBorders>
            <w:hideMark/>
          </w:tcPr>
          <w:p w14:paraId="0B93A5F2" w14:textId="77777777" w:rsidR="00295C95" w:rsidRDefault="00295C95">
            <w:pPr>
              <w:pStyle w:val="TAL"/>
              <w:rPr>
                <w:sz w:val="16"/>
                <w:szCs w:val="16"/>
                <w:lang w:eastAsia="zh-CN"/>
              </w:rPr>
            </w:pPr>
            <w:r>
              <w:rPr>
                <w:sz w:val="16"/>
                <w:szCs w:val="16"/>
              </w:rPr>
              <w:t>Variable Length</w:t>
            </w:r>
            <w:r>
              <w:rPr>
                <w:sz w:val="16"/>
                <w:szCs w:val="16"/>
                <w:lang w:eastAsia="zh-CN"/>
              </w:rPr>
              <w:t xml:space="preserve"> / 8.61</w:t>
            </w:r>
          </w:p>
        </w:tc>
        <w:tc>
          <w:tcPr>
            <w:tcW w:w="1222" w:type="pct"/>
            <w:tcBorders>
              <w:top w:val="single" w:sz="4" w:space="0" w:color="auto"/>
              <w:left w:val="single" w:sz="4" w:space="0" w:color="auto"/>
              <w:bottom w:val="single" w:sz="4" w:space="0" w:color="auto"/>
              <w:right w:val="single" w:sz="4" w:space="0" w:color="auto"/>
            </w:tcBorders>
            <w:hideMark/>
          </w:tcPr>
          <w:p w14:paraId="3A51F906" w14:textId="77777777" w:rsidR="00295C95" w:rsidRDefault="00295C95">
            <w:pPr>
              <w:pStyle w:val="TAL"/>
              <w:jc w:val="center"/>
              <w:rPr>
                <w:sz w:val="16"/>
                <w:szCs w:val="16"/>
              </w:rPr>
            </w:pPr>
            <w:r>
              <w:rPr>
                <w:sz w:val="16"/>
                <w:szCs w:val="16"/>
              </w:rPr>
              <w:t>Not Applicable</w:t>
            </w:r>
          </w:p>
        </w:tc>
      </w:tr>
      <w:tr w:rsidR="00295C95" w14:paraId="15E2EC82"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061AB1F" w14:textId="77777777" w:rsidR="00295C95" w:rsidRDefault="00295C95">
            <w:pPr>
              <w:pStyle w:val="TAL"/>
              <w:jc w:val="center"/>
              <w:rPr>
                <w:sz w:val="16"/>
                <w:szCs w:val="16"/>
                <w:lang w:eastAsia="zh-CN"/>
              </w:rPr>
            </w:pPr>
            <w:r>
              <w:rPr>
                <w:sz w:val="16"/>
                <w:szCs w:val="16"/>
                <w:lang w:eastAsia="zh-CN"/>
              </w:rPr>
              <w:t>132</w:t>
            </w:r>
          </w:p>
        </w:tc>
        <w:tc>
          <w:tcPr>
            <w:tcW w:w="2037" w:type="pct"/>
            <w:tcBorders>
              <w:top w:val="single" w:sz="4" w:space="0" w:color="auto"/>
              <w:left w:val="single" w:sz="4" w:space="0" w:color="auto"/>
              <w:bottom w:val="single" w:sz="4" w:space="0" w:color="auto"/>
              <w:right w:val="single" w:sz="4" w:space="0" w:color="auto"/>
            </w:tcBorders>
            <w:hideMark/>
          </w:tcPr>
          <w:p w14:paraId="0DEE72A5" w14:textId="77777777" w:rsidR="00295C95" w:rsidRDefault="00295C95">
            <w:pPr>
              <w:pStyle w:val="TAL"/>
              <w:rPr>
                <w:sz w:val="16"/>
                <w:szCs w:val="16"/>
              </w:rPr>
            </w:pPr>
            <w:r>
              <w:rPr>
                <w:sz w:val="16"/>
                <w:szCs w:val="16"/>
                <w:lang w:eastAsia="zh-CN"/>
              </w:rPr>
              <w:t>Fully Qualified PDN Connection Set Identifier (FQ-CSID)</w:t>
            </w:r>
          </w:p>
        </w:tc>
        <w:tc>
          <w:tcPr>
            <w:tcW w:w="1222" w:type="pct"/>
            <w:tcBorders>
              <w:top w:val="single" w:sz="4" w:space="0" w:color="auto"/>
              <w:left w:val="single" w:sz="4" w:space="0" w:color="auto"/>
              <w:bottom w:val="single" w:sz="4" w:space="0" w:color="auto"/>
              <w:right w:val="single" w:sz="4" w:space="0" w:color="auto"/>
            </w:tcBorders>
            <w:hideMark/>
          </w:tcPr>
          <w:p w14:paraId="0FB0E821" w14:textId="77777777" w:rsidR="00295C95" w:rsidRDefault="00295C95">
            <w:pPr>
              <w:pStyle w:val="TAL"/>
              <w:rPr>
                <w:sz w:val="16"/>
                <w:szCs w:val="16"/>
              </w:rPr>
            </w:pPr>
            <w:r>
              <w:rPr>
                <w:sz w:val="16"/>
                <w:szCs w:val="16"/>
              </w:rPr>
              <w:t>Extendable / 8.62</w:t>
            </w:r>
          </w:p>
        </w:tc>
        <w:tc>
          <w:tcPr>
            <w:tcW w:w="1222" w:type="pct"/>
            <w:tcBorders>
              <w:top w:val="single" w:sz="4" w:space="0" w:color="auto"/>
              <w:left w:val="single" w:sz="4" w:space="0" w:color="auto"/>
              <w:bottom w:val="single" w:sz="4" w:space="0" w:color="auto"/>
              <w:right w:val="single" w:sz="4" w:space="0" w:color="auto"/>
            </w:tcBorders>
            <w:hideMark/>
          </w:tcPr>
          <w:p w14:paraId="10C5F8B5" w14:textId="77777777" w:rsidR="00295C95" w:rsidRDefault="00295C95">
            <w:pPr>
              <w:pStyle w:val="TAL"/>
              <w:jc w:val="center"/>
              <w:rPr>
                <w:sz w:val="16"/>
                <w:szCs w:val="16"/>
              </w:rPr>
            </w:pPr>
            <w:r>
              <w:rPr>
                <w:sz w:val="16"/>
                <w:szCs w:val="16"/>
              </w:rPr>
              <w:t>"q+1-4" (See Figure 8.62-1)</w:t>
            </w:r>
          </w:p>
        </w:tc>
      </w:tr>
      <w:tr w:rsidR="00295C95" w14:paraId="7113800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D97E5E8" w14:textId="77777777" w:rsidR="00295C95" w:rsidRDefault="00295C95">
            <w:pPr>
              <w:pStyle w:val="TAL"/>
              <w:jc w:val="center"/>
              <w:rPr>
                <w:sz w:val="16"/>
                <w:szCs w:val="16"/>
                <w:lang w:eastAsia="zh-CN"/>
              </w:rPr>
            </w:pPr>
            <w:r>
              <w:rPr>
                <w:sz w:val="16"/>
                <w:szCs w:val="16"/>
                <w:lang w:eastAsia="zh-CN"/>
              </w:rPr>
              <w:t>133</w:t>
            </w:r>
          </w:p>
        </w:tc>
        <w:tc>
          <w:tcPr>
            <w:tcW w:w="2037" w:type="pct"/>
            <w:tcBorders>
              <w:top w:val="single" w:sz="4" w:space="0" w:color="auto"/>
              <w:left w:val="single" w:sz="4" w:space="0" w:color="auto"/>
              <w:bottom w:val="single" w:sz="4" w:space="0" w:color="auto"/>
              <w:right w:val="single" w:sz="4" w:space="0" w:color="auto"/>
            </w:tcBorders>
            <w:hideMark/>
          </w:tcPr>
          <w:p w14:paraId="075BD558" w14:textId="77777777" w:rsidR="00295C95" w:rsidRDefault="00295C95">
            <w:pPr>
              <w:pStyle w:val="TAL"/>
              <w:rPr>
                <w:sz w:val="16"/>
                <w:szCs w:val="16"/>
                <w:lang w:eastAsia="zh-CN"/>
              </w:rPr>
            </w:pPr>
            <w:r>
              <w:rPr>
                <w:sz w:val="16"/>
                <w:szCs w:val="16"/>
              </w:rPr>
              <w:t>Channel needed</w:t>
            </w:r>
          </w:p>
        </w:tc>
        <w:tc>
          <w:tcPr>
            <w:tcW w:w="1222" w:type="pct"/>
            <w:tcBorders>
              <w:top w:val="single" w:sz="4" w:space="0" w:color="auto"/>
              <w:left w:val="single" w:sz="4" w:space="0" w:color="auto"/>
              <w:bottom w:val="single" w:sz="4" w:space="0" w:color="auto"/>
              <w:right w:val="single" w:sz="4" w:space="0" w:color="auto"/>
            </w:tcBorders>
            <w:hideMark/>
          </w:tcPr>
          <w:p w14:paraId="69143F33" w14:textId="77777777" w:rsidR="00295C95" w:rsidRDefault="00295C95">
            <w:pPr>
              <w:pStyle w:val="TAL"/>
              <w:rPr>
                <w:sz w:val="16"/>
                <w:szCs w:val="16"/>
              </w:rPr>
            </w:pPr>
            <w:r>
              <w:rPr>
                <w:sz w:val="16"/>
                <w:szCs w:val="16"/>
              </w:rPr>
              <w:t>Variable Length / 8.63</w:t>
            </w:r>
          </w:p>
        </w:tc>
        <w:tc>
          <w:tcPr>
            <w:tcW w:w="1222" w:type="pct"/>
            <w:tcBorders>
              <w:top w:val="single" w:sz="4" w:space="0" w:color="auto"/>
              <w:left w:val="single" w:sz="4" w:space="0" w:color="auto"/>
              <w:bottom w:val="single" w:sz="4" w:space="0" w:color="auto"/>
              <w:right w:val="single" w:sz="4" w:space="0" w:color="auto"/>
            </w:tcBorders>
            <w:hideMark/>
          </w:tcPr>
          <w:p w14:paraId="48C96423" w14:textId="77777777" w:rsidR="00295C95" w:rsidRDefault="00295C95">
            <w:pPr>
              <w:pStyle w:val="TAL"/>
              <w:jc w:val="center"/>
              <w:rPr>
                <w:sz w:val="16"/>
                <w:szCs w:val="16"/>
              </w:rPr>
            </w:pPr>
            <w:r>
              <w:rPr>
                <w:sz w:val="16"/>
                <w:szCs w:val="16"/>
              </w:rPr>
              <w:t>Not Applicable</w:t>
            </w:r>
          </w:p>
        </w:tc>
      </w:tr>
      <w:tr w:rsidR="00295C95" w14:paraId="3508508C"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423B3A3" w14:textId="77777777" w:rsidR="00295C95" w:rsidRDefault="00295C95">
            <w:pPr>
              <w:pStyle w:val="TAL"/>
              <w:jc w:val="center"/>
              <w:rPr>
                <w:sz w:val="16"/>
                <w:szCs w:val="16"/>
                <w:lang w:eastAsia="zh-CN"/>
              </w:rPr>
            </w:pPr>
            <w:r>
              <w:rPr>
                <w:sz w:val="16"/>
                <w:szCs w:val="16"/>
                <w:lang w:eastAsia="zh-CN"/>
              </w:rPr>
              <w:t>134</w:t>
            </w:r>
          </w:p>
        </w:tc>
        <w:tc>
          <w:tcPr>
            <w:tcW w:w="2037" w:type="pct"/>
            <w:tcBorders>
              <w:top w:val="single" w:sz="4" w:space="0" w:color="auto"/>
              <w:left w:val="single" w:sz="4" w:space="0" w:color="auto"/>
              <w:bottom w:val="single" w:sz="4" w:space="0" w:color="auto"/>
              <w:right w:val="single" w:sz="4" w:space="0" w:color="auto"/>
            </w:tcBorders>
            <w:hideMark/>
          </w:tcPr>
          <w:p w14:paraId="38AF2A17" w14:textId="77777777" w:rsidR="00295C95" w:rsidRDefault="00295C95">
            <w:pPr>
              <w:pStyle w:val="TAL"/>
              <w:rPr>
                <w:sz w:val="16"/>
                <w:szCs w:val="16"/>
                <w:lang w:eastAsia="zh-CN"/>
              </w:rPr>
            </w:pPr>
            <w:proofErr w:type="spellStart"/>
            <w:r>
              <w:rPr>
                <w:sz w:val="16"/>
                <w:szCs w:val="16"/>
              </w:rPr>
              <w:t>eMLPP</w:t>
            </w:r>
            <w:proofErr w:type="spellEnd"/>
            <w:r>
              <w:rPr>
                <w:sz w:val="16"/>
                <w:szCs w:val="16"/>
              </w:rPr>
              <w:t xml:space="preserve"> Priority</w:t>
            </w:r>
          </w:p>
        </w:tc>
        <w:tc>
          <w:tcPr>
            <w:tcW w:w="1222" w:type="pct"/>
            <w:tcBorders>
              <w:top w:val="single" w:sz="4" w:space="0" w:color="auto"/>
              <w:left w:val="single" w:sz="4" w:space="0" w:color="auto"/>
              <w:bottom w:val="single" w:sz="4" w:space="0" w:color="auto"/>
              <w:right w:val="single" w:sz="4" w:space="0" w:color="auto"/>
            </w:tcBorders>
            <w:hideMark/>
          </w:tcPr>
          <w:p w14:paraId="32EE7ED6" w14:textId="77777777" w:rsidR="00295C95" w:rsidRDefault="00295C95">
            <w:pPr>
              <w:pStyle w:val="TAL"/>
              <w:rPr>
                <w:sz w:val="16"/>
                <w:szCs w:val="16"/>
              </w:rPr>
            </w:pPr>
            <w:r>
              <w:rPr>
                <w:sz w:val="16"/>
                <w:szCs w:val="16"/>
              </w:rPr>
              <w:t>Variable Length / 8.64</w:t>
            </w:r>
          </w:p>
        </w:tc>
        <w:tc>
          <w:tcPr>
            <w:tcW w:w="1222" w:type="pct"/>
            <w:tcBorders>
              <w:top w:val="single" w:sz="4" w:space="0" w:color="auto"/>
              <w:left w:val="single" w:sz="4" w:space="0" w:color="auto"/>
              <w:bottom w:val="single" w:sz="4" w:space="0" w:color="auto"/>
              <w:right w:val="single" w:sz="4" w:space="0" w:color="auto"/>
            </w:tcBorders>
            <w:hideMark/>
          </w:tcPr>
          <w:p w14:paraId="0284A05A" w14:textId="77777777" w:rsidR="00295C95" w:rsidRDefault="00295C95">
            <w:pPr>
              <w:pStyle w:val="TAL"/>
              <w:jc w:val="center"/>
              <w:rPr>
                <w:sz w:val="16"/>
                <w:szCs w:val="16"/>
              </w:rPr>
            </w:pPr>
            <w:r>
              <w:rPr>
                <w:sz w:val="16"/>
                <w:szCs w:val="16"/>
              </w:rPr>
              <w:t>Not Applicable</w:t>
            </w:r>
          </w:p>
        </w:tc>
      </w:tr>
      <w:tr w:rsidR="00295C95" w14:paraId="1959FA86"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B06D904" w14:textId="77777777" w:rsidR="00295C95" w:rsidRDefault="00295C95">
            <w:pPr>
              <w:pStyle w:val="TAL"/>
              <w:jc w:val="center"/>
              <w:rPr>
                <w:sz w:val="16"/>
                <w:szCs w:val="16"/>
                <w:lang w:eastAsia="zh-CN"/>
              </w:rPr>
            </w:pPr>
            <w:r>
              <w:rPr>
                <w:sz w:val="16"/>
                <w:szCs w:val="16"/>
                <w:lang w:eastAsia="zh-CN"/>
              </w:rPr>
              <w:t>135</w:t>
            </w:r>
          </w:p>
        </w:tc>
        <w:tc>
          <w:tcPr>
            <w:tcW w:w="2037" w:type="pct"/>
            <w:tcBorders>
              <w:top w:val="single" w:sz="4" w:space="0" w:color="auto"/>
              <w:left w:val="single" w:sz="4" w:space="0" w:color="auto"/>
              <w:bottom w:val="single" w:sz="4" w:space="0" w:color="auto"/>
              <w:right w:val="single" w:sz="4" w:space="0" w:color="auto"/>
            </w:tcBorders>
            <w:hideMark/>
          </w:tcPr>
          <w:p w14:paraId="70C023E0" w14:textId="77777777" w:rsidR="00295C95" w:rsidRDefault="00295C95">
            <w:pPr>
              <w:pStyle w:val="TAL"/>
              <w:rPr>
                <w:sz w:val="16"/>
                <w:szCs w:val="16"/>
              </w:rPr>
            </w:pPr>
            <w:r>
              <w:rPr>
                <w:sz w:val="16"/>
                <w:szCs w:val="16"/>
                <w:lang w:eastAsia="zh-CN"/>
              </w:rPr>
              <w:t>Node Type</w:t>
            </w:r>
          </w:p>
        </w:tc>
        <w:tc>
          <w:tcPr>
            <w:tcW w:w="1222" w:type="pct"/>
            <w:tcBorders>
              <w:top w:val="single" w:sz="4" w:space="0" w:color="auto"/>
              <w:left w:val="single" w:sz="4" w:space="0" w:color="auto"/>
              <w:bottom w:val="single" w:sz="4" w:space="0" w:color="auto"/>
              <w:right w:val="single" w:sz="4" w:space="0" w:color="auto"/>
            </w:tcBorders>
            <w:hideMark/>
          </w:tcPr>
          <w:p w14:paraId="162D35C6" w14:textId="77777777" w:rsidR="00295C95" w:rsidRDefault="00295C95">
            <w:pPr>
              <w:pStyle w:val="TAL"/>
              <w:rPr>
                <w:sz w:val="16"/>
                <w:szCs w:val="16"/>
              </w:rPr>
            </w:pPr>
            <w:r>
              <w:rPr>
                <w:sz w:val="16"/>
                <w:szCs w:val="16"/>
                <w:lang w:eastAsia="zh-CN"/>
              </w:rPr>
              <w:t>Extendable / 8.65</w:t>
            </w:r>
          </w:p>
        </w:tc>
        <w:tc>
          <w:tcPr>
            <w:tcW w:w="1222" w:type="pct"/>
            <w:tcBorders>
              <w:top w:val="single" w:sz="4" w:space="0" w:color="auto"/>
              <w:left w:val="single" w:sz="4" w:space="0" w:color="auto"/>
              <w:bottom w:val="single" w:sz="4" w:space="0" w:color="auto"/>
              <w:right w:val="single" w:sz="4" w:space="0" w:color="auto"/>
            </w:tcBorders>
            <w:hideMark/>
          </w:tcPr>
          <w:p w14:paraId="5F74A7E6" w14:textId="77777777" w:rsidR="00295C95" w:rsidRDefault="00295C95">
            <w:pPr>
              <w:pStyle w:val="TAL"/>
              <w:jc w:val="center"/>
              <w:rPr>
                <w:sz w:val="16"/>
                <w:szCs w:val="16"/>
                <w:lang w:eastAsia="zh-CN"/>
              </w:rPr>
            </w:pPr>
            <w:r>
              <w:rPr>
                <w:sz w:val="16"/>
                <w:szCs w:val="16"/>
                <w:lang w:eastAsia="zh-CN"/>
              </w:rPr>
              <w:t>1</w:t>
            </w:r>
          </w:p>
        </w:tc>
      </w:tr>
      <w:tr w:rsidR="00295C95" w14:paraId="0AAE41DA"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2BECA399" w14:textId="77777777" w:rsidR="00295C95" w:rsidRDefault="00295C95">
            <w:pPr>
              <w:pStyle w:val="TAL"/>
              <w:jc w:val="center"/>
              <w:rPr>
                <w:sz w:val="16"/>
                <w:szCs w:val="16"/>
              </w:rPr>
            </w:pPr>
            <w:r>
              <w:rPr>
                <w:sz w:val="16"/>
                <w:szCs w:val="16"/>
              </w:rPr>
              <w:t>136</w:t>
            </w:r>
          </w:p>
        </w:tc>
        <w:tc>
          <w:tcPr>
            <w:tcW w:w="2037" w:type="pct"/>
            <w:tcBorders>
              <w:top w:val="single" w:sz="4" w:space="0" w:color="auto"/>
              <w:left w:val="single" w:sz="4" w:space="0" w:color="auto"/>
              <w:bottom w:val="single" w:sz="4" w:space="0" w:color="auto"/>
              <w:right w:val="single" w:sz="4" w:space="0" w:color="auto"/>
            </w:tcBorders>
            <w:hideMark/>
          </w:tcPr>
          <w:p w14:paraId="304CF1E9" w14:textId="77777777" w:rsidR="00295C95" w:rsidRDefault="00295C95">
            <w:pPr>
              <w:pStyle w:val="TAL"/>
              <w:rPr>
                <w:sz w:val="16"/>
                <w:szCs w:val="16"/>
              </w:rPr>
            </w:pPr>
            <w:r>
              <w:rPr>
                <w:sz w:val="16"/>
                <w:szCs w:val="16"/>
                <w:lang w:eastAsia="zh-CN"/>
              </w:rPr>
              <w:t>Fully Qualified Domain Name (FQDN)</w:t>
            </w:r>
          </w:p>
        </w:tc>
        <w:tc>
          <w:tcPr>
            <w:tcW w:w="1222" w:type="pct"/>
            <w:tcBorders>
              <w:top w:val="single" w:sz="4" w:space="0" w:color="auto"/>
              <w:left w:val="single" w:sz="4" w:space="0" w:color="auto"/>
              <w:bottom w:val="single" w:sz="4" w:space="0" w:color="auto"/>
              <w:right w:val="single" w:sz="4" w:space="0" w:color="auto"/>
            </w:tcBorders>
            <w:hideMark/>
          </w:tcPr>
          <w:p w14:paraId="12E93C82" w14:textId="77777777" w:rsidR="00295C95" w:rsidRDefault="00295C95">
            <w:pPr>
              <w:pStyle w:val="TAL"/>
              <w:rPr>
                <w:sz w:val="16"/>
                <w:szCs w:val="16"/>
              </w:rPr>
            </w:pPr>
            <w:r>
              <w:rPr>
                <w:sz w:val="16"/>
                <w:szCs w:val="16"/>
              </w:rPr>
              <w:t>Variable Length / 8.66</w:t>
            </w:r>
          </w:p>
        </w:tc>
        <w:tc>
          <w:tcPr>
            <w:tcW w:w="1222" w:type="pct"/>
            <w:tcBorders>
              <w:top w:val="single" w:sz="4" w:space="0" w:color="auto"/>
              <w:left w:val="single" w:sz="4" w:space="0" w:color="auto"/>
              <w:bottom w:val="single" w:sz="4" w:space="0" w:color="auto"/>
              <w:right w:val="single" w:sz="4" w:space="0" w:color="auto"/>
            </w:tcBorders>
            <w:hideMark/>
          </w:tcPr>
          <w:p w14:paraId="18C2F7EF" w14:textId="77777777" w:rsidR="00295C95" w:rsidRDefault="00295C95">
            <w:pPr>
              <w:pStyle w:val="TAL"/>
              <w:jc w:val="center"/>
              <w:rPr>
                <w:sz w:val="16"/>
                <w:szCs w:val="16"/>
              </w:rPr>
            </w:pPr>
            <w:r>
              <w:rPr>
                <w:sz w:val="16"/>
                <w:szCs w:val="16"/>
              </w:rPr>
              <w:t>Not Applicable</w:t>
            </w:r>
          </w:p>
        </w:tc>
      </w:tr>
      <w:tr w:rsidR="00295C95" w14:paraId="6813FE1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A20FA3F" w14:textId="77777777" w:rsidR="00295C95" w:rsidRDefault="00295C95">
            <w:pPr>
              <w:pStyle w:val="TAL"/>
              <w:jc w:val="center"/>
              <w:rPr>
                <w:sz w:val="16"/>
                <w:szCs w:val="16"/>
              </w:rPr>
            </w:pPr>
            <w:r>
              <w:rPr>
                <w:sz w:val="16"/>
                <w:szCs w:val="16"/>
              </w:rPr>
              <w:t>137</w:t>
            </w:r>
          </w:p>
        </w:tc>
        <w:tc>
          <w:tcPr>
            <w:tcW w:w="2037" w:type="pct"/>
            <w:tcBorders>
              <w:top w:val="single" w:sz="4" w:space="0" w:color="auto"/>
              <w:left w:val="single" w:sz="4" w:space="0" w:color="auto"/>
              <w:bottom w:val="single" w:sz="4" w:space="0" w:color="auto"/>
              <w:right w:val="single" w:sz="4" w:space="0" w:color="auto"/>
            </w:tcBorders>
            <w:hideMark/>
          </w:tcPr>
          <w:p w14:paraId="3E2D299D" w14:textId="77777777" w:rsidR="00295C95" w:rsidRDefault="00295C95">
            <w:pPr>
              <w:pStyle w:val="TAL"/>
              <w:rPr>
                <w:sz w:val="16"/>
                <w:szCs w:val="16"/>
                <w:lang w:eastAsia="zh-CN"/>
              </w:rPr>
            </w:pPr>
            <w:r>
              <w:rPr>
                <w:sz w:val="16"/>
                <w:szCs w:val="16"/>
                <w:lang w:eastAsia="zh-CN"/>
              </w:rPr>
              <w:t>Transaction Identifier (TI)</w:t>
            </w:r>
          </w:p>
        </w:tc>
        <w:tc>
          <w:tcPr>
            <w:tcW w:w="1222" w:type="pct"/>
            <w:tcBorders>
              <w:top w:val="single" w:sz="4" w:space="0" w:color="auto"/>
              <w:left w:val="single" w:sz="4" w:space="0" w:color="auto"/>
              <w:bottom w:val="single" w:sz="4" w:space="0" w:color="auto"/>
              <w:right w:val="single" w:sz="4" w:space="0" w:color="auto"/>
            </w:tcBorders>
            <w:hideMark/>
          </w:tcPr>
          <w:p w14:paraId="65A246FF" w14:textId="77777777" w:rsidR="00295C95" w:rsidRDefault="00295C95">
            <w:pPr>
              <w:pStyle w:val="TAL"/>
              <w:rPr>
                <w:sz w:val="16"/>
                <w:szCs w:val="16"/>
              </w:rPr>
            </w:pPr>
            <w:r>
              <w:rPr>
                <w:sz w:val="16"/>
                <w:szCs w:val="16"/>
                <w:lang w:eastAsia="zh-CN"/>
              </w:rPr>
              <w:t>Variable Length / 8.68</w:t>
            </w:r>
          </w:p>
        </w:tc>
        <w:tc>
          <w:tcPr>
            <w:tcW w:w="1222" w:type="pct"/>
            <w:tcBorders>
              <w:top w:val="single" w:sz="4" w:space="0" w:color="auto"/>
              <w:left w:val="single" w:sz="4" w:space="0" w:color="auto"/>
              <w:bottom w:val="single" w:sz="4" w:space="0" w:color="auto"/>
              <w:right w:val="single" w:sz="4" w:space="0" w:color="auto"/>
            </w:tcBorders>
            <w:hideMark/>
          </w:tcPr>
          <w:p w14:paraId="1D8A921C" w14:textId="77777777" w:rsidR="00295C95" w:rsidRDefault="00295C95">
            <w:pPr>
              <w:pStyle w:val="TAL"/>
              <w:jc w:val="center"/>
              <w:rPr>
                <w:sz w:val="16"/>
                <w:szCs w:val="16"/>
                <w:lang w:eastAsia="zh-CN"/>
              </w:rPr>
            </w:pPr>
            <w:r>
              <w:rPr>
                <w:sz w:val="16"/>
                <w:szCs w:val="16"/>
              </w:rPr>
              <w:t>Not Applicable</w:t>
            </w:r>
          </w:p>
        </w:tc>
      </w:tr>
      <w:tr w:rsidR="00295C95" w14:paraId="79BE0A7F"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2084C04" w14:textId="77777777" w:rsidR="00295C95" w:rsidRDefault="00295C95">
            <w:pPr>
              <w:pStyle w:val="TAL"/>
              <w:jc w:val="center"/>
              <w:rPr>
                <w:sz w:val="16"/>
                <w:szCs w:val="16"/>
              </w:rPr>
            </w:pPr>
            <w:r>
              <w:rPr>
                <w:sz w:val="16"/>
                <w:szCs w:val="16"/>
              </w:rPr>
              <w:t>138</w:t>
            </w:r>
          </w:p>
        </w:tc>
        <w:tc>
          <w:tcPr>
            <w:tcW w:w="2037" w:type="pct"/>
            <w:tcBorders>
              <w:top w:val="single" w:sz="4" w:space="0" w:color="auto"/>
              <w:left w:val="single" w:sz="4" w:space="0" w:color="auto"/>
              <w:bottom w:val="single" w:sz="4" w:space="0" w:color="auto"/>
              <w:right w:val="single" w:sz="4" w:space="0" w:color="auto"/>
            </w:tcBorders>
            <w:hideMark/>
          </w:tcPr>
          <w:p w14:paraId="7359191B" w14:textId="77777777" w:rsidR="00295C95" w:rsidRDefault="00295C95">
            <w:pPr>
              <w:pStyle w:val="TAL"/>
              <w:rPr>
                <w:sz w:val="16"/>
                <w:szCs w:val="16"/>
                <w:lang w:eastAsia="zh-CN"/>
              </w:rPr>
            </w:pPr>
            <w:r>
              <w:rPr>
                <w:sz w:val="16"/>
                <w:szCs w:val="16"/>
                <w:lang w:eastAsia="zh-CN"/>
              </w:rPr>
              <w:t>MBMS Session Duration</w:t>
            </w:r>
          </w:p>
        </w:tc>
        <w:tc>
          <w:tcPr>
            <w:tcW w:w="1222" w:type="pct"/>
            <w:tcBorders>
              <w:top w:val="single" w:sz="4" w:space="0" w:color="auto"/>
              <w:left w:val="single" w:sz="4" w:space="0" w:color="auto"/>
              <w:bottom w:val="single" w:sz="4" w:space="0" w:color="auto"/>
              <w:right w:val="single" w:sz="4" w:space="0" w:color="auto"/>
            </w:tcBorders>
            <w:hideMark/>
          </w:tcPr>
          <w:p w14:paraId="3C2510FA" w14:textId="77777777" w:rsidR="00295C95" w:rsidRDefault="00295C95">
            <w:pPr>
              <w:pStyle w:val="TAL"/>
              <w:rPr>
                <w:sz w:val="16"/>
                <w:szCs w:val="16"/>
                <w:lang w:eastAsia="zh-CN"/>
              </w:rPr>
            </w:pPr>
            <w:r>
              <w:rPr>
                <w:sz w:val="16"/>
                <w:szCs w:val="16"/>
              </w:rPr>
              <w:t>Extendable / 8.</w:t>
            </w:r>
            <w:r>
              <w:rPr>
                <w:sz w:val="16"/>
                <w:szCs w:val="16"/>
                <w:lang w:eastAsia="zh-CN"/>
              </w:rPr>
              <w:t>69</w:t>
            </w:r>
          </w:p>
        </w:tc>
        <w:tc>
          <w:tcPr>
            <w:tcW w:w="1222" w:type="pct"/>
            <w:tcBorders>
              <w:top w:val="single" w:sz="4" w:space="0" w:color="auto"/>
              <w:left w:val="single" w:sz="4" w:space="0" w:color="auto"/>
              <w:bottom w:val="single" w:sz="4" w:space="0" w:color="auto"/>
              <w:right w:val="single" w:sz="4" w:space="0" w:color="auto"/>
            </w:tcBorders>
            <w:hideMark/>
          </w:tcPr>
          <w:p w14:paraId="75091D82" w14:textId="77777777" w:rsidR="00295C95" w:rsidRDefault="00295C95">
            <w:pPr>
              <w:pStyle w:val="TAL"/>
              <w:jc w:val="center"/>
              <w:rPr>
                <w:sz w:val="16"/>
                <w:szCs w:val="16"/>
              </w:rPr>
            </w:pPr>
            <w:r>
              <w:rPr>
                <w:sz w:val="16"/>
                <w:szCs w:val="16"/>
              </w:rPr>
              <w:t>3</w:t>
            </w:r>
          </w:p>
        </w:tc>
      </w:tr>
      <w:tr w:rsidR="00295C95" w14:paraId="79F25276"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AA59729" w14:textId="77777777" w:rsidR="00295C95" w:rsidRDefault="00295C95">
            <w:pPr>
              <w:pStyle w:val="TAL"/>
              <w:jc w:val="center"/>
              <w:rPr>
                <w:sz w:val="16"/>
                <w:szCs w:val="16"/>
              </w:rPr>
            </w:pPr>
            <w:r>
              <w:rPr>
                <w:sz w:val="16"/>
                <w:szCs w:val="16"/>
              </w:rPr>
              <w:t>139</w:t>
            </w:r>
          </w:p>
        </w:tc>
        <w:tc>
          <w:tcPr>
            <w:tcW w:w="2037" w:type="pct"/>
            <w:tcBorders>
              <w:top w:val="single" w:sz="4" w:space="0" w:color="auto"/>
              <w:left w:val="single" w:sz="4" w:space="0" w:color="auto"/>
              <w:bottom w:val="single" w:sz="4" w:space="0" w:color="auto"/>
              <w:right w:val="single" w:sz="4" w:space="0" w:color="auto"/>
            </w:tcBorders>
            <w:hideMark/>
          </w:tcPr>
          <w:p w14:paraId="0DA4BE77" w14:textId="77777777" w:rsidR="00295C95" w:rsidRDefault="00295C95">
            <w:pPr>
              <w:pStyle w:val="TAL"/>
              <w:rPr>
                <w:sz w:val="16"/>
                <w:szCs w:val="16"/>
                <w:lang w:eastAsia="zh-CN"/>
              </w:rPr>
            </w:pPr>
            <w:r>
              <w:rPr>
                <w:sz w:val="16"/>
                <w:szCs w:val="16"/>
                <w:lang w:eastAsia="zh-CN"/>
              </w:rPr>
              <w:t>MBMS Service Area</w:t>
            </w:r>
          </w:p>
        </w:tc>
        <w:tc>
          <w:tcPr>
            <w:tcW w:w="1222" w:type="pct"/>
            <w:tcBorders>
              <w:top w:val="single" w:sz="4" w:space="0" w:color="auto"/>
              <w:left w:val="single" w:sz="4" w:space="0" w:color="auto"/>
              <w:bottom w:val="single" w:sz="4" w:space="0" w:color="auto"/>
              <w:right w:val="single" w:sz="4" w:space="0" w:color="auto"/>
            </w:tcBorders>
            <w:hideMark/>
          </w:tcPr>
          <w:p w14:paraId="042B820C" w14:textId="77777777" w:rsidR="00295C95" w:rsidRDefault="00295C95">
            <w:pPr>
              <w:pStyle w:val="TAL"/>
              <w:rPr>
                <w:sz w:val="16"/>
                <w:szCs w:val="16"/>
                <w:lang w:eastAsia="zh-CN"/>
              </w:rPr>
            </w:pPr>
            <w:r>
              <w:rPr>
                <w:sz w:val="16"/>
                <w:szCs w:val="16"/>
              </w:rPr>
              <w:t>Variable Length / 8</w:t>
            </w:r>
            <w:r>
              <w:rPr>
                <w:sz w:val="16"/>
                <w:szCs w:val="16"/>
                <w:lang w:eastAsia="zh-CN"/>
              </w:rPr>
              <w:t>.70</w:t>
            </w:r>
          </w:p>
        </w:tc>
        <w:tc>
          <w:tcPr>
            <w:tcW w:w="1222" w:type="pct"/>
            <w:tcBorders>
              <w:top w:val="single" w:sz="4" w:space="0" w:color="auto"/>
              <w:left w:val="single" w:sz="4" w:space="0" w:color="auto"/>
              <w:bottom w:val="single" w:sz="4" w:space="0" w:color="auto"/>
              <w:right w:val="single" w:sz="4" w:space="0" w:color="auto"/>
            </w:tcBorders>
            <w:hideMark/>
          </w:tcPr>
          <w:p w14:paraId="1428BD49" w14:textId="77777777" w:rsidR="00295C95" w:rsidRDefault="00295C95">
            <w:pPr>
              <w:pStyle w:val="TAL"/>
              <w:jc w:val="center"/>
              <w:rPr>
                <w:sz w:val="16"/>
                <w:szCs w:val="16"/>
              </w:rPr>
            </w:pPr>
            <w:r>
              <w:rPr>
                <w:sz w:val="16"/>
                <w:szCs w:val="16"/>
              </w:rPr>
              <w:t>Not Applicable</w:t>
            </w:r>
          </w:p>
        </w:tc>
      </w:tr>
      <w:tr w:rsidR="00295C95" w14:paraId="6FFFE573"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0527ADE" w14:textId="77777777" w:rsidR="00295C95" w:rsidRDefault="00295C95">
            <w:pPr>
              <w:pStyle w:val="TAL"/>
              <w:jc w:val="center"/>
              <w:rPr>
                <w:sz w:val="16"/>
                <w:szCs w:val="16"/>
              </w:rPr>
            </w:pPr>
            <w:r>
              <w:rPr>
                <w:sz w:val="16"/>
                <w:szCs w:val="16"/>
              </w:rPr>
              <w:t>140</w:t>
            </w:r>
          </w:p>
        </w:tc>
        <w:tc>
          <w:tcPr>
            <w:tcW w:w="2037" w:type="pct"/>
            <w:tcBorders>
              <w:top w:val="single" w:sz="4" w:space="0" w:color="auto"/>
              <w:left w:val="single" w:sz="4" w:space="0" w:color="auto"/>
              <w:bottom w:val="single" w:sz="4" w:space="0" w:color="auto"/>
              <w:right w:val="single" w:sz="4" w:space="0" w:color="auto"/>
            </w:tcBorders>
            <w:hideMark/>
          </w:tcPr>
          <w:p w14:paraId="5740762E" w14:textId="77777777" w:rsidR="00295C95" w:rsidRDefault="00295C95">
            <w:pPr>
              <w:pStyle w:val="TAL"/>
              <w:rPr>
                <w:sz w:val="16"/>
                <w:szCs w:val="16"/>
                <w:lang w:eastAsia="zh-CN"/>
              </w:rPr>
            </w:pPr>
            <w:r>
              <w:rPr>
                <w:sz w:val="16"/>
                <w:szCs w:val="16"/>
                <w:lang w:eastAsia="zh-CN"/>
              </w:rPr>
              <w:t>MBMS Session Identifier</w:t>
            </w:r>
          </w:p>
        </w:tc>
        <w:tc>
          <w:tcPr>
            <w:tcW w:w="1222" w:type="pct"/>
            <w:tcBorders>
              <w:top w:val="single" w:sz="4" w:space="0" w:color="auto"/>
              <w:left w:val="single" w:sz="4" w:space="0" w:color="auto"/>
              <w:bottom w:val="single" w:sz="4" w:space="0" w:color="auto"/>
              <w:right w:val="single" w:sz="4" w:space="0" w:color="auto"/>
            </w:tcBorders>
            <w:hideMark/>
          </w:tcPr>
          <w:p w14:paraId="5F02B340" w14:textId="77777777" w:rsidR="00295C95" w:rsidRDefault="00295C95">
            <w:pPr>
              <w:pStyle w:val="TAL"/>
              <w:rPr>
                <w:sz w:val="16"/>
                <w:szCs w:val="16"/>
                <w:lang w:eastAsia="zh-CN"/>
              </w:rPr>
            </w:pPr>
            <w:r>
              <w:rPr>
                <w:sz w:val="16"/>
                <w:szCs w:val="16"/>
              </w:rPr>
              <w:t>Extendable / 8.</w:t>
            </w:r>
            <w:r>
              <w:rPr>
                <w:sz w:val="16"/>
                <w:szCs w:val="16"/>
                <w:lang w:eastAsia="zh-CN"/>
              </w:rPr>
              <w:t>71</w:t>
            </w:r>
          </w:p>
        </w:tc>
        <w:tc>
          <w:tcPr>
            <w:tcW w:w="1222" w:type="pct"/>
            <w:tcBorders>
              <w:top w:val="single" w:sz="4" w:space="0" w:color="auto"/>
              <w:left w:val="single" w:sz="4" w:space="0" w:color="auto"/>
              <w:bottom w:val="single" w:sz="4" w:space="0" w:color="auto"/>
              <w:right w:val="single" w:sz="4" w:space="0" w:color="auto"/>
            </w:tcBorders>
            <w:hideMark/>
          </w:tcPr>
          <w:p w14:paraId="05A397B6" w14:textId="77777777" w:rsidR="00295C95" w:rsidRDefault="00295C95">
            <w:pPr>
              <w:pStyle w:val="TAL"/>
              <w:jc w:val="center"/>
              <w:rPr>
                <w:sz w:val="16"/>
                <w:szCs w:val="16"/>
              </w:rPr>
            </w:pPr>
            <w:r>
              <w:rPr>
                <w:sz w:val="16"/>
                <w:szCs w:val="16"/>
              </w:rPr>
              <w:t>1</w:t>
            </w:r>
          </w:p>
        </w:tc>
      </w:tr>
      <w:tr w:rsidR="00295C95" w14:paraId="29D083E1"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7125FCB" w14:textId="77777777" w:rsidR="00295C95" w:rsidRDefault="00295C95">
            <w:pPr>
              <w:pStyle w:val="TAL"/>
              <w:jc w:val="center"/>
              <w:rPr>
                <w:sz w:val="16"/>
                <w:szCs w:val="16"/>
              </w:rPr>
            </w:pPr>
            <w:r>
              <w:rPr>
                <w:sz w:val="16"/>
                <w:szCs w:val="16"/>
              </w:rPr>
              <w:t>141</w:t>
            </w:r>
          </w:p>
        </w:tc>
        <w:tc>
          <w:tcPr>
            <w:tcW w:w="2037" w:type="pct"/>
            <w:tcBorders>
              <w:top w:val="single" w:sz="4" w:space="0" w:color="auto"/>
              <w:left w:val="single" w:sz="4" w:space="0" w:color="auto"/>
              <w:bottom w:val="single" w:sz="4" w:space="0" w:color="auto"/>
              <w:right w:val="single" w:sz="4" w:space="0" w:color="auto"/>
            </w:tcBorders>
            <w:hideMark/>
          </w:tcPr>
          <w:p w14:paraId="26F1C1B2" w14:textId="77777777" w:rsidR="00295C95" w:rsidRDefault="00295C95">
            <w:pPr>
              <w:pStyle w:val="TAL"/>
              <w:rPr>
                <w:sz w:val="16"/>
                <w:szCs w:val="16"/>
                <w:lang w:eastAsia="zh-CN"/>
              </w:rPr>
            </w:pPr>
            <w:r>
              <w:rPr>
                <w:sz w:val="16"/>
                <w:szCs w:val="16"/>
                <w:lang w:eastAsia="zh-CN"/>
              </w:rPr>
              <w:t>MBMS Flow Identifier</w:t>
            </w:r>
          </w:p>
        </w:tc>
        <w:tc>
          <w:tcPr>
            <w:tcW w:w="1222" w:type="pct"/>
            <w:tcBorders>
              <w:top w:val="single" w:sz="4" w:space="0" w:color="auto"/>
              <w:left w:val="single" w:sz="4" w:space="0" w:color="auto"/>
              <w:bottom w:val="single" w:sz="4" w:space="0" w:color="auto"/>
              <w:right w:val="single" w:sz="4" w:space="0" w:color="auto"/>
            </w:tcBorders>
            <w:hideMark/>
          </w:tcPr>
          <w:p w14:paraId="23A08010" w14:textId="77777777" w:rsidR="00295C95" w:rsidRDefault="00295C95">
            <w:pPr>
              <w:pStyle w:val="TAL"/>
              <w:rPr>
                <w:sz w:val="16"/>
                <w:szCs w:val="16"/>
                <w:lang w:eastAsia="zh-CN"/>
              </w:rPr>
            </w:pPr>
            <w:r>
              <w:rPr>
                <w:sz w:val="16"/>
                <w:szCs w:val="16"/>
              </w:rPr>
              <w:t>Extendable / 8</w:t>
            </w:r>
            <w:r>
              <w:rPr>
                <w:sz w:val="16"/>
                <w:szCs w:val="16"/>
                <w:lang w:eastAsia="zh-CN"/>
              </w:rPr>
              <w:t>.72</w:t>
            </w:r>
          </w:p>
        </w:tc>
        <w:tc>
          <w:tcPr>
            <w:tcW w:w="1222" w:type="pct"/>
            <w:tcBorders>
              <w:top w:val="single" w:sz="4" w:space="0" w:color="auto"/>
              <w:left w:val="single" w:sz="4" w:space="0" w:color="auto"/>
              <w:bottom w:val="single" w:sz="4" w:space="0" w:color="auto"/>
              <w:right w:val="single" w:sz="4" w:space="0" w:color="auto"/>
            </w:tcBorders>
            <w:hideMark/>
          </w:tcPr>
          <w:p w14:paraId="5F5DBAB4" w14:textId="77777777" w:rsidR="00295C95" w:rsidRDefault="00295C95">
            <w:pPr>
              <w:pStyle w:val="TAL"/>
              <w:jc w:val="center"/>
              <w:rPr>
                <w:sz w:val="16"/>
                <w:szCs w:val="16"/>
              </w:rPr>
            </w:pPr>
            <w:r>
              <w:rPr>
                <w:sz w:val="16"/>
                <w:szCs w:val="16"/>
              </w:rPr>
              <w:t>2</w:t>
            </w:r>
          </w:p>
        </w:tc>
      </w:tr>
      <w:tr w:rsidR="00295C95" w14:paraId="121BE55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F600536" w14:textId="77777777" w:rsidR="00295C95" w:rsidRDefault="00295C95">
            <w:pPr>
              <w:pStyle w:val="TAL"/>
              <w:jc w:val="center"/>
              <w:rPr>
                <w:sz w:val="16"/>
                <w:szCs w:val="16"/>
              </w:rPr>
            </w:pPr>
            <w:r>
              <w:rPr>
                <w:sz w:val="16"/>
                <w:szCs w:val="16"/>
              </w:rPr>
              <w:t>142</w:t>
            </w:r>
          </w:p>
        </w:tc>
        <w:tc>
          <w:tcPr>
            <w:tcW w:w="2037" w:type="pct"/>
            <w:tcBorders>
              <w:top w:val="single" w:sz="4" w:space="0" w:color="auto"/>
              <w:left w:val="single" w:sz="4" w:space="0" w:color="auto"/>
              <w:bottom w:val="single" w:sz="4" w:space="0" w:color="auto"/>
              <w:right w:val="single" w:sz="4" w:space="0" w:color="auto"/>
            </w:tcBorders>
            <w:hideMark/>
          </w:tcPr>
          <w:p w14:paraId="61B4C47A" w14:textId="77777777" w:rsidR="00295C95" w:rsidRDefault="00295C95">
            <w:pPr>
              <w:pStyle w:val="TAL"/>
              <w:rPr>
                <w:sz w:val="16"/>
                <w:szCs w:val="16"/>
                <w:lang w:eastAsia="zh-CN"/>
              </w:rPr>
            </w:pPr>
            <w:r>
              <w:rPr>
                <w:sz w:val="16"/>
                <w:szCs w:val="16"/>
                <w:lang w:eastAsia="zh-CN"/>
              </w:rPr>
              <w:t>MBMS IP Multicast Distribution</w:t>
            </w:r>
          </w:p>
        </w:tc>
        <w:tc>
          <w:tcPr>
            <w:tcW w:w="1222" w:type="pct"/>
            <w:tcBorders>
              <w:top w:val="single" w:sz="4" w:space="0" w:color="auto"/>
              <w:left w:val="single" w:sz="4" w:space="0" w:color="auto"/>
              <w:bottom w:val="single" w:sz="4" w:space="0" w:color="auto"/>
              <w:right w:val="single" w:sz="4" w:space="0" w:color="auto"/>
            </w:tcBorders>
            <w:hideMark/>
          </w:tcPr>
          <w:p w14:paraId="6EE270AE" w14:textId="77777777" w:rsidR="00295C95" w:rsidRDefault="00295C95">
            <w:pPr>
              <w:pStyle w:val="TAL"/>
              <w:rPr>
                <w:sz w:val="16"/>
                <w:szCs w:val="16"/>
                <w:lang w:eastAsia="zh-CN"/>
              </w:rPr>
            </w:pPr>
            <w:r>
              <w:rPr>
                <w:sz w:val="16"/>
                <w:szCs w:val="16"/>
              </w:rPr>
              <w:t>Extendable / 8.</w:t>
            </w:r>
            <w:r>
              <w:rPr>
                <w:sz w:val="16"/>
                <w:szCs w:val="16"/>
                <w:lang w:eastAsia="zh-CN"/>
              </w:rPr>
              <w:t>73</w:t>
            </w:r>
          </w:p>
        </w:tc>
        <w:tc>
          <w:tcPr>
            <w:tcW w:w="1222" w:type="pct"/>
            <w:tcBorders>
              <w:top w:val="single" w:sz="4" w:space="0" w:color="auto"/>
              <w:left w:val="single" w:sz="4" w:space="0" w:color="auto"/>
              <w:bottom w:val="single" w:sz="4" w:space="0" w:color="auto"/>
              <w:right w:val="single" w:sz="4" w:space="0" w:color="auto"/>
            </w:tcBorders>
            <w:hideMark/>
          </w:tcPr>
          <w:p w14:paraId="0009C6CA" w14:textId="77777777" w:rsidR="00295C95" w:rsidRDefault="00295C95">
            <w:pPr>
              <w:pStyle w:val="TAL"/>
              <w:jc w:val="center"/>
              <w:rPr>
                <w:sz w:val="16"/>
                <w:szCs w:val="16"/>
              </w:rPr>
            </w:pPr>
            <w:r>
              <w:rPr>
                <w:sz w:val="16"/>
                <w:szCs w:val="16"/>
              </w:rPr>
              <w:t>"m+1-4" (See Figure 8.73-1)</w:t>
            </w:r>
          </w:p>
        </w:tc>
      </w:tr>
      <w:tr w:rsidR="00295C95" w14:paraId="19C7830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33ADA2E" w14:textId="77777777" w:rsidR="00295C95" w:rsidRDefault="00295C95">
            <w:pPr>
              <w:pStyle w:val="TAL"/>
              <w:jc w:val="center"/>
              <w:rPr>
                <w:sz w:val="16"/>
                <w:szCs w:val="16"/>
              </w:rPr>
            </w:pPr>
            <w:r>
              <w:rPr>
                <w:sz w:val="16"/>
                <w:szCs w:val="16"/>
              </w:rPr>
              <w:t>143</w:t>
            </w:r>
          </w:p>
        </w:tc>
        <w:tc>
          <w:tcPr>
            <w:tcW w:w="2037" w:type="pct"/>
            <w:tcBorders>
              <w:top w:val="single" w:sz="4" w:space="0" w:color="auto"/>
              <w:left w:val="single" w:sz="4" w:space="0" w:color="auto"/>
              <w:bottom w:val="single" w:sz="4" w:space="0" w:color="auto"/>
              <w:right w:val="single" w:sz="4" w:space="0" w:color="auto"/>
            </w:tcBorders>
            <w:hideMark/>
          </w:tcPr>
          <w:p w14:paraId="13D10374" w14:textId="77777777" w:rsidR="00295C95" w:rsidRDefault="00295C95">
            <w:pPr>
              <w:pStyle w:val="TAL"/>
              <w:rPr>
                <w:sz w:val="16"/>
                <w:szCs w:val="16"/>
                <w:lang w:eastAsia="zh-CN"/>
              </w:rPr>
            </w:pPr>
            <w:r>
              <w:rPr>
                <w:sz w:val="16"/>
                <w:szCs w:val="16"/>
                <w:lang w:eastAsia="zh-CN"/>
              </w:rPr>
              <w:t>MBMS Distribution Acknowledge</w:t>
            </w:r>
          </w:p>
        </w:tc>
        <w:tc>
          <w:tcPr>
            <w:tcW w:w="1222" w:type="pct"/>
            <w:tcBorders>
              <w:top w:val="single" w:sz="4" w:space="0" w:color="auto"/>
              <w:left w:val="single" w:sz="4" w:space="0" w:color="auto"/>
              <w:bottom w:val="single" w:sz="4" w:space="0" w:color="auto"/>
              <w:right w:val="single" w:sz="4" w:space="0" w:color="auto"/>
            </w:tcBorders>
            <w:hideMark/>
          </w:tcPr>
          <w:p w14:paraId="547E3A41" w14:textId="77777777" w:rsidR="00295C95" w:rsidRDefault="00295C95">
            <w:pPr>
              <w:pStyle w:val="TAL"/>
              <w:rPr>
                <w:sz w:val="16"/>
                <w:szCs w:val="16"/>
              </w:rPr>
            </w:pPr>
            <w:r>
              <w:rPr>
                <w:sz w:val="16"/>
                <w:szCs w:val="16"/>
              </w:rPr>
              <w:t>Extendable / 8.</w:t>
            </w:r>
            <w:r>
              <w:rPr>
                <w:sz w:val="16"/>
                <w:szCs w:val="16"/>
                <w:lang w:eastAsia="zh-CN"/>
              </w:rPr>
              <w:t>74</w:t>
            </w:r>
          </w:p>
        </w:tc>
        <w:tc>
          <w:tcPr>
            <w:tcW w:w="1222" w:type="pct"/>
            <w:tcBorders>
              <w:top w:val="single" w:sz="4" w:space="0" w:color="auto"/>
              <w:left w:val="single" w:sz="4" w:space="0" w:color="auto"/>
              <w:bottom w:val="single" w:sz="4" w:space="0" w:color="auto"/>
              <w:right w:val="single" w:sz="4" w:space="0" w:color="auto"/>
            </w:tcBorders>
            <w:hideMark/>
          </w:tcPr>
          <w:p w14:paraId="098DA389" w14:textId="77777777" w:rsidR="00295C95" w:rsidRDefault="00295C95">
            <w:pPr>
              <w:pStyle w:val="TAL"/>
              <w:jc w:val="center"/>
              <w:rPr>
                <w:sz w:val="16"/>
                <w:szCs w:val="16"/>
              </w:rPr>
            </w:pPr>
            <w:r>
              <w:rPr>
                <w:sz w:val="16"/>
                <w:szCs w:val="16"/>
              </w:rPr>
              <w:t>1</w:t>
            </w:r>
          </w:p>
        </w:tc>
      </w:tr>
      <w:tr w:rsidR="00295C95" w14:paraId="3233885F"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5FA8F98" w14:textId="77777777" w:rsidR="00295C95" w:rsidRDefault="00295C95">
            <w:pPr>
              <w:pStyle w:val="TAL"/>
              <w:jc w:val="center"/>
              <w:rPr>
                <w:sz w:val="16"/>
                <w:szCs w:val="16"/>
              </w:rPr>
            </w:pPr>
            <w:r>
              <w:rPr>
                <w:sz w:val="16"/>
                <w:szCs w:val="16"/>
              </w:rPr>
              <w:t>144</w:t>
            </w:r>
          </w:p>
        </w:tc>
        <w:tc>
          <w:tcPr>
            <w:tcW w:w="2037" w:type="pct"/>
            <w:tcBorders>
              <w:top w:val="single" w:sz="4" w:space="0" w:color="auto"/>
              <w:left w:val="single" w:sz="4" w:space="0" w:color="auto"/>
              <w:bottom w:val="single" w:sz="4" w:space="0" w:color="auto"/>
              <w:right w:val="single" w:sz="4" w:space="0" w:color="auto"/>
            </w:tcBorders>
            <w:hideMark/>
          </w:tcPr>
          <w:p w14:paraId="48636AD9" w14:textId="77777777" w:rsidR="00295C95" w:rsidRDefault="00295C95">
            <w:pPr>
              <w:pStyle w:val="TAL"/>
              <w:rPr>
                <w:sz w:val="16"/>
                <w:szCs w:val="16"/>
                <w:lang w:eastAsia="zh-CN"/>
              </w:rPr>
            </w:pPr>
            <w:r>
              <w:rPr>
                <w:sz w:val="16"/>
                <w:szCs w:val="16"/>
                <w:lang w:eastAsia="zh-CN"/>
              </w:rPr>
              <w:t>RFSP Index</w:t>
            </w:r>
          </w:p>
        </w:tc>
        <w:tc>
          <w:tcPr>
            <w:tcW w:w="1222" w:type="pct"/>
            <w:tcBorders>
              <w:top w:val="single" w:sz="4" w:space="0" w:color="auto"/>
              <w:left w:val="single" w:sz="4" w:space="0" w:color="auto"/>
              <w:bottom w:val="single" w:sz="4" w:space="0" w:color="auto"/>
              <w:right w:val="single" w:sz="4" w:space="0" w:color="auto"/>
            </w:tcBorders>
            <w:hideMark/>
          </w:tcPr>
          <w:p w14:paraId="2906DC41" w14:textId="77777777" w:rsidR="00295C95" w:rsidRDefault="00295C95">
            <w:pPr>
              <w:pStyle w:val="TAL"/>
              <w:rPr>
                <w:sz w:val="16"/>
                <w:szCs w:val="16"/>
              </w:rPr>
            </w:pPr>
            <w:r>
              <w:rPr>
                <w:sz w:val="16"/>
                <w:szCs w:val="16"/>
                <w:lang w:eastAsia="zh-CN"/>
              </w:rPr>
              <w:t>Fixed Length / 8.77</w:t>
            </w:r>
          </w:p>
        </w:tc>
        <w:tc>
          <w:tcPr>
            <w:tcW w:w="1222" w:type="pct"/>
            <w:tcBorders>
              <w:top w:val="single" w:sz="4" w:space="0" w:color="auto"/>
              <w:left w:val="single" w:sz="4" w:space="0" w:color="auto"/>
              <w:bottom w:val="single" w:sz="4" w:space="0" w:color="auto"/>
              <w:right w:val="single" w:sz="4" w:space="0" w:color="auto"/>
            </w:tcBorders>
            <w:hideMark/>
          </w:tcPr>
          <w:p w14:paraId="073C5FCA" w14:textId="77777777" w:rsidR="00295C95" w:rsidRDefault="00295C95">
            <w:pPr>
              <w:pStyle w:val="TAL"/>
              <w:jc w:val="center"/>
              <w:rPr>
                <w:sz w:val="16"/>
                <w:szCs w:val="16"/>
              </w:rPr>
            </w:pPr>
            <w:r>
              <w:rPr>
                <w:sz w:val="16"/>
                <w:szCs w:val="16"/>
              </w:rPr>
              <w:t>2</w:t>
            </w:r>
          </w:p>
        </w:tc>
      </w:tr>
      <w:tr w:rsidR="00295C95" w14:paraId="6C38D50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E0382FE" w14:textId="77777777" w:rsidR="00295C95" w:rsidRDefault="00295C95">
            <w:pPr>
              <w:pStyle w:val="TAL"/>
              <w:jc w:val="center"/>
              <w:rPr>
                <w:sz w:val="16"/>
                <w:szCs w:val="16"/>
              </w:rPr>
            </w:pPr>
            <w:r>
              <w:rPr>
                <w:sz w:val="16"/>
                <w:szCs w:val="16"/>
              </w:rPr>
              <w:t>145</w:t>
            </w:r>
          </w:p>
        </w:tc>
        <w:tc>
          <w:tcPr>
            <w:tcW w:w="2037" w:type="pct"/>
            <w:tcBorders>
              <w:top w:val="single" w:sz="4" w:space="0" w:color="auto"/>
              <w:left w:val="single" w:sz="4" w:space="0" w:color="auto"/>
              <w:bottom w:val="single" w:sz="4" w:space="0" w:color="auto"/>
              <w:right w:val="single" w:sz="4" w:space="0" w:color="auto"/>
            </w:tcBorders>
            <w:hideMark/>
          </w:tcPr>
          <w:p w14:paraId="67C54C59" w14:textId="77777777" w:rsidR="00295C95" w:rsidRDefault="00295C95">
            <w:pPr>
              <w:pStyle w:val="TAL"/>
              <w:rPr>
                <w:sz w:val="16"/>
                <w:szCs w:val="16"/>
                <w:lang w:eastAsia="zh-CN"/>
              </w:rPr>
            </w:pPr>
            <w:r>
              <w:rPr>
                <w:sz w:val="16"/>
                <w:szCs w:val="16"/>
                <w:lang w:eastAsia="zh-CN"/>
              </w:rPr>
              <w:t>User CSG Information (UCI)</w:t>
            </w:r>
          </w:p>
        </w:tc>
        <w:tc>
          <w:tcPr>
            <w:tcW w:w="1222" w:type="pct"/>
            <w:tcBorders>
              <w:top w:val="single" w:sz="4" w:space="0" w:color="auto"/>
              <w:left w:val="single" w:sz="4" w:space="0" w:color="auto"/>
              <w:bottom w:val="single" w:sz="4" w:space="0" w:color="auto"/>
              <w:right w:val="single" w:sz="4" w:space="0" w:color="auto"/>
            </w:tcBorders>
            <w:hideMark/>
          </w:tcPr>
          <w:p w14:paraId="170ED8C3" w14:textId="77777777" w:rsidR="00295C95" w:rsidRDefault="00295C95">
            <w:pPr>
              <w:pStyle w:val="TAL"/>
              <w:rPr>
                <w:sz w:val="16"/>
                <w:szCs w:val="16"/>
              </w:rPr>
            </w:pPr>
            <w:r>
              <w:rPr>
                <w:sz w:val="16"/>
                <w:szCs w:val="16"/>
              </w:rPr>
              <w:t>Extendable / 8.</w:t>
            </w:r>
            <w:r>
              <w:rPr>
                <w:sz w:val="16"/>
                <w:szCs w:val="16"/>
                <w:lang w:eastAsia="zh-CN"/>
              </w:rPr>
              <w:t>75</w:t>
            </w:r>
          </w:p>
        </w:tc>
        <w:tc>
          <w:tcPr>
            <w:tcW w:w="1222" w:type="pct"/>
            <w:tcBorders>
              <w:top w:val="single" w:sz="4" w:space="0" w:color="auto"/>
              <w:left w:val="single" w:sz="4" w:space="0" w:color="auto"/>
              <w:bottom w:val="single" w:sz="4" w:space="0" w:color="auto"/>
              <w:right w:val="single" w:sz="4" w:space="0" w:color="auto"/>
            </w:tcBorders>
            <w:hideMark/>
          </w:tcPr>
          <w:p w14:paraId="2F9E6FEE" w14:textId="77777777" w:rsidR="00295C95" w:rsidRDefault="00295C95">
            <w:pPr>
              <w:pStyle w:val="TAL"/>
              <w:jc w:val="center"/>
              <w:rPr>
                <w:sz w:val="16"/>
                <w:szCs w:val="16"/>
              </w:rPr>
            </w:pPr>
            <w:r>
              <w:rPr>
                <w:sz w:val="16"/>
                <w:szCs w:val="16"/>
              </w:rPr>
              <w:t>8</w:t>
            </w:r>
          </w:p>
        </w:tc>
      </w:tr>
      <w:tr w:rsidR="00295C95" w14:paraId="3377BBD7"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B523A86" w14:textId="77777777" w:rsidR="00295C95" w:rsidRDefault="00295C95">
            <w:pPr>
              <w:pStyle w:val="TAL"/>
              <w:jc w:val="center"/>
              <w:rPr>
                <w:sz w:val="16"/>
                <w:szCs w:val="16"/>
              </w:rPr>
            </w:pPr>
            <w:r>
              <w:rPr>
                <w:sz w:val="16"/>
                <w:szCs w:val="16"/>
              </w:rPr>
              <w:t>146</w:t>
            </w:r>
          </w:p>
        </w:tc>
        <w:tc>
          <w:tcPr>
            <w:tcW w:w="2037" w:type="pct"/>
            <w:tcBorders>
              <w:top w:val="single" w:sz="4" w:space="0" w:color="auto"/>
              <w:left w:val="single" w:sz="4" w:space="0" w:color="auto"/>
              <w:bottom w:val="single" w:sz="4" w:space="0" w:color="auto"/>
              <w:right w:val="single" w:sz="4" w:space="0" w:color="auto"/>
            </w:tcBorders>
            <w:hideMark/>
          </w:tcPr>
          <w:p w14:paraId="7C9C089C" w14:textId="77777777" w:rsidR="00295C95" w:rsidRDefault="00295C95">
            <w:pPr>
              <w:pStyle w:val="TAL"/>
              <w:rPr>
                <w:sz w:val="16"/>
                <w:szCs w:val="16"/>
                <w:lang w:eastAsia="zh-CN"/>
              </w:rPr>
            </w:pPr>
            <w:r>
              <w:rPr>
                <w:sz w:val="16"/>
                <w:szCs w:val="16"/>
                <w:lang w:eastAsia="zh-CN"/>
              </w:rPr>
              <w:t>CSG Information Reporting Action</w:t>
            </w:r>
          </w:p>
        </w:tc>
        <w:tc>
          <w:tcPr>
            <w:tcW w:w="1222" w:type="pct"/>
            <w:tcBorders>
              <w:top w:val="single" w:sz="4" w:space="0" w:color="auto"/>
              <w:left w:val="single" w:sz="4" w:space="0" w:color="auto"/>
              <w:bottom w:val="single" w:sz="4" w:space="0" w:color="auto"/>
              <w:right w:val="single" w:sz="4" w:space="0" w:color="auto"/>
            </w:tcBorders>
            <w:hideMark/>
          </w:tcPr>
          <w:p w14:paraId="09033206" w14:textId="77777777" w:rsidR="00295C95" w:rsidRDefault="00295C95">
            <w:pPr>
              <w:pStyle w:val="TAL"/>
              <w:rPr>
                <w:sz w:val="16"/>
                <w:szCs w:val="16"/>
              </w:rPr>
            </w:pPr>
            <w:r>
              <w:rPr>
                <w:sz w:val="16"/>
                <w:szCs w:val="16"/>
              </w:rPr>
              <w:t>Extendable / 8.</w:t>
            </w:r>
            <w:r>
              <w:rPr>
                <w:sz w:val="16"/>
                <w:szCs w:val="16"/>
                <w:lang w:eastAsia="zh-CN"/>
              </w:rPr>
              <w:t>76</w:t>
            </w:r>
          </w:p>
        </w:tc>
        <w:tc>
          <w:tcPr>
            <w:tcW w:w="1222" w:type="pct"/>
            <w:tcBorders>
              <w:top w:val="single" w:sz="4" w:space="0" w:color="auto"/>
              <w:left w:val="single" w:sz="4" w:space="0" w:color="auto"/>
              <w:bottom w:val="single" w:sz="4" w:space="0" w:color="auto"/>
              <w:right w:val="single" w:sz="4" w:space="0" w:color="auto"/>
            </w:tcBorders>
            <w:hideMark/>
          </w:tcPr>
          <w:p w14:paraId="5AA2D2A4" w14:textId="77777777" w:rsidR="00295C95" w:rsidRDefault="00295C95">
            <w:pPr>
              <w:pStyle w:val="TAL"/>
              <w:jc w:val="center"/>
              <w:rPr>
                <w:sz w:val="16"/>
                <w:szCs w:val="16"/>
              </w:rPr>
            </w:pPr>
            <w:r>
              <w:rPr>
                <w:sz w:val="16"/>
                <w:szCs w:val="16"/>
              </w:rPr>
              <w:t>1</w:t>
            </w:r>
          </w:p>
        </w:tc>
      </w:tr>
      <w:tr w:rsidR="00295C95" w14:paraId="7331A269"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36DEDEA" w14:textId="77777777" w:rsidR="00295C95" w:rsidRDefault="00295C95">
            <w:pPr>
              <w:keepNext/>
              <w:keepLines/>
              <w:spacing w:after="0"/>
              <w:jc w:val="center"/>
              <w:rPr>
                <w:rFonts w:ascii="Arial" w:hAnsi="Arial"/>
                <w:sz w:val="16"/>
                <w:szCs w:val="16"/>
              </w:rPr>
            </w:pPr>
            <w:r>
              <w:rPr>
                <w:rFonts w:ascii="Arial" w:hAnsi="Arial"/>
                <w:sz w:val="16"/>
                <w:szCs w:val="16"/>
              </w:rPr>
              <w:t>147</w:t>
            </w:r>
          </w:p>
        </w:tc>
        <w:tc>
          <w:tcPr>
            <w:tcW w:w="2037" w:type="pct"/>
            <w:tcBorders>
              <w:top w:val="single" w:sz="4" w:space="0" w:color="auto"/>
              <w:left w:val="single" w:sz="4" w:space="0" w:color="auto"/>
              <w:bottom w:val="single" w:sz="4" w:space="0" w:color="auto"/>
              <w:right w:val="single" w:sz="4" w:space="0" w:color="auto"/>
            </w:tcBorders>
            <w:hideMark/>
          </w:tcPr>
          <w:p w14:paraId="7B4CF66E" w14:textId="77777777" w:rsidR="00295C95" w:rsidRDefault="00295C95">
            <w:pPr>
              <w:keepNext/>
              <w:keepLines/>
              <w:spacing w:after="0"/>
              <w:rPr>
                <w:rFonts w:ascii="Arial" w:hAnsi="Arial"/>
                <w:sz w:val="16"/>
                <w:szCs w:val="16"/>
              </w:rPr>
            </w:pPr>
            <w:r>
              <w:rPr>
                <w:rFonts w:ascii="Arial" w:hAnsi="Arial"/>
                <w:sz w:val="16"/>
                <w:szCs w:val="16"/>
              </w:rPr>
              <w:t>CSG ID</w:t>
            </w:r>
          </w:p>
        </w:tc>
        <w:tc>
          <w:tcPr>
            <w:tcW w:w="1222" w:type="pct"/>
            <w:tcBorders>
              <w:top w:val="single" w:sz="4" w:space="0" w:color="auto"/>
              <w:left w:val="single" w:sz="4" w:space="0" w:color="auto"/>
              <w:bottom w:val="single" w:sz="4" w:space="0" w:color="auto"/>
              <w:right w:val="single" w:sz="4" w:space="0" w:color="auto"/>
            </w:tcBorders>
            <w:hideMark/>
          </w:tcPr>
          <w:p w14:paraId="5296E4A7" w14:textId="77777777" w:rsidR="00295C95" w:rsidRDefault="00295C95">
            <w:pPr>
              <w:keepNext/>
              <w:keepLines/>
              <w:spacing w:after="0"/>
              <w:rPr>
                <w:rFonts w:ascii="Arial" w:hAnsi="Arial"/>
                <w:sz w:val="16"/>
                <w:szCs w:val="16"/>
              </w:rPr>
            </w:pPr>
            <w:r>
              <w:rPr>
                <w:rFonts w:ascii="Arial" w:hAnsi="Arial"/>
                <w:sz w:val="16"/>
                <w:szCs w:val="16"/>
              </w:rPr>
              <w:t>Extendable / 8.78</w:t>
            </w:r>
          </w:p>
        </w:tc>
        <w:tc>
          <w:tcPr>
            <w:tcW w:w="1222" w:type="pct"/>
            <w:tcBorders>
              <w:top w:val="single" w:sz="4" w:space="0" w:color="auto"/>
              <w:left w:val="single" w:sz="4" w:space="0" w:color="auto"/>
              <w:bottom w:val="single" w:sz="4" w:space="0" w:color="auto"/>
              <w:right w:val="single" w:sz="4" w:space="0" w:color="auto"/>
            </w:tcBorders>
            <w:hideMark/>
          </w:tcPr>
          <w:p w14:paraId="01CEBCE7" w14:textId="77777777" w:rsidR="00295C95" w:rsidRDefault="00295C95">
            <w:pPr>
              <w:pStyle w:val="TAL"/>
              <w:jc w:val="center"/>
              <w:rPr>
                <w:sz w:val="16"/>
                <w:szCs w:val="16"/>
              </w:rPr>
            </w:pPr>
            <w:r>
              <w:rPr>
                <w:sz w:val="16"/>
                <w:szCs w:val="16"/>
              </w:rPr>
              <w:t>4</w:t>
            </w:r>
          </w:p>
        </w:tc>
      </w:tr>
      <w:tr w:rsidR="00295C95" w14:paraId="78CE887C"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23094B3" w14:textId="77777777" w:rsidR="00295C95" w:rsidRDefault="00295C95">
            <w:pPr>
              <w:keepNext/>
              <w:keepLines/>
              <w:spacing w:after="0"/>
              <w:jc w:val="center"/>
              <w:rPr>
                <w:rFonts w:ascii="Arial" w:hAnsi="Arial"/>
                <w:sz w:val="16"/>
                <w:szCs w:val="16"/>
              </w:rPr>
            </w:pPr>
            <w:r>
              <w:rPr>
                <w:rFonts w:ascii="Arial" w:hAnsi="Arial"/>
                <w:sz w:val="16"/>
                <w:szCs w:val="16"/>
              </w:rPr>
              <w:t>148</w:t>
            </w:r>
          </w:p>
        </w:tc>
        <w:tc>
          <w:tcPr>
            <w:tcW w:w="2037" w:type="pct"/>
            <w:tcBorders>
              <w:top w:val="single" w:sz="4" w:space="0" w:color="auto"/>
              <w:left w:val="single" w:sz="4" w:space="0" w:color="auto"/>
              <w:bottom w:val="single" w:sz="4" w:space="0" w:color="auto"/>
              <w:right w:val="single" w:sz="4" w:space="0" w:color="auto"/>
            </w:tcBorders>
            <w:hideMark/>
          </w:tcPr>
          <w:p w14:paraId="2CC57FDB" w14:textId="77777777" w:rsidR="00295C95" w:rsidRDefault="00295C95">
            <w:pPr>
              <w:keepNext/>
              <w:keepLines/>
              <w:spacing w:after="0"/>
              <w:rPr>
                <w:rFonts w:ascii="Arial" w:hAnsi="Arial"/>
                <w:sz w:val="16"/>
                <w:szCs w:val="16"/>
              </w:rPr>
            </w:pPr>
            <w:r>
              <w:rPr>
                <w:rFonts w:ascii="Arial" w:hAnsi="Arial"/>
                <w:sz w:val="16"/>
                <w:szCs w:val="16"/>
              </w:rPr>
              <w:t>CSG Membership Indication (CMI)</w:t>
            </w:r>
          </w:p>
        </w:tc>
        <w:tc>
          <w:tcPr>
            <w:tcW w:w="1222" w:type="pct"/>
            <w:tcBorders>
              <w:top w:val="single" w:sz="4" w:space="0" w:color="auto"/>
              <w:left w:val="single" w:sz="4" w:space="0" w:color="auto"/>
              <w:bottom w:val="single" w:sz="4" w:space="0" w:color="auto"/>
              <w:right w:val="single" w:sz="4" w:space="0" w:color="auto"/>
            </w:tcBorders>
            <w:hideMark/>
          </w:tcPr>
          <w:p w14:paraId="2FC6AC75" w14:textId="77777777" w:rsidR="00295C95" w:rsidRDefault="00295C95">
            <w:pPr>
              <w:keepNext/>
              <w:keepLines/>
              <w:spacing w:after="0"/>
              <w:rPr>
                <w:rFonts w:ascii="Arial" w:hAnsi="Arial"/>
                <w:sz w:val="16"/>
                <w:szCs w:val="16"/>
              </w:rPr>
            </w:pPr>
            <w:r>
              <w:rPr>
                <w:rFonts w:ascii="Arial" w:hAnsi="Arial"/>
                <w:sz w:val="16"/>
                <w:szCs w:val="16"/>
              </w:rPr>
              <w:t>Extendable / 8.79</w:t>
            </w:r>
          </w:p>
        </w:tc>
        <w:tc>
          <w:tcPr>
            <w:tcW w:w="1222" w:type="pct"/>
            <w:tcBorders>
              <w:top w:val="single" w:sz="4" w:space="0" w:color="auto"/>
              <w:left w:val="single" w:sz="4" w:space="0" w:color="auto"/>
              <w:bottom w:val="single" w:sz="4" w:space="0" w:color="auto"/>
              <w:right w:val="single" w:sz="4" w:space="0" w:color="auto"/>
            </w:tcBorders>
            <w:hideMark/>
          </w:tcPr>
          <w:p w14:paraId="73D2CB4F" w14:textId="77777777" w:rsidR="00295C95" w:rsidRDefault="00295C95">
            <w:pPr>
              <w:pStyle w:val="TAL"/>
              <w:jc w:val="center"/>
              <w:rPr>
                <w:sz w:val="16"/>
                <w:szCs w:val="16"/>
              </w:rPr>
            </w:pPr>
            <w:r>
              <w:rPr>
                <w:sz w:val="16"/>
                <w:szCs w:val="16"/>
              </w:rPr>
              <w:t>1</w:t>
            </w:r>
          </w:p>
        </w:tc>
      </w:tr>
      <w:tr w:rsidR="00295C95" w14:paraId="5885A78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265707BE" w14:textId="77777777" w:rsidR="00295C95" w:rsidRDefault="00295C95">
            <w:pPr>
              <w:keepNext/>
              <w:keepLines/>
              <w:spacing w:after="0"/>
              <w:jc w:val="center"/>
              <w:rPr>
                <w:rFonts w:ascii="Arial" w:hAnsi="Arial"/>
                <w:sz w:val="16"/>
                <w:szCs w:val="16"/>
              </w:rPr>
            </w:pPr>
            <w:r>
              <w:rPr>
                <w:rFonts w:ascii="Arial" w:hAnsi="Arial"/>
                <w:sz w:val="16"/>
                <w:szCs w:val="16"/>
              </w:rPr>
              <w:t>149</w:t>
            </w:r>
          </w:p>
        </w:tc>
        <w:tc>
          <w:tcPr>
            <w:tcW w:w="2037" w:type="pct"/>
            <w:tcBorders>
              <w:top w:val="single" w:sz="4" w:space="0" w:color="auto"/>
              <w:left w:val="single" w:sz="4" w:space="0" w:color="auto"/>
              <w:bottom w:val="single" w:sz="4" w:space="0" w:color="auto"/>
              <w:right w:val="single" w:sz="4" w:space="0" w:color="auto"/>
            </w:tcBorders>
            <w:hideMark/>
          </w:tcPr>
          <w:p w14:paraId="73D0BFE3" w14:textId="77777777" w:rsidR="00295C95" w:rsidRDefault="00295C95">
            <w:pPr>
              <w:keepNext/>
              <w:keepLines/>
              <w:spacing w:after="0"/>
              <w:rPr>
                <w:rFonts w:ascii="Arial" w:hAnsi="Arial"/>
                <w:sz w:val="16"/>
                <w:szCs w:val="16"/>
              </w:rPr>
            </w:pPr>
            <w:r>
              <w:rPr>
                <w:rFonts w:ascii="Arial" w:hAnsi="Arial"/>
                <w:sz w:val="16"/>
                <w:szCs w:val="16"/>
              </w:rPr>
              <w:t>Service indicator</w:t>
            </w:r>
          </w:p>
        </w:tc>
        <w:tc>
          <w:tcPr>
            <w:tcW w:w="1222" w:type="pct"/>
            <w:tcBorders>
              <w:top w:val="single" w:sz="4" w:space="0" w:color="auto"/>
              <w:left w:val="single" w:sz="4" w:space="0" w:color="auto"/>
              <w:bottom w:val="single" w:sz="4" w:space="0" w:color="auto"/>
              <w:right w:val="single" w:sz="4" w:space="0" w:color="auto"/>
            </w:tcBorders>
            <w:hideMark/>
          </w:tcPr>
          <w:p w14:paraId="2A5E6CB0" w14:textId="77777777" w:rsidR="00295C95" w:rsidRDefault="00295C95">
            <w:pPr>
              <w:keepNext/>
              <w:keepLines/>
              <w:spacing w:after="0"/>
              <w:rPr>
                <w:rFonts w:ascii="Arial" w:hAnsi="Arial"/>
                <w:sz w:val="16"/>
                <w:szCs w:val="16"/>
              </w:rPr>
            </w:pPr>
            <w:r>
              <w:rPr>
                <w:rFonts w:ascii="Arial" w:hAnsi="Arial"/>
                <w:sz w:val="16"/>
                <w:szCs w:val="16"/>
              </w:rPr>
              <w:t>Fixed Length / 8.80</w:t>
            </w:r>
          </w:p>
        </w:tc>
        <w:tc>
          <w:tcPr>
            <w:tcW w:w="1222" w:type="pct"/>
            <w:tcBorders>
              <w:top w:val="single" w:sz="4" w:space="0" w:color="auto"/>
              <w:left w:val="single" w:sz="4" w:space="0" w:color="auto"/>
              <w:bottom w:val="single" w:sz="4" w:space="0" w:color="auto"/>
              <w:right w:val="single" w:sz="4" w:space="0" w:color="auto"/>
            </w:tcBorders>
            <w:hideMark/>
          </w:tcPr>
          <w:p w14:paraId="037C7448" w14:textId="77777777" w:rsidR="00295C95" w:rsidRDefault="00295C95">
            <w:pPr>
              <w:pStyle w:val="TAL"/>
              <w:jc w:val="center"/>
              <w:rPr>
                <w:sz w:val="16"/>
                <w:szCs w:val="16"/>
              </w:rPr>
            </w:pPr>
            <w:r>
              <w:rPr>
                <w:sz w:val="16"/>
                <w:szCs w:val="16"/>
              </w:rPr>
              <w:t>1</w:t>
            </w:r>
          </w:p>
        </w:tc>
      </w:tr>
      <w:tr w:rsidR="00295C95" w14:paraId="49703597"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A79AB4F" w14:textId="77777777" w:rsidR="00295C95" w:rsidRDefault="00295C95">
            <w:pPr>
              <w:keepNext/>
              <w:keepLines/>
              <w:spacing w:after="0"/>
              <w:jc w:val="center"/>
              <w:rPr>
                <w:rFonts w:ascii="Arial" w:hAnsi="Arial"/>
                <w:sz w:val="16"/>
                <w:szCs w:val="16"/>
              </w:rPr>
            </w:pPr>
            <w:r>
              <w:rPr>
                <w:rFonts w:ascii="Arial" w:hAnsi="Arial"/>
                <w:sz w:val="16"/>
                <w:szCs w:val="16"/>
              </w:rPr>
              <w:t>150</w:t>
            </w:r>
          </w:p>
        </w:tc>
        <w:tc>
          <w:tcPr>
            <w:tcW w:w="2037" w:type="pct"/>
            <w:tcBorders>
              <w:top w:val="single" w:sz="4" w:space="0" w:color="auto"/>
              <w:left w:val="single" w:sz="4" w:space="0" w:color="auto"/>
              <w:bottom w:val="single" w:sz="4" w:space="0" w:color="auto"/>
              <w:right w:val="single" w:sz="4" w:space="0" w:color="auto"/>
            </w:tcBorders>
            <w:hideMark/>
          </w:tcPr>
          <w:p w14:paraId="48ADBC6E" w14:textId="77777777" w:rsidR="00295C95" w:rsidRDefault="00295C95">
            <w:pPr>
              <w:keepNext/>
              <w:keepLines/>
              <w:spacing w:after="0"/>
              <w:rPr>
                <w:rFonts w:ascii="Arial" w:hAnsi="Arial"/>
                <w:sz w:val="16"/>
                <w:szCs w:val="16"/>
              </w:rPr>
            </w:pPr>
            <w:r>
              <w:rPr>
                <w:rFonts w:ascii="Arial" w:hAnsi="Arial"/>
                <w:sz w:val="16"/>
                <w:szCs w:val="16"/>
              </w:rPr>
              <w:t>Detach Type</w:t>
            </w:r>
          </w:p>
        </w:tc>
        <w:tc>
          <w:tcPr>
            <w:tcW w:w="1222" w:type="pct"/>
            <w:tcBorders>
              <w:top w:val="single" w:sz="4" w:space="0" w:color="auto"/>
              <w:left w:val="single" w:sz="4" w:space="0" w:color="auto"/>
              <w:bottom w:val="single" w:sz="4" w:space="0" w:color="auto"/>
              <w:right w:val="single" w:sz="4" w:space="0" w:color="auto"/>
            </w:tcBorders>
            <w:hideMark/>
          </w:tcPr>
          <w:p w14:paraId="4C22B3C8" w14:textId="77777777" w:rsidR="00295C95" w:rsidRDefault="00295C95">
            <w:pPr>
              <w:keepNext/>
              <w:keepLines/>
              <w:spacing w:after="0"/>
              <w:rPr>
                <w:rFonts w:ascii="Arial" w:hAnsi="Arial"/>
                <w:sz w:val="16"/>
                <w:szCs w:val="16"/>
              </w:rPr>
            </w:pPr>
            <w:r>
              <w:rPr>
                <w:rFonts w:ascii="Arial" w:hAnsi="Arial"/>
                <w:sz w:val="16"/>
                <w:szCs w:val="16"/>
              </w:rPr>
              <w:t>Fixed Length / 8.81</w:t>
            </w:r>
          </w:p>
        </w:tc>
        <w:tc>
          <w:tcPr>
            <w:tcW w:w="1222" w:type="pct"/>
            <w:tcBorders>
              <w:top w:val="single" w:sz="4" w:space="0" w:color="auto"/>
              <w:left w:val="single" w:sz="4" w:space="0" w:color="auto"/>
              <w:bottom w:val="single" w:sz="4" w:space="0" w:color="auto"/>
              <w:right w:val="single" w:sz="4" w:space="0" w:color="auto"/>
            </w:tcBorders>
            <w:hideMark/>
          </w:tcPr>
          <w:p w14:paraId="6A57E81B" w14:textId="77777777" w:rsidR="00295C95" w:rsidRDefault="00295C95">
            <w:pPr>
              <w:pStyle w:val="TAL"/>
              <w:jc w:val="center"/>
              <w:rPr>
                <w:sz w:val="16"/>
                <w:szCs w:val="16"/>
              </w:rPr>
            </w:pPr>
            <w:r>
              <w:rPr>
                <w:sz w:val="16"/>
                <w:szCs w:val="16"/>
              </w:rPr>
              <w:t>1</w:t>
            </w:r>
          </w:p>
        </w:tc>
      </w:tr>
      <w:tr w:rsidR="00295C95" w14:paraId="512E3DA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0C4BD44" w14:textId="77777777" w:rsidR="00295C95" w:rsidRDefault="00295C95">
            <w:pPr>
              <w:keepNext/>
              <w:keepLines/>
              <w:spacing w:after="0"/>
              <w:jc w:val="center"/>
              <w:rPr>
                <w:rFonts w:ascii="Arial" w:hAnsi="Arial"/>
                <w:sz w:val="16"/>
                <w:szCs w:val="16"/>
              </w:rPr>
            </w:pPr>
            <w:r>
              <w:rPr>
                <w:rFonts w:ascii="Arial" w:hAnsi="Arial"/>
                <w:sz w:val="16"/>
                <w:szCs w:val="16"/>
              </w:rPr>
              <w:t>151</w:t>
            </w:r>
          </w:p>
        </w:tc>
        <w:tc>
          <w:tcPr>
            <w:tcW w:w="2037" w:type="pct"/>
            <w:tcBorders>
              <w:top w:val="single" w:sz="4" w:space="0" w:color="auto"/>
              <w:left w:val="single" w:sz="4" w:space="0" w:color="auto"/>
              <w:bottom w:val="single" w:sz="4" w:space="0" w:color="auto"/>
              <w:right w:val="single" w:sz="4" w:space="0" w:color="auto"/>
            </w:tcBorders>
            <w:hideMark/>
          </w:tcPr>
          <w:p w14:paraId="469DCA9F" w14:textId="77777777" w:rsidR="00295C95" w:rsidRDefault="00295C95">
            <w:pPr>
              <w:keepNext/>
              <w:keepLines/>
              <w:spacing w:after="0"/>
              <w:rPr>
                <w:rFonts w:ascii="Arial" w:hAnsi="Arial"/>
                <w:sz w:val="16"/>
                <w:szCs w:val="16"/>
              </w:rPr>
            </w:pPr>
            <w:r>
              <w:rPr>
                <w:rFonts w:ascii="Arial" w:hAnsi="Arial"/>
                <w:sz w:val="16"/>
                <w:szCs w:val="16"/>
              </w:rPr>
              <w:t xml:space="preserve">Local </w:t>
            </w:r>
            <w:proofErr w:type="spellStart"/>
            <w:r>
              <w:rPr>
                <w:rFonts w:ascii="Arial" w:hAnsi="Arial"/>
                <w:sz w:val="16"/>
                <w:szCs w:val="16"/>
              </w:rPr>
              <w:t>Distiguished</w:t>
            </w:r>
            <w:proofErr w:type="spellEnd"/>
            <w:r>
              <w:rPr>
                <w:rFonts w:ascii="Arial" w:hAnsi="Arial"/>
                <w:sz w:val="16"/>
                <w:szCs w:val="16"/>
              </w:rPr>
              <w:t xml:space="preserve"> Name (LDN)</w:t>
            </w:r>
          </w:p>
        </w:tc>
        <w:tc>
          <w:tcPr>
            <w:tcW w:w="1222" w:type="pct"/>
            <w:tcBorders>
              <w:top w:val="single" w:sz="4" w:space="0" w:color="auto"/>
              <w:left w:val="single" w:sz="4" w:space="0" w:color="auto"/>
              <w:bottom w:val="single" w:sz="4" w:space="0" w:color="auto"/>
              <w:right w:val="single" w:sz="4" w:space="0" w:color="auto"/>
            </w:tcBorders>
            <w:hideMark/>
          </w:tcPr>
          <w:p w14:paraId="2E730569" w14:textId="77777777" w:rsidR="00295C95" w:rsidRDefault="00295C95">
            <w:pPr>
              <w:keepNext/>
              <w:keepLines/>
              <w:spacing w:after="0"/>
              <w:rPr>
                <w:rFonts w:ascii="Arial" w:hAnsi="Arial"/>
                <w:sz w:val="16"/>
                <w:szCs w:val="16"/>
              </w:rPr>
            </w:pPr>
            <w:r>
              <w:rPr>
                <w:rFonts w:ascii="Arial" w:hAnsi="Arial"/>
                <w:sz w:val="16"/>
                <w:szCs w:val="16"/>
              </w:rPr>
              <w:t>Variable Length / 8.82</w:t>
            </w:r>
          </w:p>
        </w:tc>
        <w:tc>
          <w:tcPr>
            <w:tcW w:w="1222" w:type="pct"/>
            <w:tcBorders>
              <w:top w:val="single" w:sz="4" w:space="0" w:color="auto"/>
              <w:left w:val="single" w:sz="4" w:space="0" w:color="auto"/>
              <w:bottom w:val="single" w:sz="4" w:space="0" w:color="auto"/>
              <w:right w:val="single" w:sz="4" w:space="0" w:color="auto"/>
            </w:tcBorders>
            <w:hideMark/>
          </w:tcPr>
          <w:p w14:paraId="0DA36A35" w14:textId="77777777" w:rsidR="00295C95" w:rsidRDefault="00295C95">
            <w:pPr>
              <w:pStyle w:val="TAL"/>
              <w:jc w:val="center"/>
              <w:rPr>
                <w:sz w:val="16"/>
                <w:szCs w:val="16"/>
              </w:rPr>
            </w:pPr>
            <w:r>
              <w:rPr>
                <w:sz w:val="16"/>
                <w:szCs w:val="16"/>
              </w:rPr>
              <w:t>Not Applicable</w:t>
            </w:r>
          </w:p>
        </w:tc>
      </w:tr>
      <w:tr w:rsidR="00295C95" w14:paraId="30239E64"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6003E07" w14:textId="77777777" w:rsidR="00295C95" w:rsidRDefault="00295C95">
            <w:pPr>
              <w:keepNext/>
              <w:keepLines/>
              <w:spacing w:after="0"/>
              <w:jc w:val="center"/>
              <w:rPr>
                <w:rFonts w:ascii="Arial" w:hAnsi="Arial"/>
                <w:sz w:val="16"/>
                <w:szCs w:val="16"/>
              </w:rPr>
            </w:pPr>
            <w:r>
              <w:rPr>
                <w:rFonts w:ascii="Arial" w:hAnsi="Arial"/>
                <w:sz w:val="16"/>
                <w:szCs w:val="16"/>
              </w:rPr>
              <w:t>152</w:t>
            </w:r>
          </w:p>
        </w:tc>
        <w:tc>
          <w:tcPr>
            <w:tcW w:w="2037" w:type="pct"/>
            <w:tcBorders>
              <w:top w:val="single" w:sz="4" w:space="0" w:color="auto"/>
              <w:left w:val="single" w:sz="4" w:space="0" w:color="auto"/>
              <w:bottom w:val="single" w:sz="4" w:space="0" w:color="auto"/>
              <w:right w:val="single" w:sz="4" w:space="0" w:color="auto"/>
            </w:tcBorders>
            <w:hideMark/>
          </w:tcPr>
          <w:p w14:paraId="0258973F" w14:textId="77777777" w:rsidR="00295C95" w:rsidRDefault="00295C95">
            <w:pPr>
              <w:keepNext/>
              <w:keepLines/>
              <w:spacing w:after="0"/>
              <w:rPr>
                <w:rFonts w:ascii="Arial" w:hAnsi="Arial"/>
                <w:sz w:val="16"/>
                <w:szCs w:val="16"/>
              </w:rPr>
            </w:pPr>
            <w:r>
              <w:rPr>
                <w:rFonts w:ascii="Arial" w:hAnsi="Arial"/>
                <w:sz w:val="16"/>
                <w:szCs w:val="16"/>
              </w:rPr>
              <w:t>Node Features</w:t>
            </w:r>
          </w:p>
        </w:tc>
        <w:tc>
          <w:tcPr>
            <w:tcW w:w="1222" w:type="pct"/>
            <w:tcBorders>
              <w:top w:val="single" w:sz="4" w:space="0" w:color="auto"/>
              <w:left w:val="single" w:sz="4" w:space="0" w:color="auto"/>
              <w:bottom w:val="single" w:sz="4" w:space="0" w:color="auto"/>
              <w:right w:val="single" w:sz="4" w:space="0" w:color="auto"/>
            </w:tcBorders>
            <w:hideMark/>
          </w:tcPr>
          <w:p w14:paraId="1BAEF360" w14:textId="77777777" w:rsidR="00295C95" w:rsidRDefault="00295C95">
            <w:pPr>
              <w:keepNext/>
              <w:keepLines/>
              <w:spacing w:after="0"/>
              <w:rPr>
                <w:rFonts w:ascii="Arial" w:hAnsi="Arial"/>
                <w:sz w:val="16"/>
                <w:szCs w:val="16"/>
              </w:rPr>
            </w:pPr>
            <w:r>
              <w:rPr>
                <w:rFonts w:ascii="Arial" w:hAnsi="Arial"/>
                <w:sz w:val="16"/>
                <w:szCs w:val="16"/>
              </w:rPr>
              <w:t>Extendable / 8.83</w:t>
            </w:r>
          </w:p>
        </w:tc>
        <w:tc>
          <w:tcPr>
            <w:tcW w:w="1222" w:type="pct"/>
            <w:tcBorders>
              <w:top w:val="single" w:sz="4" w:space="0" w:color="auto"/>
              <w:left w:val="single" w:sz="4" w:space="0" w:color="auto"/>
              <w:bottom w:val="single" w:sz="4" w:space="0" w:color="auto"/>
              <w:right w:val="single" w:sz="4" w:space="0" w:color="auto"/>
            </w:tcBorders>
            <w:hideMark/>
          </w:tcPr>
          <w:p w14:paraId="21BB7927" w14:textId="77777777" w:rsidR="00295C95" w:rsidRDefault="00295C95">
            <w:pPr>
              <w:pStyle w:val="TAL"/>
              <w:jc w:val="center"/>
              <w:rPr>
                <w:sz w:val="16"/>
                <w:szCs w:val="16"/>
              </w:rPr>
            </w:pPr>
            <w:r>
              <w:rPr>
                <w:sz w:val="16"/>
                <w:szCs w:val="16"/>
              </w:rPr>
              <w:t>1</w:t>
            </w:r>
          </w:p>
        </w:tc>
      </w:tr>
      <w:tr w:rsidR="00295C95" w14:paraId="1C6EFB9E"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1803845" w14:textId="77777777" w:rsidR="00295C95" w:rsidRDefault="00295C95">
            <w:pPr>
              <w:keepNext/>
              <w:keepLines/>
              <w:spacing w:after="0"/>
              <w:jc w:val="center"/>
              <w:rPr>
                <w:rFonts w:ascii="Arial" w:hAnsi="Arial"/>
                <w:sz w:val="16"/>
                <w:szCs w:val="16"/>
              </w:rPr>
            </w:pPr>
            <w:r>
              <w:rPr>
                <w:rFonts w:ascii="Arial" w:hAnsi="Arial"/>
                <w:sz w:val="16"/>
                <w:szCs w:val="16"/>
              </w:rPr>
              <w:t>153</w:t>
            </w:r>
          </w:p>
        </w:tc>
        <w:tc>
          <w:tcPr>
            <w:tcW w:w="2037" w:type="pct"/>
            <w:tcBorders>
              <w:top w:val="single" w:sz="4" w:space="0" w:color="auto"/>
              <w:left w:val="single" w:sz="4" w:space="0" w:color="auto"/>
              <w:bottom w:val="single" w:sz="4" w:space="0" w:color="auto"/>
              <w:right w:val="single" w:sz="4" w:space="0" w:color="auto"/>
            </w:tcBorders>
            <w:hideMark/>
          </w:tcPr>
          <w:p w14:paraId="0EFB9605" w14:textId="77777777" w:rsidR="00295C95" w:rsidRDefault="00295C95">
            <w:pPr>
              <w:keepNext/>
              <w:keepLines/>
              <w:spacing w:after="0"/>
              <w:rPr>
                <w:rFonts w:ascii="Arial" w:hAnsi="Arial"/>
                <w:sz w:val="16"/>
                <w:szCs w:val="16"/>
              </w:rPr>
            </w:pPr>
            <w:r>
              <w:rPr>
                <w:rFonts w:ascii="Arial" w:hAnsi="Arial"/>
                <w:sz w:val="16"/>
                <w:szCs w:val="16"/>
              </w:rPr>
              <w:t>MBMS Time to Data Transfer</w:t>
            </w:r>
          </w:p>
        </w:tc>
        <w:tc>
          <w:tcPr>
            <w:tcW w:w="1222" w:type="pct"/>
            <w:tcBorders>
              <w:top w:val="single" w:sz="4" w:space="0" w:color="auto"/>
              <w:left w:val="single" w:sz="4" w:space="0" w:color="auto"/>
              <w:bottom w:val="single" w:sz="4" w:space="0" w:color="auto"/>
              <w:right w:val="single" w:sz="4" w:space="0" w:color="auto"/>
            </w:tcBorders>
            <w:hideMark/>
          </w:tcPr>
          <w:p w14:paraId="64B70752" w14:textId="77777777" w:rsidR="00295C95" w:rsidRDefault="00295C95">
            <w:pPr>
              <w:keepNext/>
              <w:keepLines/>
              <w:spacing w:after="0"/>
              <w:rPr>
                <w:rFonts w:ascii="Arial" w:hAnsi="Arial"/>
                <w:sz w:val="16"/>
                <w:szCs w:val="16"/>
              </w:rPr>
            </w:pPr>
            <w:r>
              <w:rPr>
                <w:rFonts w:ascii="Arial" w:hAnsi="Arial"/>
                <w:sz w:val="16"/>
                <w:szCs w:val="16"/>
              </w:rPr>
              <w:t>Extendable / 8.84</w:t>
            </w:r>
          </w:p>
        </w:tc>
        <w:tc>
          <w:tcPr>
            <w:tcW w:w="1222" w:type="pct"/>
            <w:tcBorders>
              <w:top w:val="single" w:sz="4" w:space="0" w:color="auto"/>
              <w:left w:val="single" w:sz="4" w:space="0" w:color="auto"/>
              <w:bottom w:val="single" w:sz="4" w:space="0" w:color="auto"/>
              <w:right w:val="single" w:sz="4" w:space="0" w:color="auto"/>
            </w:tcBorders>
            <w:hideMark/>
          </w:tcPr>
          <w:p w14:paraId="5CA0B5E5" w14:textId="77777777" w:rsidR="00295C95" w:rsidRDefault="00295C95">
            <w:pPr>
              <w:pStyle w:val="TAL"/>
              <w:jc w:val="center"/>
              <w:rPr>
                <w:sz w:val="16"/>
                <w:szCs w:val="16"/>
              </w:rPr>
            </w:pPr>
            <w:r>
              <w:rPr>
                <w:sz w:val="16"/>
                <w:szCs w:val="16"/>
              </w:rPr>
              <w:t>1</w:t>
            </w:r>
          </w:p>
        </w:tc>
      </w:tr>
      <w:tr w:rsidR="00295C95" w14:paraId="6DE8B4F3"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8B7A5AD" w14:textId="77777777" w:rsidR="00295C95" w:rsidRDefault="00295C95">
            <w:pPr>
              <w:keepNext/>
              <w:keepLines/>
              <w:spacing w:after="0"/>
              <w:jc w:val="center"/>
              <w:rPr>
                <w:rFonts w:ascii="Arial" w:hAnsi="Arial"/>
                <w:sz w:val="16"/>
                <w:szCs w:val="16"/>
              </w:rPr>
            </w:pPr>
            <w:r>
              <w:rPr>
                <w:rFonts w:ascii="Arial" w:hAnsi="Arial"/>
                <w:sz w:val="16"/>
                <w:szCs w:val="16"/>
              </w:rPr>
              <w:t>154</w:t>
            </w:r>
          </w:p>
        </w:tc>
        <w:tc>
          <w:tcPr>
            <w:tcW w:w="2037" w:type="pct"/>
            <w:tcBorders>
              <w:top w:val="single" w:sz="4" w:space="0" w:color="auto"/>
              <w:left w:val="single" w:sz="4" w:space="0" w:color="auto"/>
              <w:bottom w:val="single" w:sz="4" w:space="0" w:color="auto"/>
              <w:right w:val="single" w:sz="4" w:space="0" w:color="auto"/>
            </w:tcBorders>
            <w:hideMark/>
          </w:tcPr>
          <w:p w14:paraId="685BD069" w14:textId="77777777" w:rsidR="00295C95" w:rsidRDefault="00295C95">
            <w:pPr>
              <w:keepNext/>
              <w:keepLines/>
              <w:spacing w:after="0"/>
              <w:rPr>
                <w:rFonts w:ascii="Arial" w:hAnsi="Arial"/>
                <w:sz w:val="16"/>
                <w:szCs w:val="16"/>
              </w:rPr>
            </w:pPr>
            <w:r>
              <w:rPr>
                <w:rFonts w:ascii="Arial" w:hAnsi="Arial"/>
                <w:sz w:val="16"/>
                <w:szCs w:val="16"/>
              </w:rPr>
              <w:t>Throttling</w:t>
            </w:r>
          </w:p>
        </w:tc>
        <w:tc>
          <w:tcPr>
            <w:tcW w:w="1222" w:type="pct"/>
            <w:tcBorders>
              <w:top w:val="single" w:sz="4" w:space="0" w:color="auto"/>
              <w:left w:val="single" w:sz="4" w:space="0" w:color="auto"/>
              <w:bottom w:val="single" w:sz="4" w:space="0" w:color="auto"/>
              <w:right w:val="single" w:sz="4" w:space="0" w:color="auto"/>
            </w:tcBorders>
            <w:hideMark/>
          </w:tcPr>
          <w:p w14:paraId="255741EF" w14:textId="77777777" w:rsidR="00295C95" w:rsidRDefault="00295C95">
            <w:pPr>
              <w:keepNext/>
              <w:keepLines/>
              <w:spacing w:after="0"/>
              <w:rPr>
                <w:rFonts w:ascii="Arial" w:hAnsi="Arial"/>
                <w:sz w:val="16"/>
                <w:szCs w:val="16"/>
              </w:rPr>
            </w:pPr>
            <w:r>
              <w:rPr>
                <w:rFonts w:ascii="Arial" w:hAnsi="Arial"/>
                <w:sz w:val="16"/>
                <w:szCs w:val="16"/>
              </w:rPr>
              <w:t>Extendable / 8.85</w:t>
            </w:r>
          </w:p>
        </w:tc>
        <w:tc>
          <w:tcPr>
            <w:tcW w:w="1222" w:type="pct"/>
            <w:tcBorders>
              <w:top w:val="single" w:sz="4" w:space="0" w:color="auto"/>
              <w:left w:val="single" w:sz="4" w:space="0" w:color="auto"/>
              <w:bottom w:val="single" w:sz="4" w:space="0" w:color="auto"/>
              <w:right w:val="single" w:sz="4" w:space="0" w:color="auto"/>
            </w:tcBorders>
            <w:hideMark/>
          </w:tcPr>
          <w:p w14:paraId="1F8935FC" w14:textId="77777777" w:rsidR="00295C95" w:rsidRDefault="00295C95">
            <w:pPr>
              <w:pStyle w:val="TAL"/>
              <w:jc w:val="center"/>
              <w:rPr>
                <w:sz w:val="16"/>
                <w:szCs w:val="16"/>
              </w:rPr>
            </w:pPr>
            <w:r>
              <w:rPr>
                <w:sz w:val="16"/>
                <w:szCs w:val="16"/>
              </w:rPr>
              <w:t>2</w:t>
            </w:r>
          </w:p>
        </w:tc>
      </w:tr>
      <w:tr w:rsidR="00295C95" w14:paraId="09F2539A"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372B528" w14:textId="77777777" w:rsidR="00295C95" w:rsidRDefault="00295C95">
            <w:pPr>
              <w:keepNext/>
              <w:keepLines/>
              <w:spacing w:after="0"/>
              <w:jc w:val="center"/>
              <w:rPr>
                <w:rFonts w:ascii="Arial" w:hAnsi="Arial"/>
                <w:sz w:val="16"/>
                <w:szCs w:val="16"/>
                <w:lang w:eastAsia="zh-CN"/>
              </w:rPr>
            </w:pPr>
            <w:r>
              <w:rPr>
                <w:rFonts w:ascii="Arial" w:hAnsi="Arial"/>
                <w:sz w:val="16"/>
                <w:szCs w:val="16"/>
                <w:lang w:eastAsia="zh-CN"/>
              </w:rPr>
              <w:t>155</w:t>
            </w:r>
          </w:p>
        </w:tc>
        <w:tc>
          <w:tcPr>
            <w:tcW w:w="2037" w:type="pct"/>
            <w:tcBorders>
              <w:top w:val="single" w:sz="4" w:space="0" w:color="auto"/>
              <w:left w:val="single" w:sz="4" w:space="0" w:color="auto"/>
              <w:bottom w:val="single" w:sz="4" w:space="0" w:color="auto"/>
              <w:right w:val="single" w:sz="4" w:space="0" w:color="auto"/>
            </w:tcBorders>
            <w:hideMark/>
          </w:tcPr>
          <w:p w14:paraId="329C8225" w14:textId="77777777" w:rsidR="00295C95" w:rsidRDefault="00295C95">
            <w:pPr>
              <w:keepNext/>
              <w:keepLines/>
              <w:spacing w:after="0"/>
              <w:rPr>
                <w:rFonts w:ascii="Arial" w:hAnsi="Arial"/>
                <w:sz w:val="16"/>
                <w:szCs w:val="16"/>
              </w:rPr>
            </w:pPr>
            <w:r>
              <w:rPr>
                <w:rFonts w:ascii="Arial" w:hAnsi="Arial"/>
                <w:sz w:val="16"/>
                <w:szCs w:val="16"/>
              </w:rPr>
              <w:t>Allocation/Retention Priority (ARP)</w:t>
            </w:r>
          </w:p>
        </w:tc>
        <w:tc>
          <w:tcPr>
            <w:tcW w:w="1222" w:type="pct"/>
            <w:tcBorders>
              <w:top w:val="single" w:sz="4" w:space="0" w:color="auto"/>
              <w:left w:val="single" w:sz="4" w:space="0" w:color="auto"/>
              <w:bottom w:val="single" w:sz="4" w:space="0" w:color="auto"/>
              <w:right w:val="single" w:sz="4" w:space="0" w:color="auto"/>
            </w:tcBorders>
            <w:hideMark/>
          </w:tcPr>
          <w:p w14:paraId="39398B46" w14:textId="77777777" w:rsidR="00295C95" w:rsidRDefault="00295C95">
            <w:pPr>
              <w:keepNext/>
              <w:keepLines/>
              <w:spacing w:after="0"/>
              <w:rPr>
                <w:rFonts w:ascii="Arial" w:hAnsi="Arial"/>
                <w:sz w:val="16"/>
                <w:szCs w:val="16"/>
              </w:rPr>
            </w:pPr>
            <w:r>
              <w:rPr>
                <w:rFonts w:ascii="Arial" w:hAnsi="Arial"/>
                <w:sz w:val="16"/>
                <w:szCs w:val="16"/>
              </w:rPr>
              <w:t>Extendable / 8.86</w:t>
            </w:r>
          </w:p>
        </w:tc>
        <w:tc>
          <w:tcPr>
            <w:tcW w:w="1222" w:type="pct"/>
            <w:tcBorders>
              <w:top w:val="single" w:sz="4" w:space="0" w:color="auto"/>
              <w:left w:val="single" w:sz="4" w:space="0" w:color="auto"/>
              <w:bottom w:val="single" w:sz="4" w:space="0" w:color="auto"/>
              <w:right w:val="single" w:sz="4" w:space="0" w:color="auto"/>
            </w:tcBorders>
            <w:hideMark/>
          </w:tcPr>
          <w:p w14:paraId="6FA0E15B" w14:textId="77777777" w:rsidR="00295C95" w:rsidRDefault="00295C95">
            <w:pPr>
              <w:pStyle w:val="TAL"/>
              <w:jc w:val="center"/>
              <w:rPr>
                <w:sz w:val="16"/>
                <w:szCs w:val="16"/>
              </w:rPr>
            </w:pPr>
            <w:r>
              <w:rPr>
                <w:sz w:val="16"/>
                <w:szCs w:val="16"/>
              </w:rPr>
              <w:t>1</w:t>
            </w:r>
          </w:p>
        </w:tc>
      </w:tr>
      <w:tr w:rsidR="00295C95" w14:paraId="43B9CA95"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07DF205" w14:textId="77777777" w:rsidR="00295C95" w:rsidRDefault="00295C95">
            <w:pPr>
              <w:pStyle w:val="TAL"/>
              <w:jc w:val="center"/>
              <w:rPr>
                <w:sz w:val="16"/>
                <w:szCs w:val="16"/>
              </w:rPr>
            </w:pPr>
            <w:r>
              <w:rPr>
                <w:sz w:val="16"/>
                <w:szCs w:val="16"/>
              </w:rPr>
              <w:t>156</w:t>
            </w:r>
          </w:p>
        </w:tc>
        <w:tc>
          <w:tcPr>
            <w:tcW w:w="2037" w:type="pct"/>
            <w:tcBorders>
              <w:top w:val="single" w:sz="4" w:space="0" w:color="auto"/>
              <w:left w:val="single" w:sz="4" w:space="0" w:color="auto"/>
              <w:bottom w:val="single" w:sz="4" w:space="0" w:color="auto"/>
              <w:right w:val="single" w:sz="4" w:space="0" w:color="auto"/>
            </w:tcBorders>
            <w:hideMark/>
          </w:tcPr>
          <w:p w14:paraId="6ABA70B2" w14:textId="77777777" w:rsidR="00295C95" w:rsidRDefault="00295C95">
            <w:pPr>
              <w:pStyle w:val="TAL"/>
              <w:rPr>
                <w:sz w:val="16"/>
                <w:szCs w:val="16"/>
              </w:rPr>
            </w:pPr>
            <w:r>
              <w:rPr>
                <w:sz w:val="16"/>
                <w:szCs w:val="16"/>
              </w:rPr>
              <w:t>EPC Timer</w:t>
            </w:r>
          </w:p>
        </w:tc>
        <w:tc>
          <w:tcPr>
            <w:tcW w:w="1222" w:type="pct"/>
            <w:tcBorders>
              <w:top w:val="single" w:sz="4" w:space="0" w:color="auto"/>
              <w:left w:val="single" w:sz="4" w:space="0" w:color="auto"/>
              <w:bottom w:val="single" w:sz="4" w:space="0" w:color="auto"/>
              <w:right w:val="single" w:sz="4" w:space="0" w:color="auto"/>
            </w:tcBorders>
            <w:hideMark/>
          </w:tcPr>
          <w:p w14:paraId="0D82566D" w14:textId="77777777" w:rsidR="00295C95" w:rsidRDefault="00295C95">
            <w:pPr>
              <w:keepNext/>
              <w:keepLines/>
              <w:spacing w:after="0"/>
              <w:rPr>
                <w:rFonts w:ascii="Arial" w:hAnsi="Arial"/>
                <w:sz w:val="16"/>
                <w:szCs w:val="16"/>
              </w:rPr>
            </w:pPr>
            <w:r>
              <w:rPr>
                <w:rFonts w:ascii="Arial" w:hAnsi="Arial"/>
                <w:sz w:val="16"/>
                <w:szCs w:val="16"/>
              </w:rPr>
              <w:t>Extendable / 8.87</w:t>
            </w:r>
          </w:p>
        </w:tc>
        <w:tc>
          <w:tcPr>
            <w:tcW w:w="1222" w:type="pct"/>
            <w:tcBorders>
              <w:top w:val="single" w:sz="4" w:space="0" w:color="auto"/>
              <w:left w:val="single" w:sz="4" w:space="0" w:color="auto"/>
              <w:bottom w:val="single" w:sz="4" w:space="0" w:color="auto"/>
              <w:right w:val="single" w:sz="4" w:space="0" w:color="auto"/>
            </w:tcBorders>
            <w:hideMark/>
          </w:tcPr>
          <w:p w14:paraId="5C3A4D71" w14:textId="77777777" w:rsidR="00295C95" w:rsidRDefault="00295C95">
            <w:pPr>
              <w:pStyle w:val="TAL"/>
              <w:jc w:val="center"/>
              <w:rPr>
                <w:sz w:val="16"/>
                <w:szCs w:val="16"/>
              </w:rPr>
            </w:pPr>
            <w:r>
              <w:rPr>
                <w:sz w:val="16"/>
                <w:szCs w:val="16"/>
              </w:rPr>
              <w:t>1</w:t>
            </w:r>
          </w:p>
        </w:tc>
      </w:tr>
      <w:tr w:rsidR="00295C95" w14:paraId="7606363A"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99D8A7F" w14:textId="77777777" w:rsidR="00295C95" w:rsidRDefault="00295C95">
            <w:pPr>
              <w:keepNext/>
              <w:keepLines/>
              <w:spacing w:after="0"/>
              <w:jc w:val="center"/>
              <w:rPr>
                <w:rFonts w:ascii="Arial" w:hAnsi="Arial"/>
                <w:sz w:val="16"/>
                <w:szCs w:val="16"/>
                <w:lang w:eastAsia="zh-CN"/>
              </w:rPr>
            </w:pPr>
            <w:r>
              <w:rPr>
                <w:rFonts w:ascii="Arial" w:hAnsi="Arial"/>
                <w:sz w:val="16"/>
                <w:szCs w:val="16"/>
                <w:lang w:eastAsia="zh-CN"/>
              </w:rPr>
              <w:t>157</w:t>
            </w:r>
          </w:p>
        </w:tc>
        <w:tc>
          <w:tcPr>
            <w:tcW w:w="2037" w:type="pct"/>
            <w:tcBorders>
              <w:top w:val="single" w:sz="4" w:space="0" w:color="auto"/>
              <w:left w:val="single" w:sz="4" w:space="0" w:color="auto"/>
              <w:bottom w:val="single" w:sz="4" w:space="0" w:color="auto"/>
              <w:right w:val="single" w:sz="4" w:space="0" w:color="auto"/>
            </w:tcBorders>
            <w:hideMark/>
          </w:tcPr>
          <w:p w14:paraId="3BD71835" w14:textId="77777777" w:rsidR="00295C95" w:rsidRDefault="00295C95">
            <w:pPr>
              <w:keepNext/>
              <w:keepLines/>
              <w:spacing w:after="0"/>
              <w:rPr>
                <w:rFonts w:ascii="Arial" w:hAnsi="Arial"/>
                <w:sz w:val="16"/>
                <w:szCs w:val="16"/>
              </w:rPr>
            </w:pPr>
            <w:r>
              <w:rPr>
                <w:rFonts w:ascii="Arial" w:hAnsi="Arial"/>
                <w:sz w:val="16"/>
                <w:szCs w:val="16"/>
              </w:rPr>
              <w:t>Signalling Priority Indication</w:t>
            </w:r>
          </w:p>
        </w:tc>
        <w:tc>
          <w:tcPr>
            <w:tcW w:w="1222" w:type="pct"/>
            <w:tcBorders>
              <w:top w:val="single" w:sz="4" w:space="0" w:color="auto"/>
              <w:left w:val="single" w:sz="4" w:space="0" w:color="auto"/>
              <w:bottom w:val="single" w:sz="4" w:space="0" w:color="auto"/>
              <w:right w:val="single" w:sz="4" w:space="0" w:color="auto"/>
            </w:tcBorders>
            <w:hideMark/>
          </w:tcPr>
          <w:p w14:paraId="45C87C93" w14:textId="77777777" w:rsidR="00295C95" w:rsidRDefault="00295C95">
            <w:pPr>
              <w:keepNext/>
              <w:keepLines/>
              <w:spacing w:after="0"/>
              <w:rPr>
                <w:rFonts w:ascii="Arial" w:hAnsi="Arial"/>
                <w:sz w:val="16"/>
                <w:szCs w:val="16"/>
              </w:rPr>
            </w:pPr>
            <w:r>
              <w:rPr>
                <w:rFonts w:ascii="Arial" w:hAnsi="Arial"/>
                <w:sz w:val="16"/>
                <w:szCs w:val="16"/>
              </w:rPr>
              <w:t>Extendable / 8.88</w:t>
            </w:r>
          </w:p>
        </w:tc>
        <w:tc>
          <w:tcPr>
            <w:tcW w:w="1222" w:type="pct"/>
            <w:tcBorders>
              <w:top w:val="single" w:sz="4" w:space="0" w:color="auto"/>
              <w:left w:val="single" w:sz="4" w:space="0" w:color="auto"/>
              <w:bottom w:val="single" w:sz="4" w:space="0" w:color="auto"/>
              <w:right w:val="single" w:sz="4" w:space="0" w:color="auto"/>
            </w:tcBorders>
            <w:hideMark/>
          </w:tcPr>
          <w:p w14:paraId="375FECA5" w14:textId="77777777" w:rsidR="00295C95" w:rsidRDefault="00295C95">
            <w:pPr>
              <w:pStyle w:val="TAL"/>
              <w:jc w:val="center"/>
              <w:rPr>
                <w:sz w:val="16"/>
                <w:szCs w:val="16"/>
              </w:rPr>
            </w:pPr>
            <w:r>
              <w:rPr>
                <w:sz w:val="16"/>
                <w:szCs w:val="16"/>
              </w:rPr>
              <w:t>1</w:t>
            </w:r>
          </w:p>
        </w:tc>
      </w:tr>
      <w:tr w:rsidR="00295C95" w14:paraId="58CFE244"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75B496D" w14:textId="77777777" w:rsidR="00295C95" w:rsidRDefault="00295C95">
            <w:pPr>
              <w:keepNext/>
              <w:keepLines/>
              <w:spacing w:after="0"/>
              <w:jc w:val="center"/>
              <w:rPr>
                <w:rFonts w:ascii="Arial" w:hAnsi="Arial"/>
                <w:sz w:val="16"/>
                <w:szCs w:val="16"/>
                <w:lang w:eastAsia="zh-CN"/>
              </w:rPr>
            </w:pPr>
            <w:r>
              <w:rPr>
                <w:rFonts w:ascii="Arial" w:hAnsi="Arial"/>
                <w:sz w:val="16"/>
                <w:szCs w:val="16"/>
                <w:lang w:eastAsia="zh-CN"/>
              </w:rPr>
              <w:t>158</w:t>
            </w:r>
          </w:p>
        </w:tc>
        <w:tc>
          <w:tcPr>
            <w:tcW w:w="2037" w:type="pct"/>
            <w:tcBorders>
              <w:top w:val="single" w:sz="4" w:space="0" w:color="auto"/>
              <w:left w:val="single" w:sz="4" w:space="0" w:color="auto"/>
              <w:bottom w:val="single" w:sz="4" w:space="0" w:color="auto"/>
              <w:right w:val="single" w:sz="4" w:space="0" w:color="auto"/>
            </w:tcBorders>
            <w:hideMark/>
          </w:tcPr>
          <w:p w14:paraId="341CCC44" w14:textId="77777777" w:rsidR="00295C95" w:rsidRDefault="00295C95">
            <w:pPr>
              <w:keepNext/>
              <w:keepLines/>
              <w:spacing w:after="0"/>
              <w:rPr>
                <w:rFonts w:ascii="Arial" w:hAnsi="Arial"/>
                <w:sz w:val="16"/>
                <w:szCs w:val="16"/>
              </w:rPr>
            </w:pPr>
            <w:r>
              <w:rPr>
                <w:rFonts w:ascii="Arial" w:hAnsi="Arial"/>
                <w:sz w:val="16"/>
                <w:szCs w:val="16"/>
              </w:rPr>
              <w:t>Temporary Mobile Group Identity (TMGI)</w:t>
            </w:r>
          </w:p>
        </w:tc>
        <w:tc>
          <w:tcPr>
            <w:tcW w:w="1222" w:type="pct"/>
            <w:tcBorders>
              <w:top w:val="single" w:sz="4" w:space="0" w:color="auto"/>
              <w:left w:val="single" w:sz="4" w:space="0" w:color="auto"/>
              <w:bottom w:val="single" w:sz="4" w:space="0" w:color="auto"/>
              <w:right w:val="single" w:sz="4" w:space="0" w:color="auto"/>
            </w:tcBorders>
            <w:hideMark/>
          </w:tcPr>
          <w:p w14:paraId="4FD5153C" w14:textId="77777777" w:rsidR="00295C95" w:rsidRDefault="00295C95">
            <w:pPr>
              <w:keepNext/>
              <w:keepLines/>
              <w:spacing w:after="0"/>
              <w:rPr>
                <w:rFonts w:ascii="Arial" w:hAnsi="Arial"/>
                <w:sz w:val="16"/>
                <w:szCs w:val="16"/>
              </w:rPr>
            </w:pPr>
            <w:r>
              <w:rPr>
                <w:rFonts w:ascii="Arial" w:hAnsi="Arial"/>
                <w:sz w:val="16"/>
                <w:szCs w:val="16"/>
              </w:rPr>
              <w:t>Extendable / 8.89</w:t>
            </w:r>
          </w:p>
        </w:tc>
        <w:tc>
          <w:tcPr>
            <w:tcW w:w="1222" w:type="pct"/>
            <w:tcBorders>
              <w:top w:val="single" w:sz="4" w:space="0" w:color="auto"/>
              <w:left w:val="single" w:sz="4" w:space="0" w:color="auto"/>
              <w:bottom w:val="single" w:sz="4" w:space="0" w:color="auto"/>
              <w:right w:val="single" w:sz="4" w:space="0" w:color="auto"/>
            </w:tcBorders>
            <w:hideMark/>
          </w:tcPr>
          <w:p w14:paraId="3C9C720B" w14:textId="77777777" w:rsidR="00295C95" w:rsidRDefault="00295C95">
            <w:pPr>
              <w:pStyle w:val="TAL"/>
              <w:jc w:val="center"/>
              <w:rPr>
                <w:sz w:val="16"/>
                <w:szCs w:val="16"/>
              </w:rPr>
            </w:pPr>
            <w:r>
              <w:rPr>
                <w:sz w:val="16"/>
                <w:szCs w:val="16"/>
              </w:rPr>
              <w:t>6</w:t>
            </w:r>
          </w:p>
        </w:tc>
      </w:tr>
      <w:tr w:rsidR="00295C95" w14:paraId="7AAC32B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A28357A" w14:textId="77777777" w:rsidR="00295C95" w:rsidRDefault="00295C95">
            <w:pPr>
              <w:keepNext/>
              <w:keepLines/>
              <w:spacing w:after="0"/>
              <w:jc w:val="center"/>
              <w:rPr>
                <w:rFonts w:ascii="Arial" w:hAnsi="Arial"/>
                <w:sz w:val="16"/>
                <w:szCs w:val="16"/>
              </w:rPr>
            </w:pPr>
            <w:r>
              <w:rPr>
                <w:rFonts w:ascii="Arial" w:hAnsi="Arial"/>
                <w:sz w:val="16"/>
                <w:szCs w:val="16"/>
              </w:rPr>
              <w:t>159</w:t>
            </w:r>
          </w:p>
        </w:tc>
        <w:tc>
          <w:tcPr>
            <w:tcW w:w="2037" w:type="pct"/>
            <w:tcBorders>
              <w:top w:val="single" w:sz="4" w:space="0" w:color="auto"/>
              <w:left w:val="single" w:sz="4" w:space="0" w:color="auto"/>
              <w:bottom w:val="single" w:sz="4" w:space="0" w:color="auto"/>
              <w:right w:val="single" w:sz="4" w:space="0" w:color="auto"/>
            </w:tcBorders>
            <w:hideMark/>
          </w:tcPr>
          <w:p w14:paraId="33985CF1" w14:textId="77777777" w:rsidR="00295C95" w:rsidRDefault="00295C95">
            <w:pPr>
              <w:keepNext/>
              <w:keepLines/>
              <w:spacing w:after="0"/>
              <w:rPr>
                <w:rFonts w:ascii="Arial" w:hAnsi="Arial"/>
                <w:sz w:val="16"/>
                <w:szCs w:val="16"/>
              </w:rPr>
            </w:pPr>
            <w:r>
              <w:rPr>
                <w:rFonts w:ascii="Arial" w:hAnsi="Arial"/>
                <w:sz w:val="16"/>
                <w:szCs w:val="16"/>
              </w:rPr>
              <w:t>Additional MM context for SRVCC</w:t>
            </w:r>
          </w:p>
        </w:tc>
        <w:tc>
          <w:tcPr>
            <w:tcW w:w="1222" w:type="pct"/>
            <w:tcBorders>
              <w:top w:val="single" w:sz="4" w:space="0" w:color="auto"/>
              <w:left w:val="single" w:sz="4" w:space="0" w:color="auto"/>
              <w:bottom w:val="single" w:sz="4" w:space="0" w:color="auto"/>
              <w:right w:val="single" w:sz="4" w:space="0" w:color="auto"/>
            </w:tcBorders>
            <w:hideMark/>
          </w:tcPr>
          <w:p w14:paraId="7732584C" w14:textId="77777777" w:rsidR="00295C95" w:rsidRDefault="00295C95">
            <w:pPr>
              <w:keepNext/>
              <w:keepLines/>
              <w:spacing w:after="0"/>
              <w:rPr>
                <w:rFonts w:ascii="Arial" w:hAnsi="Arial"/>
                <w:sz w:val="16"/>
                <w:szCs w:val="16"/>
              </w:rPr>
            </w:pPr>
            <w:r>
              <w:rPr>
                <w:rFonts w:ascii="Arial" w:hAnsi="Arial"/>
                <w:sz w:val="16"/>
                <w:szCs w:val="16"/>
              </w:rPr>
              <w:t>Extendable / 8.90</w:t>
            </w:r>
          </w:p>
        </w:tc>
        <w:tc>
          <w:tcPr>
            <w:tcW w:w="1222" w:type="pct"/>
            <w:tcBorders>
              <w:top w:val="single" w:sz="4" w:space="0" w:color="auto"/>
              <w:left w:val="single" w:sz="4" w:space="0" w:color="auto"/>
              <w:bottom w:val="single" w:sz="4" w:space="0" w:color="auto"/>
              <w:right w:val="single" w:sz="4" w:space="0" w:color="auto"/>
            </w:tcBorders>
            <w:hideMark/>
          </w:tcPr>
          <w:p w14:paraId="61725823" w14:textId="77777777" w:rsidR="00295C95" w:rsidRDefault="00295C95">
            <w:pPr>
              <w:pStyle w:val="TAL"/>
              <w:jc w:val="center"/>
              <w:rPr>
                <w:sz w:val="16"/>
                <w:szCs w:val="16"/>
              </w:rPr>
            </w:pPr>
            <w:r>
              <w:rPr>
                <w:sz w:val="16"/>
                <w:szCs w:val="16"/>
              </w:rPr>
              <w:t>"e-4" (See Figure 8.90-1)</w:t>
            </w:r>
          </w:p>
        </w:tc>
      </w:tr>
      <w:tr w:rsidR="00295C95" w14:paraId="16135E36"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B22AE49" w14:textId="77777777" w:rsidR="00295C95" w:rsidRDefault="00295C95">
            <w:pPr>
              <w:keepNext/>
              <w:keepLines/>
              <w:spacing w:after="0"/>
              <w:jc w:val="center"/>
              <w:rPr>
                <w:rFonts w:ascii="Arial" w:hAnsi="Arial"/>
                <w:sz w:val="16"/>
                <w:szCs w:val="16"/>
              </w:rPr>
            </w:pPr>
            <w:r>
              <w:rPr>
                <w:rFonts w:ascii="Arial" w:hAnsi="Arial"/>
                <w:sz w:val="16"/>
                <w:szCs w:val="16"/>
              </w:rPr>
              <w:t>160</w:t>
            </w:r>
          </w:p>
        </w:tc>
        <w:tc>
          <w:tcPr>
            <w:tcW w:w="2037" w:type="pct"/>
            <w:tcBorders>
              <w:top w:val="single" w:sz="4" w:space="0" w:color="auto"/>
              <w:left w:val="single" w:sz="4" w:space="0" w:color="auto"/>
              <w:bottom w:val="single" w:sz="4" w:space="0" w:color="auto"/>
              <w:right w:val="single" w:sz="4" w:space="0" w:color="auto"/>
            </w:tcBorders>
            <w:hideMark/>
          </w:tcPr>
          <w:p w14:paraId="3C8500A9" w14:textId="77777777" w:rsidR="00295C95" w:rsidRDefault="00295C95">
            <w:pPr>
              <w:keepNext/>
              <w:keepLines/>
              <w:spacing w:after="0"/>
              <w:rPr>
                <w:rFonts w:ascii="Arial" w:hAnsi="Arial"/>
                <w:sz w:val="16"/>
                <w:szCs w:val="16"/>
              </w:rPr>
            </w:pPr>
            <w:r>
              <w:rPr>
                <w:rFonts w:ascii="Arial" w:hAnsi="Arial"/>
                <w:sz w:val="16"/>
                <w:szCs w:val="16"/>
              </w:rPr>
              <w:t>Additional flags for SRVCC</w:t>
            </w:r>
          </w:p>
        </w:tc>
        <w:tc>
          <w:tcPr>
            <w:tcW w:w="1222" w:type="pct"/>
            <w:tcBorders>
              <w:top w:val="single" w:sz="4" w:space="0" w:color="auto"/>
              <w:left w:val="single" w:sz="4" w:space="0" w:color="auto"/>
              <w:bottom w:val="single" w:sz="4" w:space="0" w:color="auto"/>
              <w:right w:val="single" w:sz="4" w:space="0" w:color="auto"/>
            </w:tcBorders>
            <w:hideMark/>
          </w:tcPr>
          <w:p w14:paraId="55771A93" w14:textId="77777777" w:rsidR="00295C95" w:rsidRDefault="00295C95">
            <w:pPr>
              <w:keepNext/>
              <w:keepLines/>
              <w:spacing w:after="0"/>
              <w:rPr>
                <w:rFonts w:ascii="Arial" w:hAnsi="Arial"/>
                <w:sz w:val="16"/>
                <w:szCs w:val="16"/>
              </w:rPr>
            </w:pPr>
            <w:r>
              <w:rPr>
                <w:rFonts w:ascii="Arial" w:hAnsi="Arial"/>
                <w:sz w:val="16"/>
                <w:szCs w:val="16"/>
              </w:rPr>
              <w:t>Extendable / 8.91</w:t>
            </w:r>
          </w:p>
        </w:tc>
        <w:tc>
          <w:tcPr>
            <w:tcW w:w="1222" w:type="pct"/>
            <w:tcBorders>
              <w:top w:val="single" w:sz="4" w:space="0" w:color="auto"/>
              <w:left w:val="single" w:sz="4" w:space="0" w:color="auto"/>
              <w:bottom w:val="single" w:sz="4" w:space="0" w:color="auto"/>
              <w:right w:val="single" w:sz="4" w:space="0" w:color="auto"/>
            </w:tcBorders>
            <w:hideMark/>
          </w:tcPr>
          <w:p w14:paraId="554368AB" w14:textId="77777777" w:rsidR="00295C95" w:rsidRDefault="00295C95">
            <w:pPr>
              <w:pStyle w:val="TAL"/>
              <w:jc w:val="center"/>
              <w:rPr>
                <w:sz w:val="16"/>
                <w:szCs w:val="16"/>
              </w:rPr>
            </w:pPr>
            <w:r>
              <w:rPr>
                <w:sz w:val="16"/>
                <w:szCs w:val="16"/>
              </w:rPr>
              <w:t>1</w:t>
            </w:r>
          </w:p>
        </w:tc>
      </w:tr>
      <w:tr w:rsidR="00295C95" w14:paraId="5D785DF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011FB4A" w14:textId="77777777" w:rsidR="00295C95" w:rsidRDefault="00295C95">
            <w:pPr>
              <w:keepNext/>
              <w:keepLines/>
              <w:spacing w:after="0"/>
              <w:jc w:val="center"/>
              <w:rPr>
                <w:rFonts w:ascii="Arial" w:hAnsi="Arial"/>
                <w:sz w:val="16"/>
                <w:szCs w:val="16"/>
                <w:lang w:eastAsia="zh-CN"/>
              </w:rPr>
            </w:pPr>
            <w:r>
              <w:rPr>
                <w:rFonts w:ascii="Arial" w:hAnsi="Arial"/>
                <w:sz w:val="16"/>
                <w:szCs w:val="16"/>
                <w:lang w:eastAsia="zh-CN"/>
              </w:rPr>
              <w:t>161</w:t>
            </w:r>
          </w:p>
        </w:tc>
        <w:tc>
          <w:tcPr>
            <w:tcW w:w="2037" w:type="pct"/>
            <w:tcBorders>
              <w:top w:val="single" w:sz="4" w:space="0" w:color="auto"/>
              <w:left w:val="single" w:sz="4" w:space="0" w:color="auto"/>
              <w:bottom w:val="single" w:sz="4" w:space="0" w:color="auto"/>
              <w:right w:val="single" w:sz="4" w:space="0" w:color="auto"/>
            </w:tcBorders>
            <w:hideMark/>
          </w:tcPr>
          <w:p w14:paraId="4CE1E5CD" w14:textId="77777777" w:rsidR="00295C95" w:rsidRDefault="00295C95">
            <w:pPr>
              <w:keepNext/>
              <w:keepLines/>
              <w:spacing w:after="0"/>
              <w:rPr>
                <w:rFonts w:ascii="Arial" w:hAnsi="Arial"/>
                <w:sz w:val="16"/>
                <w:szCs w:val="16"/>
              </w:rPr>
            </w:pPr>
            <w:r>
              <w:rPr>
                <w:rFonts w:ascii="Arial" w:hAnsi="Arial"/>
                <w:sz w:val="16"/>
                <w:szCs w:val="16"/>
              </w:rPr>
              <w:t>Reserved</w:t>
            </w:r>
          </w:p>
        </w:tc>
        <w:tc>
          <w:tcPr>
            <w:tcW w:w="1222" w:type="pct"/>
            <w:tcBorders>
              <w:top w:val="single" w:sz="4" w:space="0" w:color="auto"/>
              <w:left w:val="single" w:sz="4" w:space="0" w:color="auto"/>
              <w:bottom w:val="single" w:sz="4" w:space="0" w:color="auto"/>
              <w:right w:val="single" w:sz="4" w:space="0" w:color="auto"/>
            </w:tcBorders>
          </w:tcPr>
          <w:p w14:paraId="1139D1DA" w14:textId="77777777" w:rsidR="00295C95" w:rsidRDefault="00295C95">
            <w:pPr>
              <w:keepNext/>
              <w:keepLines/>
              <w:spacing w:after="0"/>
              <w:rPr>
                <w:rFonts w:ascii="Arial" w:hAnsi="Arial"/>
                <w:sz w:val="16"/>
                <w:szCs w:val="16"/>
              </w:rPr>
            </w:pPr>
          </w:p>
        </w:tc>
        <w:tc>
          <w:tcPr>
            <w:tcW w:w="1222" w:type="pct"/>
            <w:tcBorders>
              <w:top w:val="single" w:sz="4" w:space="0" w:color="auto"/>
              <w:left w:val="single" w:sz="4" w:space="0" w:color="auto"/>
              <w:bottom w:val="single" w:sz="4" w:space="0" w:color="auto"/>
              <w:right w:val="single" w:sz="4" w:space="0" w:color="auto"/>
            </w:tcBorders>
          </w:tcPr>
          <w:p w14:paraId="72345A48" w14:textId="77777777" w:rsidR="00295C95" w:rsidRDefault="00295C95">
            <w:pPr>
              <w:pStyle w:val="TAL"/>
              <w:jc w:val="center"/>
              <w:rPr>
                <w:sz w:val="16"/>
                <w:szCs w:val="16"/>
              </w:rPr>
            </w:pPr>
          </w:p>
        </w:tc>
      </w:tr>
      <w:tr w:rsidR="00295C95" w14:paraId="78356187"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DB89BAC" w14:textId="77777777" w:rsidR="00295C95" w:rsidRDefault="00295C95">
            <w:pPr>
              <w:keepNext/>
              <w:keepLines/>
              <w:spacing w:after="0"/>
              <w:jc w:val="center"/>
              <w:rPr>
                <w:rFonts w:ascii="Arial" w:hAnsi="Arial"/>
                <w:sz w:val="16"/>
                <w:szCs w:val="16"/>
                <w:lang w:eastAsia="zh-CN"/>
              </w:rPr>
            </w:pPr>
            <w:r>
              <w:rPr>
                <w:rFonts w:ascii="Arial" w:hAnsi="Arial"/>
                <w:sz w:val="16"/>
                <w:szCs w:val="16"/>
                <w:lang w:eastAsia="zh-CN"/>
              </w:rPr>
              <w:t>162</w:t>
            </w:r>
          </w:p>
        </w:tc>
        <w:tc>
          <w:tcPr>
            <w:tcW w:w="2037" w:type="pct"/>
            <w:tcBorders>
              <w:top w:val="single" w:sz="4" w:space="0" w:color="auto"/>
              <w:left w:val="single" w:sz="4" w:space="0" w:color="auto"/>
              <w:bottom w:val="single" w:sz="4" w:space="0" w:color="auto"/>
              <w:right w:val="single" w:sz="4" w:space="0" w:color="auto"/>
            </w:tcBorders>
            <w:hideMark/>
          </w:tcPr>
          <w:p w14:paraId="5E390D5E" w14:textId="77777777" w:rsidR="00295C95" w:rsidRDefault="00295C95">
            <w:pPr>
              <w:keepNext/>
              <w:keepLines/>
              <w:spacing w:after="0"/>
              <w:rPr>
                <w:rFonts w:ascii="Arial" w:hAnsi="Arial"/>
                <w:sz w:val="16"/>
                <w:szCs w:val="16"/>
              </w:rPr>
            </w:pPr>
            <w:r>
              <w:rPr>
                <w:rFonts w:ascii="Arial" w:hAnsi="Arial"/>
                <w:sz w:val="16"/>
                <w:szCs w:val="16"/>
              </w:rPr>
              <w:t>MDT Configuration</w:t>
            </w:r>
          </w:p>
        </w:tc>
        <w:tc>
          <w:tcPr>
            <w:tcW w:w="1222" w:type="pct"/>
            <w:tcBorders>
              <w:top w:val="single" w:sz="4" w:space="0" w:color="auto"/>
              <w:left w:val="single" w:sz="4" w:space="0" w:color="auto"/>
              <w:bottom w:val="single" w:sz="4" w:space="0" w:color="auto"/>
              <w:right w:val="single" w:sz="4" w:space="0" w:color="auto"/>
            </w:tcBorders>
            <w:hideMark/>
          </w:tcPr>
          <w:p w14:paraId="4DC2C0F7" w14:textId="77777777" w:rsidR="00295C95" w:rsidRDefault="00295C95">
            <w:pPr>
              <w:keepNext/>
              <w:keepLines/>
              <w:spacing w:after="0"/>
              <w:rPr>
                <w:rFonts w:ascii="Arial" w:hAnsi="Arial"/>
                <w:sz w:val="16"/>
                <w:szCs w:val="16"/>
              </w:rPr>
            </w:pPr>
            <w:r>
              <w:rPr>
                <w:rFonts w:ascii="Arial" w:hAnsi="Arial"/>
                <w:sz w:val="16"/>
                <w:szCs w:val="16"/>
              </w:rPr>
              <w:t>Extendable / 8.93</w:t>
            </w:r>
          </w:p>
        </w:tc>
        <w:tc>
          <w:tcPr>
            <w:tcW w:w="1222" w:type="pct"/>
            <w:tcBorders>
              <w:top w:val="single" w:sz="4" w:space="0" w:color="auto"/>
              <w:left w:val="single" w:sz="4" w:space="0" w:color="auto"/>
              <w:bottom w:val="single" w:sz="4" w:space="0" w:color="auto"/>
              <w:right w:val="single" w:sz="4" w:space="0" w:color="auto"/>
            </w:tcBorders>
            <w:hideMark/>
          </w:tcPr>
          <w:p w14:paraId="43719A33" w14:textId="77777777" w:rsidR="00295C95" w:rsidRDefault="00295C95">
            <w:pPr>
              <w:pStyle w:val="TAL"/>
              <w:jc w:val="center"/>
              <w:rPr>
                <w:sz w:val="16"/>
                <w:szCs w:val="16"/>
              </w:rPr>
            </w:pPr>
            <w:r>
              <w:rPr>
                <w:sz w:val="16"/>
                <w:szCs w:val="16"/>
              </w:rPr>
              <w:t>"q-4" (See Figure 8.93-1)</w:t>
            </w:r>
          </w:p>
        </w:tc>
      </w:tr>
      <w:tr w:rsidR="00295C95" w14:paraId="2426448E"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2EB716E" w14:textId="77777777" w:rsidR="00295C95" w:rsidRDefault="00295C95">
            <w:pPr>
              <w:keepNext/>
              <w:keepLines/>
              <w:spacing w:after="0"/>
              <w:jc w:val="center"/>
              <w:rPr>
                <w:rFonts w:ascii="Arial" w:hAnsi="Arial"/>
                <w:sz w:val="16"/>
                <w:szCs w:val="16"/>
                <w:lang w:eastAsia="zh-CN"/>
              </w:rPr>
            </w:pPr>
            <w:r>
              <w:rPr>
                <w:rFonts w:ascii="Arial" w:hAnsi="Arial"/>
                <w:sz w:val="16"/>
                <w:szCs w:val="16"/>
                <w:lang w:eastAsia="zh-CN"/>
              </w:rPr>
              <w:t>163</w:t>
            </w:r>
          </w:p>
        </w:tc>
        <w:tc>
          <w:tcPr>
            <w:tcW w:w="2037" w:type="pct"/>
            <w:tcBorders>
              <w:top w:val="single" w:sz="4" w:space="0" w:color="auto"/>
              <w:left w:val="single" w:sz="4" w:space="0" w:color="auto"/>
              <w:bottom w:val="single" w:sz="4" w:space="0" w:color="auto"/>
              <w:right w:val="single" w:sz="4" w:space="0" w:color="auto"/>
            </w:tcBorders>
            <w:hideMark/>
          </w:tcPr>
          <w:p w14:paraId="0D6B4655" w14:textId="77777777" w:rsidR="00295C95" w:rsidRDefault="00295C95">
            <w:pPr>
              <w:keepNext/>
              <w:keepLines/>
              <w:spacing w:after="0"/>
              <w:rPr>
                <w:rFonts w:ascii="Arial" w:hAnsi="Arial"/>
                <w:sz w:val="16"/>
                <w:szCs w:val="16"/>
              </w:rPr>
            </w:pPr>
            <w:r>
              <w:rPr>
                <w:rFonts w:ascii="Arial" w:hAnsi="Arial"/>
                <w:sz w:val="16"/>
                <w:szCs w:val="16"/>
              </w:rPr>
              <w:t>Additional Protocol Configuration Options (APCO)</w:t>
            </w:r>
          </w:p>
        </w:tc>
        <w:tc>
          <w:tcPr>
            <w:tcW w:w="1222" w:type="pct"/>
            <w:tcBorders>
              <w:top w:val="single" w:sz="4" w:space="0" w:color="auto"/>
              <w:left w:val="single" w:sz="4" w:space="0" w:color="auto"/>
              <w:bottom w:val="single" w:sz="4" w:space="0" w:color="auto"/>
              <w:right w:val="single" w:sz="4" w:space="0" w:color="auto"/>
            </w:tcBorders>
            <w:hideMark/>
          </w:tcPr>
          <w:p w14:paraId="6775D549" w14:textId="77777777" w:rsidR="00295C95" w:rsidRDefault="00295C95">
            <w:pPr>
              <w:keepNext/>
              <w:keepLines/>
              <w:spacing w:after="0"/>
              <w:rPr>
                <w:rFonts w:ascii="Arial" w:hAnsi="Arial"/>
                <w:sz w:val="16"/>
                <w:szCs w:val="16"/>
              </w:rPr>
            </w:pPr>
            <w:r>
              <w:rPr>
                <w:rFonts w:ascii="Arial" w:hAnsi="Arial"/>
                <w:sz w:val="16"/>
                <w:szCs w:val="16"/>
              </w:rPr>
              <w:t>Extendable / 8.94</w:t>
            </w:r>
          </w:p>
        </w:tc>
        <w:tc>
          <w:tcPr>
            <w:tcW w:w="1222" w:type="pct"/>
            <w:tcBorders>
              <w:top w:val="single" w:sz="4" w:space="0" w:color="auto"/>
              <w:left w:val="single" w:sz="4" w:space="0" w:color="auto"/>
              <w:bottom w:val="single" w:sz="4" w:space="0" w:color="auto"/>
              <w:right w:val="single" w:sz="4" w:space="0" w:color="auto"/>
            </w:tcBorders>
            <w:hideMark/>
          </w:tcPr>
          <w:p w14:paraId="2E844A61" w14:textId="77777777" w:rsidR="00295C95" w:rsidRDefault="00295C95">
            <w:pPr>
              <w:pStyle w:val="TAL"/>
              <w:jc w:val="center"/>
              <w:rPr>
                <w:sz w:val="16"/>
                <w:szCs w:val="16"/>
              </w:rPr>
            </w:pPr>
            <w:r>
              <w:rPr>
                <w:sz w:val="16"/>
                <w:szCs w:val="16"/>
              </w:rPr>
              <w:t>"m-4" (See Figure 8.94-1)</w:t>
            </w:r>
          </w:p>
        </w:tc>
      </w:tr>
      <w:tr w:rsidR="00295C95" w14:paraId="58DD97F5"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B20C2D7" w14:textId="77777777" w:rsidR="00295C95" w:rsidRDefault="00295C95">
            <w:pPr>
              <w:pStyle w:val="TAL"/>
              <w:jc w:val="center"/>
              <w:rPr>
                <w:sz w:val="16"/>
                <w:szCs w:val="16"/>
              </w:rPr>
            </w:pPr>
            <w:r>
              <w:rPr>
                <w:sz w:val="16"/>
                <w:szCs w:val="16"/>
                <w:lang w:eastAsia="zh-CN"/>
              </w:rPr>
              <w:t>164</w:t>
            </w:r>
          </w:p>
        </w:tc>
        <w:tc>
          <w:tcPr>
            <w:tcW w:w="2037" w:type="pct"/>
            <w:tcBorders>
              <w:top w:val="single" w:sz="4" w:space="0" w:color="auto"/>
              <w:left w:val="single" w:sz="4" w:space="0" w:color="auto"/>
              <w:bottom w:val="single" w:sz="4" w:space="0" w:color="auto"/>
              <w:right w:val="single" w:sz="4" w:space="0" w:color="auto"/>
            </w:tcBorders>
            <w:hideMark/>
          </w:tcPr>
          <w:p w14:paraId="62DFA857" w14:textId="77777777" w:rsidR="00295C95" w:rsidRDefault="00295C95">
            <w:pPr>
              <w:keepNext/>
              <w:keepLines/>
              <w:spacing w:after="0"/>
              <w:rPr>
                <w:rFonts w:ascii="Arial" w:hAnsi="Arial"/>
                <w:sz w:val="16"/>
                <w:szCs w:val="16"/>
              </w:rPr>
            </w:pPr>
            <w:r>
              <w:rPr>
                <w:rFonts w:ascii="Arial" w:hAnsi="Arial"/>
                <w:sz w:val="16"/>
                <w:szCs w:val="16"/>
              </w:rPr>
              <w:t>Absolute Time of MBMS Data Transfer</w:t>
            </w:r>
          </w:p>
        </w:tc>
        <w:tc>
          <w:tcPr>
            <w:tcW w:w="1222" w:type="pct"/>
            <w:tcBorders>
              <w:top w:val="single" w:sz="4" w:space="0" w:color="auto"/>
              <w:left w:val="single" w:sz="4" w:space="0" w:color="auto"/>
              <w:bottom w:val="single" w:sz="4" w:space="0" w:color="auto"/>
              <w:right w:val="single" w:sz="4" w:space="0" w:color="auto"/>
            </w:tcBorders>
            <w:hideMark/>
          </w:tcPr>
          <w:p w14:paraId="394A03B9" w14:textId="77777777" w:rsidR="00295C95" w:rsidRDefault="00295C95">
            <w:pPr>
              <w:pStyle w:val="TAL"/>
              <w:rPr>
                <w:sz w:val="16"/>
                <w:szCs w:val="16"/>
              </w:rPr>
            </w:pPr>
            <w:r>
              <w:rPr>
                <w:sz w:val="16"/>
                <w:szCs w:val="16"/>
              </w:rPr>
              <w:t>Extendable / 8.95</w:t>
            </w:r>
          </w:p>
        </w:tc>
        <w:tc>
          <w:tcPr>
            <w:tcW w:w="1222" w:type="pct"/>
            <w:tcBorders>
              <w:top w:val="single" w:sz="4" w:space="0" w:color="auto"/>
              <w:left w:val="single" w:sz="4" w:space="0" w:color="auto"/>
              <w:bottom w:val="single" w:sz="4" w:space="0" w:color="auto"/>
              <w:right w:val="single" w:sz="4" w:space="0" w:color="auto"/>
            </w:tcBorders>
            <w:hideMark/>
          </w:tcPr>
          <w:p w14:paraId="677D9C2F" w14:textId="77777777" w:rsidR="00295C95" w:rsidRDefault="00295C95">
            <w:pPr>
              <w:pStyle w:val="TAL"/>
              <w:jc w:val="center"/>
              <w:rPr>
                <w:sz w:val="16"/>
                <w:szCs w:val="16"/>
              </w:rPr>
            </w:pPr>
            <w:r>
              <w:rPr>
                <w:sz w:val="16"/>
                <w:szCs w:val="16"/>
              </w:rPr>
              <w:t>8</w:t>
            </w:r>
          </w:p>
        </w:tc>
      </w:tr>
      <w:tr w:rsidR="00295C95" w14:paraId="577F86D7"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81B6686" w14:textId="77777777" w:rsidR="00295C95" w:rsidRDefault="00295C95">
            <w:pPr>
              <w:pStyle w:val="TAL"/>
              <w:jc w:val="center"/>
              <w:rPr>
                <w:sz w:val="16"/>
                <w:szCs w:val="16"/>
              </w:rPr>
            </w:pPr>
            <w:r>
              <w:rPr>
                <w:sz w:val="16"/>
                <w:szCs w:val="16"/>
                <w:lang w:eastAsia="zh-CN"/>
              </w:rPr>
              <w:t>165</w:t>
            </w:r>
          </w:p>
        </w:tc>
        <w:tc>
          <w:tcPr>
            <w:tcW w:w="2037" w:type="pct"/>
            <w:tcBorders>
              <w:top w:val="single" w:sz="4" w:space="0" w:color="auto"/>
              <w:left w:val="single" w:sz="4" w:space="0" w:color="auto"/>
              <w:bottom w:val="single" w:sz="4" w:space="0" w:color="auto"/>
              <w:right w:val="single" w:sz="4" w:space="0" w:color="auto"/>
            </w:tcBorders>
            <w:hideMark/>
          </w:tcPr>
          <w:p w14:paraId="5E38F852" w14:textId="77777777" w:rsidR="00295C95" w:rsidRDefault="00295C95">
            <w:pPr>
              <w:keepNext/>
              <w:keepLines/>
              <w:spacing w:after="0"/>
              <w:rPr>
                <w:rFonts w:ascii="Arial" w:hAnsi="Arial"/>
                <w:sz w:val="16"/>
                <w:szCs w:val="16"/>
              </w:rPr>
            </w:pPr>
            <w:r>
              <w:rPr>
                <w:rFonts w:ascii="Arial" w:hAnsi="Arial"/>
                <w:sz w:val="16"/>
                <w:szCs w:val="16"/>
              </w:rPr>
              <w:t xml:space="preserve">H(e)NB Information Reporting </w:t>
            </w:r>
          </w:p>
        </w:tc>
        <w:tc>
          <w:tcPr>
            <w:tcW w:w="1222" w:type="pct"/>
            <w:tcBorders>
              <w:top w:val="single" w:sz="4" w:space="0" w:color="auto"/>
              <w:left w:val="single" w:sz="4" w:space="0" w:color="auto"/>
              <w:bottom w:val="single" w:sz="4" w:space="0" w:color="auto"/>
              <w:right w:val="single" w:sz="4" w:space="0" w:color="auto"/>
            </w:tcBorders>
            <w:hideMark/>
          </w:tcPr>
          <w:p w14:paraId="4A9B533B" w14:textId="77777777" w:rsidR="00295C95" w:rsidRDefault="00295C95">
            <w:pPr>
              <w:pStyle w:val="TAL"/>
              <w:rPr>
                <w:sz w:val="16"/>
                <w:szCs w:val="16"/>
              </w:rPr>
            </w:pPr>
            <w:r>
              <w:rPr>
                <w:sz w:val="16"/>
                <w:szCs w:val="16"/>
              </w:rPr>
              <w:t>Extendable / 8.96</w:t>
            </w:r>
          </w:p>
        </w:tc>
        <w:tc>
          <w:tcPr>
            <w:tcW w:w="1222" w:type="pct"/>
            <w:tcBorders>
              <w:top w:val="single" w:sz="4" w:space="0" w:color="auto"/>
              <w:left w:val="single" w:sz="4" w:space="0" w:color="auto"/>
              <w:bottom w:val="single" w:sz="4" w:space="0" w:color="auto"/>
              <w:right w:val="single" w:sz="4" w:space="0" w:color="auto"/>
            </w:tcBorders>
            <w:hideMark/>
          </w:tcPr>
          <w:p w14:paraId="43D4D86C" w14:textId="77777777" w:rsidR="00295C95" w:rsidRDefault="00295C95">
            <w:pPr>
              <w:pStyle w:val="TAL"/>
              <w:jc w:val="center"/>
              <w:rPr>
                <w:sz w:val="16"/>
                <w:szCs w:val="16"/>
              </w:rPr>
            </w:pPr>
            <w:r>
              <w:rPr>
                <w:sz w:val="16"/>
                <w:szCs w:val="16"/>
              </w:rPr>
              <w:t>1</w:t>
            </w:r>
          </w:p>
        </w:tc>
      </w:tr>
      <w:tr w:rsidR="00295C95" w14:paraId="55DC9E7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264DD9E" w14:textId="77777777" w:rsidR="00295C95" w:rsidRDefault="00295C95">
            <w:pPr>
              <w:keepNext/>
              <w:keepLines/>
              <w:spacing w:after="0"/>
              <w:jc w:val="center"/>
              <w:rPr>
                <w:rFonts w:ascii="Arial" w:hAnsi="Arial"/>
                <w:sz w:val="16"/>
                <w:szCs w:val="16"/>
                <w:lang w:eastAsia="zh-CN"/>
              </w:rPr>
            </w:pPr>
            <w:r>
              <w:rPr>
                <w:rFonts w:ascii="Arial" w:hAnsi="Arial"/>
                <w:sz w:val="16"/>
                <w:szCs w:val="16"/>
                <w:lang w:eastAsia="zh-CN"/>
              </w:rPr>
              <w:t>166</w:t>
            </w:r>
          </w:p>
        </w:tc>
        <w:tc>
          <w:tcPr>
            <w:tcW w:w="2037" w:type="pct"/>
            <w:tcBorders>
              <w:top w:val="single" w:sz="4" w:space="0" w:color="auto"/>
              <w:left w:val="single" w:sz="4" w:space="0" w:color="auto"/>
              <w:bottom w:val="single" w:sz="4" w:space="0" w:color="auto"/>
              <w:right w:val="single" w:sz="4" w:space="0" w:color="auto"/>
            </w:tcBorders>
            <w:hideMark/>
          </w:tcPr>
          <w:p w14:paraId="0296C560" w14:textId="77777777" w:rsidR="00295C95" w:rsidRDefault="00295C95">
            <w:pPr>
              <w:keepNext/>
              <w:keepLines/>
              <w:spacing w:after="0"/>
              <w:rPr>
                <w:rFonts w:ascii="Arial" w:hAnsi="Arial"/>
                <w:sz w:val="16"/>
                <w:szCs w:val="16"/>
              </w:rPr>
            </w:pPr>
            <w:r>
              <w:rPr>
                <w:rFonts w:ascii="Arial" w:hAnsi="Arial"/>
                <w:sz w:val="16"/>
                <w:szCs w:val="16"/>
              </w:rPr>
              <w:t>IPv4 Configuration Parameters (IP4CP)</w:t>
            </w:r>
          </w:p>
        </w:tc>
        <w:tc>
          <w:tcPr>
            <w:tcW w:w="1222" w:type="pct"/>
            <w:tcBorders>
              <w:top w:val="single" w:sz="4" w:space="0" w:color="auto"/>
              <w:left w:val="single" w:sz="4" w:space="0" w:color="auto"/>
              <w:bottom w:val="single" w:sz="4" w:space="0" w:color="auto"/>
              <w:right w:val="single" w:sz="4" w:space="0" w:color="auto"/>
            </w:tcBorders>
            <w:hideMark/>
          </w:tcPr>
          <w:p w14:paraId="6D1EB895" w14:textId="77777777" w:rsidR="00295C95" w:rsidRDefault="00295C95">
            <w:pPr>
              <w:keepNext/>
              <w:keepLines/>
              <w:spacing w:after="0"/>
              <w:rPr>
                <w:rFonts w:ascii="Arial" w:hAnsi="Arial"/>
                <w:sz w:val="16"/>
                <w:szCs w:val="16"/>
              </w:rPr>
            </w:pPr>
            <w:r>
              <w:rPr>
                <w:rFonts w:ascii="Arial" w:hAnsi="Arial"/>
                <w:sz w:val="16"/>
                <w:szCs w:val="16"/>
              </w:rPr>
              <w:t>Extendable / 8.97</w:t>
            </w:r>
          </w:p>
        </w:tc>
        <w:tc>
          <w:tcPr>
            <w:tcW w:w="1222" w:type="pct"/>
            <w:tcBorders>
              <w:top w:val="single" w:sz="4" w:space="0" w:color="auto"/>
              <w:left w:val="single" w:sz="4" w:space="0" w:color="auto"/>
              <w:bottom w:val="single" w:sz="4" w:space="0" w:color="auto"/>
              <w:right w:val="single" w:sz="4" w:space="0" w:color="auto"/>
            </w:tcBorders>
            <w:hideMark/>
          </w:tcPr>
          <w:p w14:paraId="4E9C1BA0" w14:textId="77777777" w:rsidR="00295C95" w:rsidRDefault="00295C95">
            <w:pPr>
              <w:pStyle w:val="TAL"/>
              <w:jc w:val="center"/>
              <w:rPr>
                <w:sz w:val="16"/>
                <w:szCs w:val="16"/>
              </w:rPr>
            </w:pPr>
            <w:r>
              <w:rPr>
                <w:sz w:val="16"/>
                <w:szCs w:val="16"/>
              </w:rPr>
              <w:t>5</w:t>
            </w:r>
          </w:p>
        </w:tc>
      </w:tr>
      <w:tr w:rsidR="00295C95" w14:paraId="65368949"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BB8372A" w14:textId="77777777" w:rsidR="00295C95" w:rsidRDefault="00295C95">
            <w:pPr>
              <w:keepNext/>
              <w:keepLines/>
              <w:spacing w:after="0"/>
              <w:jc w:val="center"/>
              <w:rPr>
                <w:rFonts w:ascii="Arial" w:hAnsi="Arial"/>
                <w:sz w:val="16"/>
                <w:szCs w:val="16"/>
                <w:lang w:eastAsia="zh-CN"/>
              </w:rPr>
            </w:pPr>
            <w:r>
              <w:rPr>
                <w:rFonts w:ascii="Arial" w:hAnsi="Arial"/>
                <w:sz w:val="16"/>
                <w:szCs w:val="16"/>
                <w:lang w:eastAsia="zh-CN"/>
              </w:rPr>
              <w:t>167</w:t>
            </w:r>
          </w:p>
        </w:tc>
        <w:tc>
          <w:tcPr>
            <w:tcW w:w="2037" w:type="pct"/>
            <w:tcBorders>
              <w:top w:val="single" w:sz="4" w:space="0" w:color="auto"/>
              <w:left w:val="single" w:sz="4" w:space="0" w:color="auto"/>
              <w:bottom w:val="single" w:sz="4" w:space="0" w:color="auto"/>
              <w:right w:val="single" w:sz="4" w:space="0" w:color="auto"/>
            </w:tcBorders>
            <w:hideMark/>
          </w:tcPr>
          <w:p w14:paraId="35290A5E" w14:textId="77777777" w:rsidR="00295C95" w:rsidRDefault="00295C95">
            <w:pPr>
              <w:keepNext/>
              <w:keepLines/>
              <w:spacing w:after="0"/>
              <w:rPr>
                <w:rFonts w:ascii="Arial" w:hAnsi="Arial"/>
                <w:sz w:val="16"/>
                <w:szCs w:val="16"/>
              </w:rPr>
            </w:pPr>
            <w:r>
              <w:rPr>
                <w:rFonts w:ascii="Arial" w:hAnsi="Arial"/>
                <w:sz w:val="16"/>
                <w:szCs w:val="16"/>
              </w:rPr>
              <w:t xml:space="preserve">Change to Report Flags </w:t>
            </w:r>
          </w:p>
        </w:tc>
        <w:tc>
          <w:tcPr>
            <w:tcW w:w="1222" w:type="pct"/>
            <w:tcBorders>
              <w:top w:val="single" w:sz="4" w:space="0" w:color="auto"/>
              <w:left w:val="single" w:sz="4" w:space="0" w:color="auto"/>
              <w:bottom w:val="single" w:sz="4" w:space="0" w:color="auto"/>
              <w:right w:val="single" w:sz="4" w:space="0" w:color="auto"/>
            </w:tcBorders>
            <w:hideMark/>
          </w:tcPr>
          <w:p w14:paraId="027F9643" w14:textId="77777777" w:rsidR="00295C95" w:rsidRDefault="00295C95">
            <w:pPr>
              <w:keepNext/>
              <w:keepLines/>
              <w:spacing w:after="0"/>
              <w:rPr>
                <w:rFonts w:ascii="Arial" w:hAnsi="Arial"/>
                <w:sz w:val="16"/>
                <w:szCs w:val="16"/>
              </w:rPr>
            </w:pPr>
            <w:r>
              <w:rPr>
                <w:rFonts w:ascii="Arial" w:hAnsi="Arial"/>
                <w:sz w:val="16"/>
                <w:szCs w:val="16"/>
              </w:rPr>
              <w:t>Extendable / 8.98</w:t>
            </w:r>
          </w:p>
        </w:tc>
        <w:tc>
          <w:tcPr>
            <w:tcW w:w="1222" w:type="pct"/>
            <w:tcBorders>
              <w:top w:val="single" w:sz="4" w:space="0" w:color="auto"/>
              <w:left w:val="single" w:sz="4" w:space="0" w:color="auto"/>
              <w:bottom w:val="single" w:sz="4" w:space="0" w:color="auto"/>
              <w:right w:val="single" w:sz="4" w:space="0" w:color="auto"/>
            </w:tcBorders>
            <w:hideMark/>
          </w:tcPr>
          <w:p w14:paraId="73B44135" w14:textId="77777777" w:rsidR="00295C95" w:rsidRDefault="00295C95">
            <w:pPr>
              <w:pStyle w:val="TAL"/>
              <w:jc w:val="center"/>
              <w:rPr>
                <w:sz w:val="16"/>
                <w:szCs w:val="16"/>
              </w:rPr>
            </w:pPr>
            <w:r>
              <w:rPr>
                <w:sz w:val="16"/>
                <w:szCs w:val="16"/>
              </w:rPr>
              <w:t>1</w:t>
            </w:r>
          </w:p>
        </w:tc>
      </w:tr>
      <w:tr w:rsidR="00295C95" w14:paraId="1FF7B84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83DB02D" w14:textId="77777777" w:rsidR="00295C95" w:rsidRDefault="00295C95">
            <w:pPr>
              <w:keepNext/>
              <w:keepLines/>
              <w:spacing w:after="0"/>
              <w:jc w:val="center"/>
              <w:rPr>
                <w:rFonts w:ascii="Arial" w:hAnsi="Arial"/>
                <w:sz w:val="16"/>
                <w:szCs w:val="16"/>
                <w:lang w:eastAsia="zh-CN"/>
              </w:rPr>
            </w:pPr>
            <w:r>
              <w:rPr>
                <w:rFonts w:ascii="Arial" w:hAnsi="Arial"/>
                <w:sz w:val="16"/>
                <w:szCs w:val="16"/>
                <w:lang w:eastAsia="zh-CN"/>
              </w:rPr>
              <w:t>168</w:t>
            </w:r>
          </w:p>
        </w:tc>
        <w:tc>
          <w:tcPr>
            <w:tcW w:w="2037" w:type="pct"/>
            <w:tcBorders>
              <w:top w:val="single" w:sz="4" w:space="0" w:color="auto"/>
              <w:left w:val="single" w:sz="4" w:space="0" w:color="auto"/>
              <w:bottom w:val="single" w:sz="4" w:space="0" w:color="auto"/>
              <w:right w:val="single" w:sz="4" w:space="0" w:color="auto"/>
            </w:tcBorders>
            <w:hideMark/>
          </w:tcPr>
          <w:p w14:paraId="719C9572" w14:textId="77777777" w:rsidR="00295C95" w:rsidRDefault="00295C95">
            <w:pPr>
              <w:keepNext/>
              <w:keepLines/>
              <w:spacing w:after="0"/>
              <w:rPr>
                <w:rFonts w:ascii="Arial" w:hAnsi="Arial"/>
                <w:sz w:val="16"/>
                <w:szCs w:val="16"/>
              </w:rPr>
            </w:pPr>
            <w:r>
              <w:rPr>
                <w:rFonts w:ascii="Arial" w:hAnsi="Arial"/>
                <w:sz w:val="16"/>
                <w:szCs w:val="16"/>
              </w:rPr>
              <w:t>Action Indication</w:t>
            </w:r>
          </w:p>
        </w:tc>
        <w:tc>
          <w:tcPr>
            <w:tcW w:w="1222" w:type="pct"/>
            <w:tcBorders>
              <w:top w:val="single" w:sz="4" w:space="0" w:color="auto"/>
              <w:left w:val="single" w:sz="4" w:space="0" w:color="auto"/>
              <w:bottom w:val="single" w:sz="4" w:space="0" w:color="auto"/>
              <w:right w:val="single" w:sz="4" w:space="0" w:color="auto"/>
            </w:tcBorders>
            <w:hideMark/>
          </w:tcPr>
          <w:p w14:paraId="1F1E3439" w14:textId="77777777" w:rsidR="00295C95" w:rsidRDefault="00295C95">
            <w:pPr>
              <w:keepNext/>
              <w:keepLines/>
              <w:spacing w:after="0"/>
              <w:rPr>
                <w:rFonts w:ascii="Arial" w:hAnsi="Arial"/>
                <w:sz w:val="16"/>
                <w:szCs w:val="16"/>
              </w:rPr>
            </w:pPr>
            <w:r>
              <w:rPr>
                <w:rFonts w:ascii="Arial" w:hAnsi="Arial"/>
                <w:sz w:val="16"/>
                <w:szCs w:val="16"/>
              </w:rPr>
              <w:t>Extendable / 8.99</w:t>
            </w:r>
          </w:p>
        </w:tc>
        <w:tc>
          <w:tcPr>
            <w:tcW w:w="1222" w:type="pct"/>
            <w:tcBorders>
              <w:top w:val="single" w:sz="4" w:space="0" w:color="auto"/>
              <w:left w:val="single" w:sz="4" w:space="0" w:color="auto"/>
              <w:bottom w:val="single" w:sz="4" w:space="0" w:color="auto"/>
              <w:right w:val="single" w:sz="4" w:space="0" w:color="auto"/>
            </w:tcBorders>
            <w:hideMark/>
          </w:tcPr>
          <w:p w14:paraId="64C62148" w14:textId="77777777" w:rsidR="00295C95" w:rsidRDefault="00295C95">
            <w:pPr>
              <w:pStyle w:val="TAL"/>
              <w:jc w:val="center"/>
              <w:rPr>
                <w:sz w:val="16"/>
                <w:szCs w:val="16"/>
              </w:rPr>
            </w:pPr>
            <w:r>
              <w:rPr>
                <w:sz w:val="16"/>
                <w:szCs w:val="16"/>
              </w:rPr>
              <w:t>1</w:t>
            </w:r>
          </w:p>
        </w:tc>
      </w:tr>
      <w:tr w:rsidR="00295C95" w14:paraId="70648CF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D662016" w14:textId="77777777" w:rsidR="00295C95" w:rsidRDefault="00295C95">
            <w:pPr>
              <w:keepNext/>
              <w:keepLines/>
              <w:spacing w:after="0"/>
              <w:jc w:val="center"/>
              <w:rPr>
                <w:rFonts w:ascii="Arial" w:hAnsi="Arial"/>
                <w:sz w:val="16"/>
                <w:szCs w:val="16"/>
                <w:lang w:eastAsia="zh-CN"/>
              </w:rPr>
            </w:pPr>
            <w:r>
              <w:rPr>
                <w:rFonts w:ascii="Arial" w:hAnsi="Arial"/>
                <w:sz w:val="16"/>
                <w:szCs w:val="16"/>
                <w:lang w:eastAsia="zh-CN"/>
              </w:rPr>
              <w:t>169</w:t>
            </w:r>
          </w:p>
        </w:tc>
        <w:tc>
          <w:tcPr>
            <w:tcW w:w="2037" w:type="pct"/>
            <w:tcBorders>
              <w:top w:val="single" w:sz="4" w:space="0" w:color="auto"/>
              <w:left w:val="single" w:sz="4" w:space="0" w:color="auto"/>
              <w:bottom w:val="single" w:sz="4" w:space="0" w:color="auto"/>
              <w:right w:val="single" w:sz="4" w:space="0" w:color="auto"/>
            </w:tcBorders>
            <w:hideMark/>
          </w:tcPr>
          <w:p w14:paraId="51E9DC16" w14:textId="77777777" w:rsidR="00295C95" w:rsidRDefault="00295C95">
            <w:pPr>
              <w:keepNext/>
              <w:keepLines/>
              <w:spacing w:after="0"/>
              <w:rPr>
                <w:rFonts w:ascii="Arial" w:hAnsi="Arial"/>
                <w:sz w:val="16"/>
                <w:szCs w:val="16"/>
              </w:rPr>
            </w:pPr>
            <w:r>
              <w:rPr>
                <w:rFonts w:ascii="Arial" w:hAnsi="Arial"/>
                <w:sz w:val="16"/>
                <w:szCs w:val="16"/>
              </w:rPr>
              <w:t>TWAN Identifier</w:t>
            </w:r>
          </w:p>
        </w:tc>
        <w:tc>
          <w:tcPr>
            <w:tcW w:w="1222" w:type="pct"/>
            <w:tcBorders>
              <w:top w:val="single" w:sz="4" w:space="0" w:color="auto"/>
              <w:left w:val="single" w:sz="4" w:space="0" w:color="auto"/>
              <w:bottom w:val="single" w:sz="4" w:space="0" w:color="auto"/>
              <w:right w:val="single" w:sz="4" w:space="0" w:color="auto"/>
            </w:tcBorders>
            <w:hideMark/>
          </w:tcPr>
          <w:p w14:paraId="13AD07A5" w14:textId="77777777" w:rsidR="00295C95" w:rsidRDefault="00295C95">
            <w:pPr>
              <w:keepNext/>
              <w:keepLines/>
              <w:spacing w:after="0"/>
              <w:rPr>
                <w:rFonts w:ascii="Arial" w:hAnsi="Arial"/>
                <w:sz w:val="16"/>
                <w:szCs w:val="16"/>
              </w:rPr>
            </w:pPr>
            <w:r>
              <w:rPr>
                <w:rFonts w:ascii="Arial" w:hAnsi="Arial"/>
                <w:sz w:val="16"/>
                <w:szCs w:val="16"/>
              </w:rPr>
              <w:t>Extendable / 8.100</w:t>
            </w:r>
          </w:p>
        </w:tc>
        <w:tc>
          <w:tcPr>
            <w:tcW w:w="1222" w:type="pct"/>
            <w:tcBorders>
              <w:top w:val="single" w:sz="4" w:space="0" w:color="auto"/>
              <w:left w:val="single" w:sz="4" w:space="0" w:color="auto"/>
              <w:bottom w:val="single" w:sz="4" w:space="0" w:color="auto"/>
              <w:right w:val="single" w:sz="4" w:space="0" w:color="auto"/>
            </w:tcBorders>
            <w:hideMark/>
          </w:tcPr>
          <w:p w14:paraId="700AFBA3" w14:textId="77777777" w:rsidR="00295C95" w:rsidRDefault="00295C95">
            <w:pPr>
              <w:pStyle w:val="TAL"/>
              <w:jc w:val="center"/>
              <w:rPr>
                <w:sz w:val="16"/>
                <w:szCs w:val="16"/>
              </w:rPr>
            </w:pPr>
            <w:r>
              <w:rPr>
                <w:sz w:val="16"/>
                <w:szCs w:val="16"/>
              </w:rPr>
              <w:t>"k+6-4" (See Figure 8.100-1)</w:t>
            </w:r>
          </w:p>
        </w:tc>
      </w:tr>
      <w:tr w:rsidR="00295C95" w14:paraId="10BCA8E9"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C816142" w14:textId="77777777" w:rsidR="00295C95" w:rsidRDefault="00295C95">
            <w:pPr>
              <w:pStyle w:val="TAL"/>
              <w:jc w:val="center"/>
              <w:rPr>
                <w:sz w:val="16"/>
                <w:szCs w:val="16"/>
                <w:lang w:eastAsia="zh-CN"/>
              </w:rPr>
            </w:pPr>
            <w:r>
              <w:rPr>
                <w:sz w:val="16"/>
                <w:szCs w:val="16"/>
                <w:lang w:eastAsia="zh-CN"/>
              </w:rPr>
              <w:t>1</w:t>
            </w:r>
            <w:r>
              <w:rPr>
                <w:sz w:val="16"/>
                <w:szCs w:val="16"/>
              </w:rPr>
              <w:t>7</w:t>
            </w:r>
            <w:r>
              <w:rPr>
                <w:sz w:val="16"/>
                <w:szCs w:val="16"/>
                <w:lang w:eastAsia="zh-CN"/>
              </w:rPr>
              <w:t>0</w:t>
            </w:r>
          </w:p>
        </w:tc>
        <w:tc>
          <w:tcPr>
            <w:tcW w:w="2037" w:type="pct"/>
            <w:tcBorders>
              <w:top w:val="single" w:sz="4" w:space="0" w:color="auto"/>
              <w:left w:val="single" w:sz="4" w:space="0" w:color="auto"/>
              <w:bottom w:val="single" w:sz="4" w:space="0" w:color="auto"/>
              <w:right w:val="single" w:sz="4" w:space="0" w:color="auto"/>
            </w:tcBorders>
            <w:hideMark/>
          </w:tcPr>
          <w:p w14:paraId="6A7D065A" w14:textId="77777777" w:rsidR="00295C95" w:rsidRDefault="00295C95">
            <w:pPr>
              <w:keepNext/>
              <w:keepLines/>
              <w:spacing w:after="0"/>
              <w:rPr>
                <w:rFonts w:ascii="Arial" w:hAnsi="Arial"/>
                <w:sz w:val="16"/>
                <w:szCs w:val="16"/>
              </w:rPr>
            </w:pPr>
            <w:r>
              <w:rPr>
                <w:rFonts w:ascii="Arial" w:hAnsi="Arial"/>
                <w:sz w:val="16"/>
                <w:szCs w:val="16"/>
              </w:rPr>
              <w:t>ULI Timestamp</w:t>
            </w:r>
          </w:p>
        </w:tc>
        <w:tc>
          <w:tcPr>
            <w:tcW w:w="1222" w:type="pct"/>
            <w:tcBorders>
              <w:top w:val="single" w:sz="4" w:space="0" w:color="auto"/>
              <w:left w:val="single" w:sz="4" w:space="0" w:color="auto"/>
              <w:bottom w:val="single" w:sz="4" w:space="0" w:color="auto"/>
              <w:right w:val="single" w:sz="4" w:space="0" w:color="auto"/>
            </w:tcBorders>
            <w:hideMark/>
          </w:tcPr>
          <w:p w14:paraId="5969A1AE" w14:textId="77777777" w:rsidR="00295C95" w:rsidRDefault="00295C95">
            <w:pPr>
              <w:keepNext/>
              <w:keepLines/>
              <w:spacing w:after="0"/>
              <w:rPr>
                <w:rFonts w:ascii="Arial" w:hAnsi="Arial"/>
                <w:sz w:val="16"/>
                <w:szCs w:val="16"/>
              </w:rPr>
            </w:pPr>
            <w:r>
              <w:rPr>
                <w:rFonts w:ascii="Arial" w:hAnsi="Arial"/>
                <w:sz w:val="16"/>
                <w:szCs w:val="16"/>
              </w:rPr>
              <w:t>Extendable / 8.101</w:t>
            </w:r>
          </w:p>
        </w:tc>
        <w:tc>
          <w:tcPr>
            <w:tcW w:w="1222" w:type="pct"/>
            <w:tcBorders>
              <w:top w:val="single" w:sz="4" w:space="0" w:color="auto"/>
              <w:left w:val="single" w:sz="4" w:space="0" w:color="auto"/>
              <w:bottom w:val="single" w:sz="4" w:space="0" w:color="auto"/>
              <w:right w:val="single" w:sz="4" w:space="0" w:color="auto"/>
            </w:tcBorders>
            <w:hideMark/>
          </w:tcPr>
          <w:p w14:paraId="446C7B22" w14:textId="77777777" w:rsidR="00295C95" w:rsidRDefault="00295C95">
            <w:pPr>
              <w:pStyle w:val="TAL"/>
              <w:jc w:val="center"/>
              <w:rPr>
                <w:sz w:val="16"/>
                <w:szCs w:val="16"/>
              </w:rPr>
            </w:pPr>
            <w:r>
              <w:rPr>
                <w:sz w:val="16"/>
                <w:szCs w:val="16"/>
              </w:rPr>
              <w:t>4</w:t>
            </w:r>
          </w:p>
        </w:tc>
      </w:tr>
      <w:tr w:rsidR="00295C95" w14:paraId="03D016B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0A8B927" w14:textId="77777777" w:rsidR="00295C95" w:rsidRDefault="00295C95">
            <w:pPr>
              <w:pStyle w:val="TAL"/>
              <w:jc w:val="center"/>
              <w:rPr>
                <w:sz w:val="16"/>
                <w:szCs w:val="16"/>
                <w:lang w:eastAsia="zh-CN"/>
              </w:rPr>
            </w:pPr>
            <w:r>
              <w:rPr>
                <w:sz w:val="16"/>
                <w:szCs w:val="16"/>
                <w:lang w:eastAsia="zh-CN"/>
              </w:rPr>
              <w:t>171</w:t>
            </w:r>
          </w:p>
        </w:tc>
        <w:tc>
          <w:tcPr>
            <w:tcW w:w="2037" w:type="pct"/>
            <w:tcBorders>
              <w:top w:val="single" w:sz="4" w:space="0" w:color="auto"/>
              <w:left w:val="single" w:sz="4" w:space="0" w:color="auto"/>
              <w:bottom w:val="single" w:sz="4" w:space="0" w:color="auto"/>
              <w:right w:val="single" w:sz="4" w:space="0" w:color="auto"/>
            </w:tcBorders>
            <w:hideMark/>
          </w:tcPr>
          <w:p w14:paraId="53D3E415" w14:textId="77777777" w:rsidR="00295C95" w:rsidRDefault="00295C95">
            <w:pPr>
              <w:keepNext/>
              <w:keepLines/>
              <w:spacing w:after="0"/>
              <w:rPr>
                <w:rFonts w:ascii="Arial" w:hAnsi="Arial"/>
                <w:sz w:val="16"/>
                <w:szCs w:val="16"/>
              </w:rPr>
            </w:pPr>
            <w:r>
              <w:rPr>
                <w:rFonts w:ascii="Arial" w:hAnsi="Arial"/>
                <w:sz w:val="16"/>
                <w:szCs w:val="16"/>
              </w:rPr>
              <w:t>MBMS Flags</w:t>
            </w:r>
          </w:p>
        </w:tc>
        <w:tc>
          <w:tcPr>
            <w:tcW w:w="1222" w:type="pct"/>
            <w:tcBorders>
              <w:top w:val="single" w:sz="4" w:space="0" w:color="auto"/>
              <w:left w:val="single" w:sz="4" w:space="0" w:color="auto"/>
              <w:bottom w:val="single" w:sz="4" w:space="0" w:color="auto"/>
              <w:right w:val="single" w:sz="4" w:space="0" w:color="auto"/>
            </w:tcBorders>
            <w:hideMark/>
          </w:tcPr>
          <w:p w14:paraId="02E1EE72" w14:textId="77777777" w:rsidR="00295C95" w:rsidRDefault="00295C95">
            <w:pPr>
              <w:keepNext/>
              <w:keepLines/>
              <w:spacing w:after="0"/>
              <w:rPr>
                <w:rFonts w:ascii="Arial" w:hAnsi="Arial"/>
                <w:sz w:val="16"/>
                <w:szCs w:val="16"/>
              </w:rPr>
            </w:pPr>
            <w:r>
              <w:rPr>
                <w:rFonts w:ascii="Arial" w:hAnsi="Arial"/>
                <w:sz w:val="16"/>
                <w:szCs w:val="16"/>
              </w:rPr>
              <w:t>Extendable / 8.102</w:t>
            </w:r>
          </w:p>
        </w:tc>
        <w:tc>
          <w:tcPr>
            <w:tcW w:w="1222" w:type="pct"/>
            <w:tcBorders>
              <w:top w:val="single" w:sz="4" w:space="0" w:color="auto"/>
              <w:left w:val="single" w:sz="4" w:space="0" w:color="auto"/>
              <w:bottom w:val="single" w:sz="4" w:space="0" w:color="auto"/>
              <w:right w:val="single" w:sz="4" w:space="0" w:color="auto"/>
            </w:tcBorders>
            <w:hideMark/>
          </w:tcPr>
          <w:p w14:paraId="308545B6" w14:textId="77777777" w:rsidR="00295C95" w:rsidRDefault="00295C95">
            <w:pPr>
              <w:pStyle w:val="TAL"/>
              <w:jc w:val="center"/>
              <w:rPr>
                <w:sz w:val="16"/>
                <w:szCs w:val="16"/>
              </w:rPr>
            </w:pPr>
            <w:r>
              <w:rPr>
                <w:sz w:val="16"/>
                <w:szCs w:val="16"/>
              </w:rPr>
              <w:t>1</w:t>
            </w:r>
          </w:p>
        </w:tc>
      </w:tr>
      <w:tr w:rsidR="00295C95" w14:paraId="3BA600D9"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104FCF1" w14:textId="77777777" w:rsidR="00295C95" w:rsidRDefault="00295C95">
            <w:pPr>
              <w:pStyle w:val="TAL"/>
              <w:jc w:val="center"/>
              <w:rPr>
                <w:sz w:val="16"/>
                <w:szCs w:val="16"/>
                <w:lang w:eastAsia="zh-CN"/>
              </w:rPr>
            </w:pPr>
            <w:r>
              <w:rPr>
                <w:sz w:val="16"/>
                <w:szCs w:val="16"/>
                <w:lang w:eastAsia="zh-CN"/>
              </w:rPr>
              <w:t>172</w:t>
            </w:r>
          </w:p>
        </w:tc>
        <w:tc>
          <w:tcPr>
            <w:tcW w:w="2037" w:type="pct"/>
            <w:tcBorders>
              <w:top w:val="single" w:sz="4" w:space="0" w:color="auto"/>
              <w:left w:val="single" w:sz="4" w:space="0" w:color="auto"/>
              <w:bottom w:val="single" w:sz="4" w:space="0" w:color="auto"/>
              <w:right w:val="single" w:sz="4" w:space="0" w:color="auto"/>
            </w:tcBorders>
            <w:hideMark/>
          </w:tcPr>
          <w:p w14:paraId="176890CE" w14:textId="77777777" w:rsidR="00295C95" w:rsidRDefault="00295C95">
            <w:pPr>
              <w:keepNext/>
              <w:keepLines/>
              <w:spacing w:after="0"/>
              <w:rPr>
                <w:rFonts w:ascii="Arial" w:hAnsi="Arial"/>
                <w:sz w:val="16"/>
                <w:szCs w:val="16"/>
              </w:rPr>
            </w:pPr>
            <w:r>
              <w:rPr>
                <w:rFonts w:ascii="Arial" w:hAnsi="Arial"/>
                <w:sz w:val="16"/>
                <w:szCs w:val="16"/>
              </w:rPr>
              <w:t>RAN/NAS Cause</w:t>
            </w:r>
          </w:p>
        </w:tc>
        <w:tc>
          <w:tcPr>
            <w:tcW w:w="1222" w:type="pct"/>
            <w:tcBorders>
              <w:top w:val="single" w:sz="4" w:space="0" w:color="auto"/>
              <w:left w:val="single" w:sz="4" w:space="0" w:color="auto"/>
              <w:bottom w:val="single" w:sz="4" w:space="0" w:color="auto"/>
              <w:right w:val="single" w:sz="4" w:space="0" w:color="auto"/>
            </w:tcBorders>
            <w:hideMark/>
          </w:tcPr>
          <w:p w14:paraId="2187EDDA" w14:textId="77777777" w:rsidR="00295C95" w:rsidRDefault="00295C95">
            <w:pPr>
              <w:keepNext/>
              <w:keepLines/>
              <w:spacing w:after="0"/>
              <w:rPr>
                <w:rFonts w:ascii="Arial" w:hAnsi="Arial"/>
                <w:sz w:val="16"/>
                <w:szCs w:val="16"/>
              </w:rPr>
            </w:pPr>
            <w:r>
              <w:rPr>
                <w:rFonts w:ascii="Arial" w:hAnsi="Arial"/>
                <w:sz w:val="16"/>
                <w:szCs w:val="16"/>
              </w:rPr>
              <w:t>Extendable / 8.103</w:t>
            </w:r>
          </w:p>
        </w:tc>
        <w:tc>
          <w:tcPr>
            <w:tcW w:w="1222" w:type="pct"/>
            <w:tcBorders>
              <w:top w:val="single" w:sz="4" w:space="0" w:color="auto"/>
              <w:left w:val="single" w:sz="4" w:space="0" w:color="auto"/>
              <w:bottom w:val="single" w:sz="4" w:space="0" w:color="auto"/>
              <w:right w:val="single" w:sz="4" w:space="0" w:color="auto"/>
            </w:tcBorders>
            <w:hideMark/>
          </w:tcPr>
          <w:p w14:paraId="76BC94D1" w14:textId="77777777" w:rsidR="00295C95" w:rsidRDefault="00295C95">
            <w:pPr>
              <w:pStyle w:val="EditorsNote"/>
              <w:keepNext/>
              <w:spacing w:after="0"/>
              <w:ind w:left="0" w:firstLine="0"/>
              <w:jc w:val="center"/>
              <w:rPr>
                <w:sz w:val="16"/>
                <w:szCs w:val="16"/>
              </w:rPr>
            </w:pPr>
            <w:r>
              <w:rPr>
                <w:rFonts w:ascii="Arial" w:hAnsi="Arial"/>
                <w:color w:val="auto"/>
                <w:sz w:val="16"/>
                <w:szCs w:val="16"/>
              </w:rPr>
              <w:t>"m-4" (See Figure 8.103-1)</w:t>
            </w:r>
          </w:p>
        </w:tc>
      </w:tr>
      <w:tr w:rsidR="00295C95" w14:paraId="2EFB4B7F"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A7B6676" w14:textId="77777777" w:rsidR="00295C95" w:rsidRDefault="00295C95">
            <w:pPr>
              <w:pStyle w:val="TAL"/>
              <w:jc w:val="center"/>
              <w:rPr>
                <w:sz w:val="16"/>
                <w:szCs w:val="16"/>
                <w:lang w:eastAsia="zh-CN"/>
              </w:rPr>
            </w:pPr>
            <w:r>
              <w:rPr>
                <w:sz w:val="16"/>
                <w:szCs w:val="16"/>
                <w:lang w:eastAsia="zh-CN"/>
              </w:rPr>
              <w:t>173</w:t>
            </w:r>
          </w:p>
        </w:tc>
        <w:tc>
          <w:tcPr>
            <w:tcW w:w="2037" w:type="pct"/>
            <w:tcBorders>
              <w:top w:val="single" w:sz="4" w:space="0" w:color="auto"/>
              <w:left w:val="single" w:sz="4" w:space="0" w:color="auto"/>
              <w:bottom w:val="single" w:sz="4" w:space="0" w:color="auto"/>
              <w:right w:val="single" w:sz="4" w:space="0" w:color="auto"/>
            </w:tcBorders>
            <w:hideMark/>
          </w:tcPr>
          <w:p w14:paraId="1B16B0B5" w14:textId="77777777" w:rsidR="00295C95" w:rsidRDefault="00295C95">
            <w:pPr>
              <w:keepNext/>
              <w:keepLines/>
              <w:spacing w:after="0"/>
              <w:rPr>
                <w:rFonts w:ascii="Arial" w:hAnsi="Arial"/>
                <w:sz w:val="16"/>
                <w:szCs w:val="16"/>
              </w:rPr>
            </w:pPr>
            <w:r>
              <w:rPr>
                <w:rFonts w:ascii="Arial" w:hAnsi="Arial"/>
                <w:sz w:val="16"/>
                <w:szCs w:val="16"/>
              </w:rPr>
              <w:t>CN Operator Selection Entity</w:t>
            </w:r>
          </w:p>
        </w:tc>
        <w:tc>
          <w:tcPr>
            <w:tcW w:w="1222" w:type="pct"/>
            <w:tcBorders>
              <w:top w:val="single" w:sz="4" w:space="0" w:color="auto"/>
              <w:left w:val="single" w:sz="4" w:space="0" w:color="auto"/>
              <w:bottom w:val="single" w:sz="4" w:space="0" w:color="auto"/>
              <w:right w:val="single" w:sz="4" w:space="0" w:color="auto"/>
            </w:tcBorders>
            <w:hideMark/>
          </w:tcPr>
          <w:p w14:paraId="5085E28D" w14:textId="77777777" w:rsidR="00295C95" w:rsidRDefault="00295C95">
            <w:pPr>
              <w:keepNext/>
              <w:keepLines/>
              <w:spacing w:after="0"/>
              <w:rPr>
                <w:rFonts w:ascii="Arial" w:hAnsi="Arial"/>
                <w:sz w:val="16"/>
                <w:szCs w:val="16"/>
              </w:rPr>
            </w:pPr>
            <w:r>
              <w:rPr>
                <w:rFonts w:ascii="Arial" w:hAnsi="Arial"/>
                <w:sz w:val="16"/>
                <w:szCs w:val="16"/>
              </w:rPr>
              <w:t>Extendable / 8.104</w:t>
            </w:r>
          </w:p>
        </w:tc>
        <w:tc>
          <w:tcPr>
            <w:tcW w:w="1222" w:type="pct"/>
            <w:tcBorders>
              <w:top w:val="single" w:sz="4" w:space="0" w:color="auto"/>
              <w:left w:val="single" w:sz="4" w:space="0" w:color="auto"/>
              <w:bottom w:val="single" w:sz="4" w:space="0" w:color="auto"/>
              <w:right w:val="single" w:sz="4" w:space="0" w:color="auto"/>
            </w:tcBorders>
            <w:hideMark/>
          </w:tcPr>
          <w:p w14:paraId="3B510A0C" w14:textId="77777777" w:rsidR="00295C95" w:rsidRDefault="00295C95">
            <w:pPr>
              <w:pStyle w:val="TAL"/>
              <w:jc w:val="center"/>
              <w:rPr>
                <w:sz w:val="16"/>
                <w:szCs w:val="16"/>
              </w:rPr>
            </w:pPr>
            <w:r>
              <w:rPr>
                <w:sz w:val="16"/>
                <w:szCs w:val="16"/>
              </w:rPr>
              <w:t>1</w:t>
            </w:r>
          </w:p>
        </w:tc>
      </w:tr>
      <w:tr w:rsidR="00295C95" w14:paraId="4A8729FE"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98C1881" w14:textId="77777777" w:rsidR="00295C95" w:rsidRDefault="00295C95">
            <w:pPr>
              <w:pStyle w:val="TAL"/>
              <w:jc w:val="center"/>
              <w:rPr>
                <w:sz w:val="16"/>
                <w:szCs w:val="16"/>
                <w:lang w:eastAsia="zh-CN"/>
              </w:rPr>
            </w:pPr>
            <w:r>
              <w:rPr>
                <w:sz w:val="16"/>
                <w:szCs w:val="16"/>
                <w:lang w:eastAsia="zh-CN"/>
              </w:rPr>
              <w:t>174</w:t>
            </w:r>
          </w:p>
        </w:tc>
        <w:tc>
          <w:tcPr>
            <w:tcW w:w="2037" w:type="pct"/>
            <w:tcBorders>
              <w:top w:val="single" w:sz="4" w:space="0" w:color="auto"/>
              <w:left w:val="single" w:sz="4" w:space="0" w:color="auto"/>
              <w:bottom w:val="single" w:sz="4" w:space="0" w:color="auto"/>
              <w:right w:val="single" w:sz="4" w:space="0" w:color="auto"/>
            </w:tcBorders>
            <w:hideMark/>
          </w:tcPr>
          <w:p w14:paraId="0E95171C" w14:textId="77777777" w:rsidR="00295C95" w:rsidRDefault="00295C95">
            <w:pPr>
              <w:keepNext/>
              <w:keepLines/>
              <w:spacing w:after="0"/>
              <w:rPr>
                <w:rFonts w:ascii="Arial" w:hAnsi="Arial"/>
                <w:sz w:val="16"/>
                <w:szCs w:val="16"/>
              </w:rPr>
            </w:pPr>
            <w:r>
              <w:rPr>
                <w:rFonts w:ascii="Arial" w:hAnsi="Arial"/>
                <w:sz w:val="16"/>
                <w:szCs w:val="16"/>
              </w:rPr>
              <w:t>Trusted WLAN Mode Indication</w:t>
            </w:r>
          </w:p>
        </w:tc>
        <w:tc>
          <w:tcPr>
            <w:tcW w:w="1222" w:type="pct"/>
            <w:tcBorders>
              <w:top w:val="single" w:sz="4" w:space="0" w:color="auto"/>
              <w:left w:val="single" w:sz="4" w:space="0" w:color="auto"/>
              <w:bottom w:val="single" w:sz="4" w:space="0" w:color="auto"/>
              <w:right w:val="single" w:sz="4" w:space="0" w:color="auto"/>
            </w:tcBorders>
            <w:hideMark/>
          </w:tcPr>
          <w:p w14:paraId="08A44599" w14:textId="77777777" w:rsidR="00295C95" w:rsidRDefault="00295C95">
            <w:pPr>
              <w:keepNext/>
              <w:keepLines/>
              <w:spacing w:after="0"/>
              <w:rPr>
                <w:rFonts w:ascii="Arial" w:hAnsi="Arial"/>
                <w:sz w:val="16"/>
                <w:szCs w:val="16"/>
                <w:lang w:eastAsia="zh-CN"/>
              </w:rPr>
            </w:pPr>
            <w:r>
              <w:rPr>
                <w:rFonts w:ascii="Arial" w:hAnsi="Arial"/>
                <w:sz w:val="16"/>
                <w:szCs w:val="16"/>
              </w:rPr>
              <w:t>Extendable / 8.</w:t>
            </w:r>
            <w:r>
              <w:rPr>
                <w:rFonts w:ascii="Arial" w:hAnsi="Arial"/>
                <w:sz w:val="16"/>
                <w:szCs w:val="16"/>
                <w:lang w:eastAsia="zh-CN"/>
              </w:rPr>
              <w:t>105</w:t>
            </w:r>
          </w:p>
        </w:tc>
        <w:tc>
          <w:tcPr>
            <w:tcW w:w="1222" w:type="pct"/>
            <w:tcBorders>
              <w:top w:val="single" w:sz="4" w:space="0" w:color="auto"/>
              <w:left w:val="single" w:sz="4" w:space="0" w:color="auto"/>
              <w:bottom w:val="single" w:sz="4" w:space="0" w:color="auto"/>
              <w:right w:val="single" w:sz="4" w:space="0" w:color="auto"/>
            </w:tcBorders>
            <w:hideMark/>
          </w:tcPr>
          <w:p w14:paraId="210EA971" w14:textId="77777777" w:rsidR="00295C95" w:rsidRDefault="00295C95">
            <w:pPr>
              <w:pStyle w:val="TAL"/>
              <w:jc w:val="center"/>
              <w:rPr>
                <w:sz w:val="16"/>
                <w:szCs w:val="16"/>
                <w:lang w:eastAsia="zh-CN"/>
              </w:rPr>
            </w:pPr>
            <w:r>
              <w:rPr>
                <w:sz w:val="16"/>
                <w:szCs w:val="16"/>
                <w:lang w:eastAsia="zh-CN"/>
              </w:rPr>
              <w:t>1</w:t>
            </w:r>
          </w:p>
        </w:tc>
      </w:tr>
      <w:tr w:rsidR="00295C95" w14:paraId="026749F4"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E62DC3A" w14:textId="77777777" w:rsidR="00295C95" w:rsidRDefault="00295C95">
            <w:pPr>
              <w:pStyle w:val="TAL"/>
              <w:jc w:val="center"/>
              <w:rPr>
                <w:sz w:val="16"/>
                <w:szCs w:val="16"/>
                <w:lang w:eastAsia="zh-CN"/>
              </w:rPr>
            </w:pPr>
            <w:r>
              <w:rPr>
                <w:sz w:val="16"/>
                <w:szCs w:val="16"/>
                <w:lang w:eastAsia="zh-CN"/>
              </w:rPr>
              <w:t>175</w:t>
            </w:r>
          </w:p>
        </w:tc>
        <w:tc>
          <w:tcPr>
            <w:tcW w:w="2037" w:type="pct"/>
            <w:tcBorders>
              <w:top w:val="single" w:sz="4" w:space="0" w:color="auto"/>
              <w:left w:val="single" w:sz="4" w:space="0" w:color="auto"/>
              <w:bottom w:val="single" w:sz="4" w:space="0" w:color="auto"/>
              <w:right w:val="single" w:sz="4" w:space="0" w:color="auto"/>
            </w:tcBorders>
            <w:hideMark/>
          </w:tcPr>
          <w:p w14:paraId="71A76692" w14:textId="77777777" w:rsidR="00295C95" w:rsidRDefault="00295C95">
            <w:pPr>
              <w:keepNext/>
              <w:keepLines/>
              <w:spacing w:after="0"/>
              <w:rPr>
                <w:rFonts w:ascii="Arial" w:hAnsi="Arial"/>
                <w:sz w:val="16"/>
                <w:szCs w:val="16"/>
              </w:rPr>
            </w:pPr>
            <w:r>
              <w:rPr>
                <w:rFonts w:ascii="Arial" w:hAnsi="Arial"/>
                <w:sz w:val="16"/>
                <w:szCs w:val="16"/>
              </w:rPr>
              <w:t>Node Number</w:t>
            </w:r>
          </w:p>
        </w:tc>
        <w:tc>
          <w:tcPr>
            <w:tcW w:w="1222" w:type="pct"/>
            <w:tcBorders>
              <w:top w:val="single" w:sz="4" w:space="0" w:color="auto"/>
              <w:left w:val="single" w:sz="4" w:space="0" w:color="auto"/>
              <w:bottom w:val="single" w:sz="4" w:space="0" w:color="auto"/>
              <w:right w:val="single" w:sz="4" w:space="0" w:color="auto"/>
            </w:tcBorders>
            <w:hideMark/>
          </w:tcPr>
          <w:p w14:paraId="3E16F683" w14:textId="77777777" w:rsidR="00295C95" w:rsidRDefault="00295C95">
            <w:pPr>
              <w:keepNext/>
              <w:keepLines/>
              <w:spacing w:after="0"/>
              <w:rPr>
                <w:rFonts w:ascii="Arial" w:hAnsi="Arial"/>
                <w:sz w:val="16"/>
                <w:szCs w:val="16"/>
              </w:rPr>
            </w:pPr>
            <w:r>
              <w:rPr>
                <w:rFonts w:ascii="Arial" w:hAnsi="Arial"/>
                <w:sz w:val="16"/>
                <w:szCs w:val="16"/>
              </w:rPr>
              <w:t>Extendable / 8.106</w:t>
            </w:r>
          </w:p>
        </w:tc>
        <w:tc>
          <w:tcPr>
            <w:tcW w:w="1222" w:type="pct"/>
            <w:tcBorders>
              <w:top w:val="single" w:sz="4" w:space="0" w:color="auto"/>
              <w:left w:val="single" w:sz="4" w:space="0" w:color="auto"/>
              <w:bottom w:val="single" w:sz="4" w:space="0" w:color="auto"/>
              <w:right w:val="single" w:sz="4" w:space="0" w:color="auto"/>
            </w:tcBorders>
            <w:hideMark/>
          </w:tcPr>
          <w:p w14:paraId="11FBC2A7" w14:textId="77777777" w:rsidR="00295C95" w:rsidRDefault="00295C95">
            <w:pPr>
              <w:pStyle w:val="TAL"/>
              <w:jc w:val="center"/>
              <w:rPr>
                <w:sz w:val="16"/>
                <w:szCs w:val="16"/>
                <w:lang w:eastAsia="zh-CN"/>
              </w:rPr>
            </w:pPr>
            <w:r>
              <w:rPr>
                <w:sz w:val="16"/>
                <w:szCs w:val="16"/>
              </w:rPr>
              <w:t>"p-4" (See Figure 8.106-1)</w:t>
            </w:r>
          </w:p>
        </w:tc>
      </w:tr>
      <w:tr w:rsidR="00295C95" w14:paraId="4207718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F8CBB7B" w14:textId="77777777" w:rsidR="00295C95" w:rsidRDefault="00295C95">
            <w:pPr>
              <w:pStyle w:val="TAL"/>
              <w:jc w:val="center"/>
              <w:rPr>
                <w:sz w:val="16"/>
                <w:szCs w:val="16"/>
                <w:lang w:eastAsia="zh-CN"/>
              </w:rPr>
            </w:pPr>
            <w:r>
              <w:rPr>
                <w:sz w:val="16"/>
                <w:szCs w:val="16"/>
                <w:lang w:eastAsia="zh-CN"/>
              </w:rPr>
              <w:t>176</w:t>
            </w:r>
          </w:p>
        </w:tc>
        <w:tc>
          <w:tcPr>
            <w:tcW w:w="2037" w:type="pct"/>
            <w:tcBorders>
              <w:top w:val="single" w:sz="4" w:space="0" w:color="auto"/>
              <w:left w:val="single" w:sz="4" w:space="0" w:color="auto"/>
              <w:bottom w:val="single" w:sz="4" w:space="0" w:color="auto"/>
              <w:right w:val="single" w:sz="4" w:space="0" w:color="auto"/>
            </w:tcBorders>
            <w:hideMark/>
          </w:tcPr>
          <w:p w14:paraId="65012D1C" w14:textId="77777777" w:rsidR="00295C95" w:rsidRDefault="00295C95">
            <w:pPr>
              <w:pStyle w:val="TAL"/>
              <w:rPr>
                <w:sz w:val="16"/>
                <w:szCs w:val="16"/>
              </w:rPr>
            </w:pPr>
            <w:r>
              <w:rPr>
                <w:sz w:val="16"/>
                <w:szCs w:val="16"/>
              </w:rPr>
              <w:t>Node Identifier</w:t>
            </w:r>
          </w:p>
        </w:tc>
        <w:tc>
          <w:tcPr>
            <w:tcW w:w="1222" w:type="pct"/>
            <w:tcBorders>
              <w:top w:val="single" w:sz="4" w:space="0" w:color="auto"/>
              <w:left w:val="single" w:sz="4" w:space="0" w:color="auto"/>
              <w:bottom w:val="single" w:sz="4" w:space="0" w:color="auto"/>
              <w:right w:val="single" w:sz="4" w:space="0" w:color="auto"/>
            </w:tcBorders>
            <w:hideMark/>
          </w:tcPr>
          <w:p w14:paraId="792C6A54" w14:textId="77777777" w:rsidR="00295C95" w:rsidRDefault="00295C95">
            <w:pPr>
              <w:keepNext/>
              <w:keepLines/>
              <w:spacing w:after="0"/>
              <w:rPr>
                <w:rFonts w:ascii="Arial" w:hAnsi="Arial"/>
                <w:sz w:val="16"/>
                <w:szCs w:val="16"/>
              </w:rPr>
            </w:pPr>
            <w:r>
              <w:rPr>
                <w:rFonts w:ascii="Arial" w:hAnsi="Arial"/>
                <w:sz w:val="16"/>
                <w:szCs w:val="16"/>
              </w:rPr>
              <w:t>Extendable / 8.107</w:t>
            </w:r>
          </w:p>
        </w:tc>
        <w:tc>
          <w:tcPr>
            <w:tcW w:w="1222" w:type="pct"/>
            <w:tcBorders>
              <w:top w:val="single" w:sz="4" w:space="0" w:color="auto"/>
              <w:left w:val="single" w:sz="4" w:space="0" w:color="auto"/>
              <w:bottom w:val="single" w:sz="4" w:space="0" w:color="auto"/>
              <w:right w:val="single" w:sz="4" w:space="0" w:color="auto"/>
            </w:tcBorders>
            <w:hideMark/>
          </w:tcPr>
          <w:p w14:paraId="37F80C95" w14:textId="77777777" w:rsidR="00295C95" w:rsidRDefault="00295C95">
            <w:pPr>
              <w:pStyle w:val="TAL"/>
              <w:jc w:val="center"/>
              <w:rPr>
                <w:sz w:val="16"/>
                <w:szCs w:val="16"/>
                <w:lang w:eastAsia="zh-CN"/>
              </w:rPr>
            </w:pPr>
            <w:r>
              <w:rPr>
                <w:sz w:val="16"/>
                <w:szCs w:val="16"/>
              </w:rPr>
              <w:t>"q-4" (See Figure 8.107-1)</w:t>
            </w:r>
          </w:p>
        </w:tc>
      </w:tr>
      <w:tr w:rsidR="00295C95" w14:paraId="13FF9C1A"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29BAAED" w14:textId="77777777" w:rsidR="00295C95" w:rsidRDefault="00295C95">
            <w:pPr>
              <w:pStyle w:val="TAL"/>
              <w:jc w:val="center"/>
              <w:rPr>
                <w:sz w:val="16"/>
                <w:szCs w:val="16"/>
                <w:lang w:eastAsia="zh-CN"/>
              </w:rPr>
            </w:pPr>
            <w:r>
              <w:rPr>
                <w:sz w:val="16"/>
                <w:szCs w:val="16"/>
                <w:lang w:eastAsia="zh-CN"/>
              </w:rPr>
              <w:t>177</w:t>
            </w:r>
          </w:p>
        </w:tc>
        <w:tc>
          <w:tcPr>
            <w:tcW w:w="2037" w:type="pct"/>
            <w:tcBorders>
              <w:top w:val="single" w:sz="4" w:space="0" w:color="auto"/>
              <w:left w:val="single" w:sz="4" w:space="0" w:color="auto"/>
              <w:bottom w:val="single" w:sz="4" w:space="0" w:color="auto"/>
              <w:right w:val="single" w:sz="4" w:space="0" w:color="auto"/>
            </w:tcBorders>
            <w:hideMark/>
          </w:tcPr>
          <w:p w14:paraId="18F9203D" w14:textId="77777777" w:rsidR="00295C95" w:rsidRDefault="00295C95">
            <w:pPr>
              <w:pStyle w:val="TAL"/>
              <w:rPr>
                <w:sz w:val="16"/>
                <w:szCs w:val="16"/>
              </w:rPr>
            </w:pPr>
            <w:r>
              <w:rPr>
                <w:sz w:val="16"/>
                <w:szCs w:val="16"/>
              </w:rPr>
              <w:t>Presence Reporting Area Action</w:t>
            </w:r>
          </w:p>
        </w:tc>
        <w:tc>
          <w:tcPr>
            <w:tcW w:w="1222" w:type="pct"/>
            <w:tcBorders>
              <w:top w:val="single" w:sz="4" w:space="0" w:color="auto"/>
              <w:left w:val="single" w:sz="4" w:space="0" w:color="auto"/>
              <w:bottom w:val="single" w:sz="4" w:space="0" w:color="auto"/>
              <w:right w:val="single" w:sz="4" w:space="0" w:color="auto"/>
            </w:tcBorders>
            <w:hideMark/>
          </w:tcPr>
          <w:p w14:paraId="28568B58" w14:textId="77777777" w:rsidR="00295C95" w:rsidRDefault="00295C95">
            <w:pPr>
              <w:keepNext/>
              <w:keepLines/>
              <w:spacing w:after="0"/>
              <w:rPr>
                <w:rFonts w:ascii="Arial" w:hAnsi="Arial"/>
                <w:sz w:val="16"/>
                <w:szCs w:val="16"/>
              </w:rPr>
            </w:pPr>
            <w:r>
              <w:rPr>
                <w:rFonts w:ascii="Arial" w:hAnsi="Arial"/>
                <w:sz w:val="16"/>
                <w:szCs w:val="16"/>
              </w:rPr>
              <w:t>Extendable / 8.108</w:t>
            </w:r>
          </w:p>
        </w:tc>
        <w:tc>
          <w:tcPr>
            <w:tcW w:w="1222" w:type="pct"/>
            <w:tcBorders>
              <w:top w:val="single" w:sz="4" w:space="0" w:color="auto"/>
              <w:left w:val="single" w:sz="4" w:space="0" w:color="auto"/>
              <w:bottom w:val="single" w:sz="4" w:space="0" w:color="auto"/>
              <w:right w:val="single" w:sz="4" w:space="0" w:color="auto"/>
            </w:tcBorders>
            <w:hideMark/>
          </w:tcPr>
          <w:p w14:paraId="1B2C77E0" w14:textId="77777777" w:rsidR="00295C95" w:rsidRDefault="00295C95">
            <w:pPr>
              <w:pStyle w:val="TAL"/>
              <w:jc w:val="center"/>
              <w:rPr>
                <w:sz w:val="16"/>
                <w:szCs w:val="16"/>
              </w:rPr>
            </w:pPr>
            <w:r>
              <w:rPr>
                <w:sz w:val="16"/>
                <w:szCs w:val="16"/>
              </w:rPr>
              <w:t>"t-4" (See Figure 8.108-1)</w:t>
            </w:r>
          </w:p>
        </w:tc>
      </w:tr>
      <w:tr w:rsidR="00295C95" w14:paraId="618DF18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0144F1C" w14:textId="77777777" w:rsidR="00295C95" w:rsidRDefault="00295C95">
            <w:pPr>
              <w:pStyle w:val="TAL"/>
              <w:jc w:val="center"/>
              <w:rPr>
                <w:sz w:val="16"/>
                <w:szCs w:val="16"/>
                <w:lang w:eastAsia="zh-CN"/>
              </w:rPr>
            </w:pPr>
            <w:r>
              <w:rPr>
                <w:sz w:val="16"/>
                <w:szCs w:val="16"/>
                <w:lang w:eastAsia="zh-CN"/>
              </w:rPr>
              <w:t>178</w:t>
            </w:r>
          </w:p>
        </w:tc>
        <w:tc>
          <w:tcPr>
            <w:tcW w:w="2037" w:type="pct"/>
            <w:tcBorders>
              <w:top w:val="single" w:sz="4" w:space="0" w:color="auto"/>
              <w:left w:val="single" w:sz="4" w:space="0" w:color="auto"/>
              <w:bottom w:val="single" w:sz="4" w:space="0" w:color="auto"/>
              <w:right w:val="single" w:sz="4" w:space="0" w:color="auto"/>
            </w:tcBorders>
            <w:hideMark/>
          </w:tcPr>
          <w:p w14:paraId="362BD1D2" w14:textId="77777777" w:rsidR="00295C95" w:rsidRDefault="00295C95">
            <w:pPr>
              <w:pStyle w:val="TAL"/>
              <w:rPr>
                <w:sz w:val="16"/>
                <w:szCs w:val="16"/>
              </w:rPr>
            </w:pPr>
            <w:r>
              <w:rPr>
                <w:sz w:val="16"/>
                <w:szCs w:val="16"/>
              </w:rPr>
              <w:t>Presence Reporting Area Information</w:t>
            </w:r>
          </w:p>
        </w:tc>
        <w:tc>
          <w:tcPr>
            <w:tcW w:w="1222" w:type="pct"/>
            <w:tcBorders>
              <w:top w:val="single" w:sz="4" w:space="0" w:color="auto"/>
              <w:left w:val="single" w:sz="4" w:space="0" w:color="auto"/>
              <w:bottom w:val="single" w:sz="4" w:space="0" w:color="auto"/>
              <w:right w:val="single" w:sz="4" w:space="0" w:color="auto"/>
            </w:tcBorders>
            <w:hideMark/>
          </w:tcPr>
          <w:p w14:paraId="4A1D274D" w14:textId="77777777" w:rsidR="00295C95" w:rsidRDefault="00295C95">
            <w:pPr>
              <w:keepNext/>
              <w:keepLines/>
              <w:spacing w:after="0"/>
              <w:rPr>
                <w:rFonts w:ascii="Arial" w:hAnsi="Arial"/>
                <w:sz w:val="16"/>
                <w:szCs w:val="16"/>
              </w:rPr>
            </w:pPr>
            <w:r>
              <w:rPr>
                <w:rFonts w:ascii="Arial" w:hAnsi="Arial"/>
                <w:sz w:val="16"/>
                <w:szCs w:val="16"/>
              </w:rPr>
              <w:t>Extendable / 8.109</w:t>
            </w:r>
          </w:p>
        </w:tc>
        <w:tc>
          <w:tcPr>
            <w:tcW w:w="1222" w:type="pct"/>
            <w:tcBorders>
              <w:top w:val="single" w:sz="4" w:space="0" w:color="auto"/>
              <w:left w:val="single" w:sz="4" w:space="0" w:color="auto"/>
              <w:bottom w:val="single" w:sz="4" w:space="0" w:color="auto"/>
              <w:right w:val="single" w:sz="4" w:space="0" w:color="auto"/>
            </w:tcBorders>
            <w:hideMark/>
          </w:tcPr>
          <w:p w14:paraId="5B798FC9" w14:textId="77777777" w:rsidR="00295C95" w:rsidRDefault="00295C95">
            <w:pPr>
              <w:pStyle w:val="TAL"/>
              <w:jc w:val="center"/>
              <w:rPr>
                <w:sz w:val="16"/>
                <w:szCs w:val="16"/>
              </w:rPr>
            </w:pPr>
            <w:r>
              <w:rPr>
                <w:sz w:val="16"/>
                <w:szCs w:val="16"/>
              </w:rPr>
              <w:t>4</w:t>
            </w:r>
          </w:p>
        </w:tc>
      </w:tr>
      <w:tr w:rsidR="00295C95" w14:paraId="10D8BC92"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D789EC4" w14:textId="77777777" w:rsidR="00295C95" w:rsidRDefault="00295C95">
            <w:pPr>
              <w:pStyle w:val="TAL"/>
              <w:jc w:val="center"/>
              <w:rPr>
                <w:sz w:val="16"/>
                <w:szCs w:val="16"/>
                <w:lang w:eastAsia="zh-CN"/>
              </w:rPr>
            </w:pPr>
            <w:r>
              <w:rPr>
                <w:sz w:val="16"/>
                <w:szCs w:val="16"/>
                <w:lang w:eastAsia="zh-CN"/>
              </w:rPr>
              <w:t>179</w:t>
            </w:r>
          </w:p>
        </w:tc>
        <w:tc>
          <w:tcPr>
            <w:tcW w:w="2037" w:type="pct"/>
            <w:tcBorders>
              <w:top w:val="single" w:sz="4" w:space="0" w:color="auto"/>
              <w:left w:val="single" w:sz="4" w:space="0" w:color="auto"/>
              <w:bottom w:val="single" w:sz="4" w:space="0" w:color="auto"/>
              <w:right w:val="single" w:sz="4" w:space="0" w:color="auto"/>
            </w:tcBorders>
            <w:hideMark/>
          </w:tcPr>
          <w:p w14:paraId="376F984D" w14:textId="77777777" w:rsidR="00295C95" w:rsidRDefault="00295C95">
            <w:pPr>
              <w:pStyle w:val="TAL"/>
              <w:rPr>
                <w:sz w:val="16"/>
                <w:szCs w:val="16"/>
              </w:rPr>
            </w:pPr>
            <w:r>
              <w:rPr>
                <w:sz w:val="16"/>
                <w:szCs w:val="16"/>
              </w:rPr>
              <w:t>TWAN Identifier Timestamp</w:t>
            </w:r>
          </w:p>
        </w:tc>
        <w:tc>
          <w:tcPr>
            <w:tcW w:w="1222" w:type="pct"/>
            <w:tcBorders>
              <w:top w:val="single" w:sz="4" w:space="0" w:color="auto"/>
              <w:left w:val="single" w:sz="4" w:space="0" w:color="auto"/>
              <w:bottom w:val="single" w:sz="4" w:space="0" w:color="auto"/>
              <w:right w:val="single" w:sz="4" w:space="0" w:color="auto"/>
            </w:tcBorders>
            <w:hideMark/>
          </w:tcPr>
          <w:p w14:paraId="4F32864F" w14:textId="77777777" w:rsidR="00295C95" w:rsidRDefault="00295C95">
            <w:pPr>
              <w:keepNext/>
              <w:keepLines/>
              <w:spacing w:after="0"/>
              <w:rPr>
                <w:rFonts w:ascii="Arial" w:hAnsi="Arial"/>
                <w:sz w:val="16"/>
                <w:szCs w:val="16"/>
              </w:rPr>
            </w:pPr>
            <w:r>
              <w:rPr>
                <w:rFonts w:ascii="Arial" w:hAnsi="Arial"/>
                <w:sz w:val="16"/>
                <w:szCs w:val="16"/>
              </w:rPr>
              <w:t>Extendable / 8.110</w:t>
            </w:r>
          </w:p>
        </w:tc>
        <w:tc>
          <w:tcPr>
            <w:tcW w:w="1222" w:type="pct"/>
            <w:tcBorders>
              <w:top w:val="single" w:sz="4" w:space="0" w:color="auto"/>
              <w:left w:val="single" w:sz="4" w:space="0" w:color="auto"/>
              <w:bottom w:val="single" w:sz="4" w:space="0" w:color="auto"/>
              <w:right w:val="single" w:sz="4" w:space="0" w:color="auto"/>
            </w:tcBorders>
            <w:hideMark/>
          </w:tcPr>
          <w:p w14:paraId="60575159" w14:textId="77777777" w:rsidR="00295C95" w:rsidRDefault="00295C95">
            <w:pPr>
              <w:pStyle w:val="TAL"/>
              <w:jc w:val="center"/>
              <w:rPr>
                <w:sz w:val="16"/>
                <w:szCs w:val="16"/>
              </w:rPr>
            </w:pPr>
            <w:r>
              <w:rPr>
                <w:sz w:val="16"/>
                <w:szCs w:val="16"/>
              </w:rPr>
              <w:t>4</w:t>
            </w:r>
          </w:p>
        </w:tc>
      </w:tr>
      <w:tr w:rsidR="00295C95" w14:paraId="0899488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5C6DC77" w14:textId="77777777" w:rsidR="00295C95" w:rsidRDefault="00295C95">
            <w:pPr>
              <w:pStyle w:val="TAL"/>
              <w:jc w:val="center"/>
              <w:rPr>
                <w:sz w:val="16"/>
                <w:szCs w:val="16"/>
                <w:lang w:eastAsia="zh-CN"/>
              </w:rPr>
            </w:pPr>
            <w:r>
              <w:rPr>
                <w:sz w:val="16"/>
                <w:szCs w:val="16"/>
                <w:lang w:eastAsia="zh-CN"/>
              </w:rPr>
              <w:t>180</w:t>
            </w:r>
          </w:p>
        </w:tc>
        <w:tc>
          <w:tcPr>
            <w:tcW w:w="2037" w:type="pct"/>
            <w:tcBorders>
              <w:top w:val="single" w:sz="4" w:space="0" w:color="auto"/>
              <w:left w:val="single" w:sz="4" w:space="0" w:color="auto"/>
              <w:bottom w:val="single" w:sz="4" w:space="0" w:color="auto"/>
              <w:right w:val="single" w:sz="4" w:space="0" w:color="auto"/>
            </w:tcBorders>
            <w:hideMark/>
          </w:tcPr>
          <w:p w14:paraId="1904C09C" w14:textId="77777777" w:rsidR="00295C95" w:rsidRDefault="00295C95">
            <w:pPr>
              <w:pStyle w:val="TAL"/>
              <w:rPr>
                <w:sz w:val="16"/>
                <w:szCs w:val="16"/>
              </w:rPr>
            </w:pPr>
            <w:r>
              <w:rPr>
                <w:sz w:val="16"/>
                <w:szCs w:val="16"/>
              </w:rPr>
              <w:t>Overload Control Information</w:t>
            </w:r>
          </w:p>
        </w:tc>
        <w:tc>
          <w:tcPr>
            <w:tcW w:w="1222" w:type="pct"/>
            <w:tcBorders>
              <w:top w:val="single" w:sz="4" w:space="0" w:color="auto"/>
              <w:left w:val="single" w:sz="4" w:space="0" w:color="auto"/>
              <w:bottom w:val="single" w:sz="4" w:space="0" w:color="auto"/>
              <w:right w:val="single" w:sz="4" w:space="0" w:color="auto"/>
            </w:tcBorders>
            <w:hideMark/>
          </w:tcPr>
          <w:p w14:paraId="665DF26B" w14:textId="77777777" w:rsidR="00295C95" w:rsidRDefault="00295C95">
            <w:pPr>
              <w:keepNext/>
              <w:keepLines/>
              <w:spacing w:after="0"/>
              <w:rPr>
                <w:rFonts w:ascii="Arial" w:hAnsi="Arial"/>
                <w:sz w:val="16"/>
                <w:szCs w:val="16"/>
              </w:rPr>
            </w:pPr>
            <w:r>
              <w:rPr>
                <w:rFonts w:ascii="Arial" w:hAnsi="Arial"/>
                <w:sz w:val="16"/>
                <w:szCs w:val="16"/>
              </w:rPr>
              <w:t>Extendable / 8.111</w:t>
            </w:r>
          </w:p>
        </w:tc>
        <w:tc>
          <w:tcPr>
            <w:tcW w:w="1222" w:type="pct"/>
            <w:tcBorders>
              <w:top w:val="single" w:sz="4" w:space="0" w:color="auto"/>
              <w:left w:val="single" w:sz="4" w:space="0" w:color="auto"/>
              <w:bottom w:val="single" w:sz="4" w:space="0" w:color="auto"/>
              <w:right w:val="single" w:sz="4" w:space="0" w:color="auto"/>
            </w:tcBorders>
            <w:hideMark/>
          </w:tcPr>
          <w:p w14:paraId="3D29D33B" w14:textId="77777777" w:rsidR="00295C95" w:rsidRDefault="00295C95">
            <w:pPr>
              <w:pStyle w:val="TAL"/>
              <w:jc w:val="center"/>
              <w:rPr>
                <w:sz w:val="16"/>
                <w:szCs w:val="16"/>
                <w:lang w:eastAsia="zh-CN"/>
              </w:rPr>
            </w:pPr>
            <w:r>
              <w:rPr>
                <w:sz w:val="16"/>
                <w:szCs w:val="16"/>
                <w:lang w:eastAsia="zh-CN"/>
              </w:rPr>
              <w:t>Not Applicable</w:t>
            </w:r>
          </w:p>
        </w:tc>
      </w:tr>
      <w:tr w:rsidR="00295C95" w14:paraId="401D9D59"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B80A242" w14:textId="77777777" w:rsidR="00295C95" w:rsidRDefault="00295C95">
            <w:pPr>
              <w:pStyle w:val="TAL"/>
              <w:jc w:val="center"/>
              <w:rPr>
                <w:sz w:val="16"/>
                <w:szCs w:val="16"/>
                <w:lang w:eastAsia="zh-CN"/>
              </w:rPr>
            </w:pPr>
            <w:r>
              <w:rPr>
                <w:sz w:val="16"/>
                <w:szCs w:val="16"/>
                <w:lang w:eastAsia="zh-CN"/>
              </w:rPr>
              <w:t>181</w:t>
            </w:r>
          </w:p>
        </w:tc>
        <w:tc>
          <w:tcPr>
            <w:tcW w:w="2037" w:type="pct"/>
            <w:tcBorders>
              <w:top w:val="single" w:sz="4" w:space="0" w:color="auto"/>
              <w:left w:val="single" w:sz="4" w:space="0" w:color="auto"/>
              <w:bottom w:val="single" w:sz="4" w:space="0" w:color="auto"/>
              <w:right w:val="single" w:sz="4" w:space="0" w:color="auto"/>
            </w:tcBorders>
            <w:hideMark/>
          </w:tcPr>
          <w:p w14:paraId="10DDACCC" w14:textId="77777777" w:rsidR="00295C95" w:rsidRDefault="00295C95">
            <w:pPr>
              <w:pStyle w:val="TAL"/>
              <w:rPr>
                <w:sz w:val="16"/>
                <w:szCs w:val="16"/>
              </w:rPr>
            </w:pPr>
            <w:r>
              <w:rPr>
                <w:sz w:val="16"/>
                <w:szCs w:val="16"/>
              </w:rPr>
              <w:t>Load Control Information</w:t>
            </w:r>
          </w:p>
        </w:tc>
        <w:tc>
          <w:tcPr>
            <w:tcW w:w="1222" w:type="pct"/>
            <w:tcBorders>
              <w:top w:val="single" w:sz="4" w:space="0" w:color="auto"/>
              <w:left w:val="single" w:sz="4" w:space="0" w:color="auto"/>
              <w:bottom w:val="single" w:sz="4" w:space="0" w:color="auto"/>
              <w:right w:val="single" w:sz="4" w:space="0" w:color="auto"/>
            </w:tcBorders>
            <w:hideMark/>
          </w:tcPr>
          <w:p w14:paraId="233ADA77" w14:textId="77777777" w:rsidR="00295C95" w:rsidRDefault="00295C95">
            <w:pPr>
              <w:keepNext/>
              <w:keepLines/>
              <w:spacing w:after="0"/>
              <w:rPr>
                <w:rFonts w:ascii="Arial" w:hAnsi="Arial"/>
                <w:sz w:val="16"/>
                <w:szCs w:val="16"/>
              </w:rPr>
            </w:pPr>
            <w:r>
              <w:rPr>
                <w:rFonts w:ascii="Arial" w:hAnsi="Arial"/>
                <w:sz w:val="16"/>
                <w:szCs w:val="16"/>
              </w:rPr>
              <w:t>Extendable / 8.112</w:t>
            </w:r>
          </w:p>
        </w:tc>
        <w:tc>
          <w:tcPr>
            <w:tcW w:w="1222" w:type="pct"/>
            <w:tcBorders>
              <w:top w:val="single" w:sz="4" w:space="0" w:color="auto"/>
              <w:left w:val="single" w:sz="4" w:space="0" w:color="auto"/>
              <w:bottom w:val="single" w:sz="4" w:space="0" w:color="auto"/>
              <w:right w:val="single" w:sz="4" w:space="0" w:color="auto"/>
            </w:tcBorders>
            <w:hideMark/>
          </w:tcPr>
          <w:p w14:paraId="23DBBE3B" w14:textId="77777777" w:rsidR="00295C95" w:rsidRDefault="00295C95">
            <w:pPr>
              <w:pStyle w:val="TAL"/>
              <w:jc w:val="center"/>
              <w:rPr>
                <w:sz w:val="16"/>
                <w:szCs w:val="16"/>
                <w:lang w:eastAsia="zh-CN"/>
              </w:rPr>
            </w:pPr>
            <w:r>
              <w:rPr>
                <w:sz w:val="16"/>
                <w:szCs w:val="16"/>
                <w:lang w:eastAsia="zh-CN"/>
              </w:rPr>
              <w:t>Not Applicable</w:t>
            </w:r>
          </w:p>
        </w:tc>
      </w:tr>
      <w:tr w:rsidR="00295C95" w14:paraId="08D39B2F"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B2A36D9" w14:textId="77777777" w:rsidR="00295C95" w:rsidRDefault="00295C95">
            <w:pPr>
              <w:pStyle w:val="TAL"/>
              <w:jc w:val="center"/>
              <w:rPr>
                <w:sz w:val="16"/>
                <w:szCs w:val="16"/>
                <w:lang w:eastAsia="zh-CN"/>
              </w:rPr>
            </w:pPr>
            <w:r>
              <w:rPr>
                <w:sz w:val="16"/>
                <w:szCs w:val="16"/>
                <w:lang w:eastAsia="zh-CN"/>
              </w:rPr>
              <w:t>182</w:t>
            </w:r>
          </w:p>
        </w:tc>
        <w:tc>
          <w:tcPr>
            <w:tcW w:w="2037" w:type="pct"/>
            <w:tcBorders>
              <w:top w:val="single" w:sz="4" w:space="0" w:color="auto"/>
              <w:left w:val="single" w:sz="4" w:space="0" w:color="auto"/>
              <w:bottom w:val="single" w:sz="4" w:space="0" w:color="auto"/>
              <w:right w:val="single" w:sz="4" w:space="0" w:color="auto"/>
            </w:tcBorders>
            <w:hideMark/>
          </w:tcPr>
          <w:p w14:paraId="2D8702AB" w14:textId="77777777" w:rsidR="00295C95" w:rsidRDefault="00295C95">
            <w:pPr>
              <w:pStyle w:val="TAL"/>
              <w:rPr>
                <w:sz w:val="16"/>
                <w:szCs w:val="16"/>
              </w:rPr>
            </w:pPr>
            <w:r>
              <w:rPr>
                <w:sz w:val="16"/>
                <w:szCs w:val="16"/>
              </w:rPr>
              <w:t>Metric</w:t>
            </w:r>
          </w:p>
        </w:tc>
        <w:tc>
          <w:tcPr>
            <w:tcW w:w="1222" w:type="pct"/>
            <w:tcBorders>
              <w:top w:val="single" w:sz="4" w:space="0" w:color="auto"/>
              <w:left w:val="single" w:sz="4" w:space="0" w:color="auto"/>
              <w:bottom w:val="single" w:sz="4" w:space="0" w:color="auto"/>
              <w:right w:val="single" w:sz="4" w:space="0" w:color="auto"/>
            </w:tcBorders>
            <w:hideMark/>
          </w:tcPr>
          <w:p w14:paraId="2F7E19D0" w14:textId="77777777" w:rsidR="00295C95" w:rsidRDefault="00295C95">
            <w:pPr>
              <w:keepNext/>
              <w:keepLines/>
              <w:spacing w:after="0"/>
              <w:rPr>
                <w:rFonts w:ascii="Arial" w:hAnsi="Arial"/>
                <w:sz w:val="16"/>
                <w:szCs w:val="16"/>
              </w:rPr>
            </w:pPr>
            <w:r>
              <w:rPr>
                <w:rFonts w:ascii="Arial" w:hAnsi="Arial"/>
                <w:sz w:val="16"/>
                <w:szCs w:val="16"/>
              </w:rPr>
              <w:t>Fixed Length / 8.113</w:t>
            </w:r>
          </w:p>
        </w:tc>
        <w:tc>
          <w:tcPr>
            <w:tcW w:w="1222" w:type="pct"/>
            <w:tcBorders>
              <w:top w:val="single" w:sz="4" w:space="0" w:color="auto"/>
              <w:left w:val="single" w:sz="4" w:space="0" w:color="auto"/>
              <w:bottom w:val="single" w:sz="4" w:space="0" w:color="auto"/>
              <w:right w:val="single" w:sz="4" w:space="0" w:color="auto"/>
            </w:tcBorders>
            <w:hideMark/>
          </w:tcPr>
          <w:p w14:paraId="13B1032D" w14:textId="77777777" w:rsidR="00295C95" w:rsidRDefault="00295C95">
            <w:pPr>
              <w:pStyle w:val="TAL"/>
              <w:jc w:val="center"/>
              <w:rPr>
                <w:sz w:val="16"/>
                <w:szCs w:val="16"/>
                <w:lang w:eastAsia="zh-CN"/>
              </w:rPr>
            </w:pPr>
            <w:r>
              <w:rPr>
                <w:sz w:val="16"/>
                <w:szCs w:val="16"/>
                <w:lang w:eastAsia="zh-CN"/>
              </w:rPr>
              <w:t>1</w:t>
            </w:r>
          </w:p>
        </w:tc>
      </w:tr>
      <w:tr w:rsidR="00295C95" w14:paraId="3DF49C6C"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8F518A4" w14:textId="77777777" w:rsidR="00295C95" w:rsidRDefault="00295C95">
            <w:pPr>
              <w:pStyle w:val="TAL"/>
              <w:jc w:val="center"/>
              <w:rPr>
                <w:sz w:val="16"/>
                <w:szCs w:val="16"/>
                <w:lang w:eastAsia="zh-CN"/>
              </w:rPr>
            </w:pPr>
            <w:r>
              <w:rPr>
                <w:sz w:val="16"/>
                <w:szCs w:val="16"/>
                <w:lang w:eastAsia="zh-CN"/>
              </w:rPr>
              <w:t>183</w:t>
            </w:r>
          </w:p>
        </w:tc>
        <w:tc>
          <w:tcPr>
            <w:tcW w:w="2037" w:type="pct"/>
            <w:tcBorders>
              <w:top w:val="single" w:sz="4" w:space="0" w:color="auto"/>
              <w:left w:val="single" w:sz="4" w:space="0" w:color="auto"/>
              <w:bottom w:val="single" w:sz="4" w:space="0" w:color="auto"/>
              <w:right w:val="single" w:sz="4" w:space="0" w:color="auto"/>
            </w:tcBorders>
            <w:hideMark/>
          </w:tcPr>
          <w:p w14:paraId="2DBF18C1" w14:textId="77777777" w:rsidR="00295C95" w:rsidRDefault="00295C95">
            <w:pPr>
              <w:pStyle w:val="TAL"/>
              <w:rPr>
                <w:sz w:val="16"/>
                <w:szCs w:val="16"/>
              </w:rPr>
            </w:pPr>
            <w:r>
              <w:rPr>
                <w:sz w:val="16"/>
                <w:szCs w:val="16"/>
              </w:rPr>
              <w:t>Sequence Number</w:t>
            </w:r>
          </w:p>
        </w:tc>
        <w:tc>
          <w:tcPr>
            <w:tcW w:w="1222" w:type="pct"/>
            <w:tcBorders>
              <w:top w:val="single" w:sz="4" w:space="0" w:color="auto"/>
              <w:left w:val="single" w:sz="4" w:space="0" w:color="auto"/>
              <w:bottom w:val="single" w:sz="4" w:space="0" w:color="auto"/>
              <w:right w:val="single" w:sz="4" w:space="0" w:color="auto"/>
            </w:tcBorders>
            <w:hideMark/>
          </w:tcPr>
          <w:p w14:paraId="17258167" w14:textId="77777777" w:rsidR="00295C95" w:rsidRDefault="00295C95">
            <w:pPr>
              <w:keepNext/>
              <w:keepLines/>
              <w:spacing w:after="0"/>
              <w:rPr>
                <w:rFonts w:ascii="Arial" w:hAnsi="Arial"/>
                <w:sz w:val="16"/>
                <w:szCs w:val="16"/>
              </w:rPr>
            </w:pPr>
            <w:r>
              <w:rPr>
                <w:rFonts w:ascii="Arial" w:hAnsi="Arial"/>
                <w:sz w:val="16"/>
                <w:szCs w:val="16"/>
              </w:rPr>
              <w:t>Fixed Length / 8.114</w:t>
            </w:r>
          </w:p>
        </w:tc>
        <w:tc>
          <w:tcPr>
            <w:tcW w:w="1222" w:type="pct"/>
            <w:tcBorders>
              <w:top w:val="single" w:sz="4" w:space="0" w:color="auto"/>
              <w:left w:val="single" w:sz="4" w:space="0" w:color="auto"/>
              <w:bottom w:val="single" w:sz="4" w:space="0" w:color="auto"/>
              <w:right w:val="single" w:sz="4" w:space="0" w:color="auto"/>
            </w:tcBorders>
            <w:hideMark/>
          </w:tcPr>
          <w:p w14:paraId="14E2055E" w14:textId="77777777" w:rsidR="00295C95" w:rsidRDefault="00295C95">
            <w:pPr>
              <w:pStyle w:val="TAL"/>
              <w:jc w:val="center"/>
              <w:rPr>
                <w:sz w:val="16"/>
                <w:szCs w:val="16"/>
                <w:lang w:eastAsia="zh-CN"/>
              </w:rPr>
            </w:pPr>
            <w:r>
              <w:rPr>
                <w:sz w:val="16"/>
                <w:szCs w:val="16"/>
                <w:lang w:eastAsia="zh-CN"/>
              </w:rPr>
              <w:t>4</w:t>
            </w:r>
          </w:p>
        </w:tc>
      </w:tr>
      <w:tr w:rsidR="00295C95" w14:paraId="4AF94AC6"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C21BAB1" w14:textId="77777777" w:rsidR="00295C95" w:rsidRDefault="00295C95">
            <w:pPr>
              <w:pStyle w:val="TAL"/>
              <w:jc w:val="center"/>
              <w:rPr>
                <w:sz w:val="16"/>
                <w:szCs w:val="16"/>
                <w:lang w:eastAsia="zh-CN"/>
              </w:rPr>
            </w:pPr>
            <w:r>
              <w:rPr>
                <w:sz w:val="16"/>
                <w:szCs w:val="16"/>
                <w:lang w:eastAsia="zh-CN"/>
              </w:rPr>
              <w:t>184</w:t>
            </w:r>
          </w:p>
        </w:tc>
        <w:tc>
          <w:tcPr>
            <w:tcW w:w="2037" w:type="pct"/>
            <w:tcBorders>
              <w:top w:val="single" w:sz="4" w:space="0" w:color="auto"/>
              <w:left w:val="single" w:sz="4" w:space="0" w:color="auto"/>
              <w:bottom w:val="single" w:sz="4" w:space="0" w:color="auto"/>
              <w:right w:val="single" w:sz="4" w:space="0" w:color="auto"/>
            </w:tcBorders>
            <w:hideMark/>
          </w:tcPr>
          <w:p w14:paraId="650401DF" w14:textId="77777777" w:rsidR="00295C95" w:rsidRDefault="00295C95">
            <w:pPr>
              <w:pStyle w:val="TAL"/>
              <w:rPr>
                <w:sz w:val="16"/>
                <w:szCs w:val="16"/>
              </w:rPr>
            </w:pPr>
            <w:r>
              <w:rPr>
                <w:sz w:val="16"/>
                <w:szCs w:val="16"/>
              </w:rPr>
              <w:t>APN and Relative Capacity</w:t>
            </w:r>
          </w:p>
        </w:tc>
        <w:tc>
          <w:tcPr>
            <w:tcW w:w="1222" w:type="pct"/>
            <w:tcBorders>
              <w:top w:val="single" w:sz="4" w:space="0" w:color="auto"/>
              <w:left w:val="single" w:sz="4" w:space="0" w:color="auto"/>
              <w:bottom w:val="single" w:sz="4" w:space="0" w:color="auto"/>
              <w:right w:val="single" w:sz="4" w:space="0" w:color="auto"/>
            </w:tcBorders>
            <w:hideMark/>
          </w:tcPr>
          <w:p w14:paraId="65C8C5AA" w14:textId="77777777" w:rsidR="00295C95" w:rsidRDefault="00295C95">
            <w:pPr>
              <w:keepNext/>
              <w:keepLines/>
              <w:spacing w:after="0"/>
              <w:rPr>
                <w:rFonts w:ascii="Arial" w:hAnsi="Arial"/>
                <w:sz w:val="16"/>
                <w:szCs w:val="16"/>
              </w:rPr>
            </w:pPr>
            <w:r>
              <w:rPr>
                <w:rFonts w:ascii="Arial" w:hAnsi="Arial"/>
                <w:sz w:val="16"/>
                <w:szCs w:val="16"/>
              </w:rPr>
              <w:t>Extendable / 8.115</w:t>
            </w:r>
          </w:p>
        </w:tc>
        <w:tc>
          <w:tcPr>
            <w:tcW w:w="1222" w:type="pct"/>
            <w:tcBorders>
              <w:top w:val="single" w:sz="4" w:space="0" w:color="auto"/>
              <w:left w:val="single" w:sz="4" w:space="0" w:color="auto"/>
              <w:bottom w:val="single" w:sz="4" w:space="0" w:color="auto"/>
              <w:right w:val="single" w:sz="4" w:space="0" w:color="auto"/>
            </w:tcBorders>
            <w:hideMark/>
          </w:tcPr>
          <w:p w14:paraId="6253FC0C" w14:textId="77777777" w:rsidR="00295C95" w:rsidRDefault="00295C95">
            <w:pPr>
              <w:pStyle w:val="TAL"/>
              <w:jc w:val="center"/>
              <w:rPr>
                <w:sz w:val="16"/>
                <w:szCs w:val="16"/>
                <w:lang w:eastAsia="zh-CN"/>
              </w:rPr>
            </w:pPr>
            <w:r>
              <w:rPr>
                <w:sz w:val="16"/>
                <w:szCs w:val="16"/>
                <w:lang w:eastAsia="zh-CN"/>
              </w:rPr>
              <w:t>"m-4" (See Figure 8.115</w:t>
            </w:r>
          </w:p>
        </w:tc>
      </w:tr>
      <w:tr w:rsidR="00295C95" w14:paraId="1B9C9B9C"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8B675C7" w14:textId="77777777" w:rsidR="00295C95" w:rsidRDefault="00295C95">
            <w:pPr>
              <w:pStyle w:val="TAL"/>
              <w:jc w:val="center"/>
              <w:rPr>
                <w:sz w:val="16"/>
                <w:szCs w:val="16"/>
                <w:lang w:eastAsia="zh-CN"/>
              </w:rPr>
            </w:pPr>
            <w:r>
              <w:rPr>
                <w:sz w:val="16"/>
                <w:szCs w:val="16"/>
                <w:lang w:eastAsia="zh-CN"/>
              </w:rPr>
              <w:t>185</w:t>
            </w:r>
          </w:p>
        </w:tc>
        <w:tc>
          <w:tcPr>
            <w:tcW w:w="2037" w:type="pct"/>
            <w:tcBorders>
              <w:top w:val="single" w:sz="4" w:space="0" w:color="auto"/>
              <w:left w:val="single" w:sz="4" w:space="0" w:color="auto"/>
              <w:bottom w:val="single" w:sz="4" w:space="0" w:color="auto"/>
              <w:right w:val="single" w:sz="4" w:space="0" w:color="auto"/>
            </w:tcBorders>
            <w:hideMark/>
          </w:tcPr>
          <w:p w14:paraId="6AD14A0D" w14:textId="77777777" w:rsidR="00295C95" w:rsidRDefault="00295C95">
            <w:pPr>
              <w:pStyle w:val="TAL"/>
              <w:rPr>
                <w:sz w:val="16"/>
                <w:szCs w:val="16"/>
              </w:rPr>
            </w:pPr>
            <w:r>
              <w:rPr>
                <w:sz w:val="16"/>
                <w:szCs w:val="16"/>
              </w:rPr>
              <w:t xml:space="preserve">WLAN </w:t>
            </w:r>
            <w:proofErr w:type="spellStart"/>
            <w:r>
              <w:rPr>
                <w:sz w:val="16"/>
                <w:szCs w:val="16"/>
              </w:rPr>
              <w:t>Offloadability</w:t>
            </w:r>
            <w:proofErr w:type="spellEnd"/>
            <w:r>
              <w:rPr>
                <w:sz w:val="16"/>
                <w:szCs w:val="16"/>
              </w:rPr>
              <w:t xml:space="preserve"> Indication</w:t>
            </w:r>
          </w:p>
        </w:tc>
        <w:tc>
          <w:tcPr>
            <w:tcW w:w="1222" w:type="pct"/>
            <w:tcBorders>
              <w:top w:val="single" w:sz="4" w:space="0" w:color="auto"/>
              <w:left w:val="single" w:sz="4" w:space="0" w:color="auto"/>
              <w:bottom w:val="single" w:sz="4" w:space="0" w:color="auto"/>
              <w:right w:val="single" w:sz="4" w:space="0" w:color="auto"/>
            </w:tcBorders>
            <w:hideMark/>
          </w:tcPr>
          <w:p w14:paraId="7A12D11A" w14:textId="77777777" w:rsidR="00295C95" w:rsidRDefault="00295C95">
            <w:pPr>
              <w:keepNext/>
              <w:keepLines/>
              <w:spacing w:after="0"/>
              <w:rPr>
                <w:rFonts w:ascii="Arial" w:hAnsi="Arial"/>
                <w:sz w:val="16"/>
                <w:szCs w:val="16"/>
              </w:rPr>
            </w:pPr>
            <w:r>
              <w:rPr>
                <w:rFonts w:ascii="Arial" w:hAnsi="Arial"/>
                <w:sz w:val="16"/>
                <w:szCs w:val="16"/>
              </w:rPr>
              <w:t>Extendable / 8.116</w:t>
            </w:r>
          </w:p>
        </w:tc>
        <w:tc>
          <w:tcPr>
            <w:tcW w:w="1222" w:type="pct"/>
            <w:tcBorders>
              <w:top w:val="single" w:sz="4" w:space="0" w:color="auto"/>
              <w:left w:val="single" w:sz="4" w:space="0" w:color="auto"/>
              <w:bottom w:val="single" w:sz="4" w:space="0" w:color="auto"/>
              <w:right w:val="single" w:sz="4" w:space="0" w:color="auto"/>
            </w:tcBorders>
            <w:hideMark/>
          </w:tcPr>
          <w:p w14:paraId="3EECC05E" w14:textId="77777777" w:rsidR="00295C95" w:rsidRDefault="00295C95">
            <w:pPr>
              <w:pStyle w:val="TAL"/>
              <w:jc w:val="center"/>
              <w:rPr>
                <w:sz w:val="16"/>
                <w:szCs w:val="16"/>
                <w:lang w:eastAsia="zh-CN"/>
              </w:rPr>
            </w:pPr>
            <w:r>
              <w:rPr>
                <w:sz w:val="16"/>
                <w:szCs w:val="16"/>
                <w:lang w:eastAsia="zh-CN"/>
              </w:rPr>
              <w:t>1</w:t>
            </w:r>
          </w:p>
        </w:tc>
      </w:tr>
      <w:tr w:rsidR="00295C95" w14:paraId="6CF797AC"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20A71C2" w14:textId="77777777" w:rsidR="00295C95" w:rsidRDefault="00295C95">
            <w:pPr>
              <w:pStyle w:val="TAL"/>
              <w:jc w:val="center"/>
              <w:rPr>
                <w:sz w:val="16"/>
                <w:szCs w:val="16"/>
                <w:lang w:eastAsia="zh-CN"/>
              </w:rPr>
            </w:pPr>
            <w:r>
              <w:rPr>
                <w:sz w:val="16"/>
                <w:szCs w:val="16"/>
                <w:lang w:eastAsia="zh-CN"/>
              </w:rPr>
              <w:t>186</w:t>
            </w:r>
          </w:p>
        </w:tc>
        <w:tc>
          <w:tcPr>
            <w:tcW w:w="2037" w:type="pct"/>
            <w:tcBorders>
              <w:top w:val="single" w:sz="4" w:space="0" w:color="auto"/>
              <w:left w:val="single" w:sz="4" w:space="0" w:color="auto"/>
              <w:bottom w:val="single" w:sz="4" w:space="0" w:color="auto"/>
              <w:right w:val="single" w:sz="4" w:space="0" w:color="auto"/>
            </w:tcBorders>
            <w:hideMark/>
          </w:tcPr>
          <w:p w14:paraId="45BB0142" w14:textId="77777777" w:rsidR="00295C95" w:rsidRDefault="00295C95">
            <w:pPr>
              <w:pStyle w:val="TAL"/>
              <w:rPr>
                <w:sz w:val="16"/>
                <w:szCs w:val="16"/>
              </w:rPr>
            </w:pPr>
            <w:r>
              <w:rPr>
                <w:sz w:val="16"/>
                <w:szCs w:val="16"/>
              </w:rPr>
              <w:t>Paging and Service Information</w:t>
            </w:r>
          </w:p>
        </w:tc>
        <w:tc>
          <w:tcPr>
            <w:tcW w:w="1222" w:type="pct"/>
            <w:tcBorders>
              <w:top w:val="single" w:sz="4" w:space="0" w:color="auto"/>
              <w:left w:val="single" w:sz="4" w:space="0" w:color="auto"/>
              <w:bottom w:val="single" w:sz="4" w:space="0" w:color="auto"/>
              <w:right w:val="single" w:sz="4" w:space="0" w:color="auto"/>
            </w:tcBorders>
            <w:hideMark/>
          </w:tcPr>
          <w:p w14:paraId="322C1C64" w14:textId="77777777" w:rsidR="00295C95" w:rsidRDefault="00295C95">
            <w:pPr>
              <w:keepNext/>
              <w:keepLines/>
              <w:spacing w:after="0"/>
              <w:rPr>
                <w:rFonts w:ascii="Arial" w:hAnsi="Arial"/>
                <w:sz w:val="16"/>
                <w:szCs w:val="16"/>
              </w:rPr>
            </w:pPr>
            <w:r>
              <w:rPr>
                <w:rFonts w:ascii="Arial" w:hAnsi="Arial"/>
                <w:sz w:val="16"/>
                <w:szCs w:val="16"/>
              </w:rPr>
              <w:t>Extendable / 8.117</w:t>
            </w:r>
          </w:p>
        </w:tc>
        <w:tc>
          <w:tcPr>
            <w:tcW w:w="1222" w:type="pct"/>
            <w:tcBorders>
              <w:top w:val="single" w:sz="4" w:space="0" w:color="auto"/>
              <w:left w:val="single" w:sz="4" w:space="0" w:color="auto"/>
              <w:bottom w:val="single" w:sz="4" w:space="0" w:color="auto"/>
              <w:right w:val="single" w:sz="4" w:space="0" w:color="auto"/>
            </w:tcBorders>
            <w:hideMark/>
          </w:tcPr>
          <w:p w14:paraId="6149F2E1" w14:textId="77777777" w:rsidR="00295C95" w:rsidRDefault="00295C95">
            <w:pPr>
              <w:pStyle w:val="TAL"/>
              <w:jc w:val="center"/>
              <w:rPr>
                <w:sz w:val="16"/>
                <w:szCs w:val="16"/>
                <w:lang w:eastAsia="zh-CN"/>
              </w:rPr>
            </w:pPr>
            <w:r>
              <w:rPr>
                <w:sz w:val="16"/>
                <w:szCs w:val="16"/>
                <w:lang w:eastAsia="zh-CN"/>
              </w:rPr>
              <w:t>m-4 (See Figure 8.117-1)</w:t>
            </w:r>
          </w:p>
        </w:tc>
      </w:tr>
      <w:tr w:rsidR="00295C95" w14:paraId="0F30C90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1829DF0" w14:textId="77777777" w:rsidR="00295C95" w:rsidRDefault="00295C95">
            <w:pPr>
              <w:pStyle w:val="TAL"/>
              <w:jc w:val="center"/>
              <w:rPr>
                <w:sz w:val="16"/>
                <w:szCs w:val="16"/>
                <w:lang w:eastAsia="zh-CN"/>
              </w:rPr>
            </w:pPr>
            <w:r>
              <w:rPr>
                <w:sz w:val="16"/>
                <w:szCs w:val="16"/>
                <w:lang w:eastAsia="zh-CN"/>
              </w:rPr>
              <w:t>187</w:t>
            </w:r>
          </w:p>
        </w:tc>
        <w:tc>
          <w:tcPr>
            <w:tcW w:w="2037" w:type="pct"/>
            <w:tcBorders>
              <w:top w:val="single" w:sz="4" w:space="0" w:color="auto"/>
              <w:left w:val="single" w:sz="4" w:space="0" w:color="auto"/>
              <w:bottom w:val="single" w:sz="4" w:space="0" w:color="auto"/>
              <w:right w:val="single" w:sz="4" w:space="0" w:color="auto"/>
            </w:tcBorders>
            <w:hideMark/>
          </w:tcPr>
          <w:p w14:paraId="3AF1F527" w14:textId="77777777" w:rsidR="00295C95" w:rsidRDefault="00295C95">
            <w:pPr>
              <w:pStyle w:val="TAL"/>
              <w:rPr>
                <w:sz w:val="16"/>
                <w:szCs w:val="16"/>
              </w:rPr>
            </w:pPr>
            <w:r>
              <w:rPr>
                <w:sz w:val="16"/>
                <w:szCs w:val="16"/>
              </w:rPr>
              <w:t>Integer Number</w:t>
            </w:r>
          </w:p>
        </w:tc>
        <w:tc>
          <w:tcPr>
            <w:tcW w:w="1222" w:type="pct"/>
            <w:tcBorders>
              <w:top w:val="single" w:sz="4" w:space="0" w:color="auto"/>
              <w:left w:val="single" w:sz="4" w:space="0" w:color="auto"/>
              <w:bottom w:val="single" w:sz="4" w:space="0" w:color="auto"/>
              <w:right w:val="single" w:sz="4" w:space="0" w:color="auto"/>
            </w:tcBorders>
            <w:hideMark/>
          </w:tcPr>
          <w:p w14:paraId="6F56A179" w14:textId="77777777" w:rsidR="00295C95" w:rsidRDefault="00295C95">
            <w:pPr>
              <w:keepNext/>
              <w:keepLines/>
              <w:spacing w:after="0"/>
              <w:rPr>
                <w:rFonts w:ascii="Arial" w:hAnsi="Arial"/>
                <w:sz w:val="16"/>
                <w:szCs w:val="16"/>
              </w:rPr>
            </w:pPr>
            <w:r>
              <w:rPr>
                <w:rFonts w:ascii="Arial" w:hAnsi="Arial"/>
                <w:sz w:val="16"/>
                <w:szCs w:val="16"/>
              </w:rPr>
              <w:t>Variable / 8.118</w:t>
            </w:r>
          </w:p>
        </w:tc>
        <w:tc>
          <w:tcPr>
            <w:tcW w:w="1222" w:type="pct"/>
            <w:tcBorders>
              <w:top w:val="single" w:sz="4" w:space="0" w:color="auto"/>
              <w:left w:val="single" w:sz="4" w:space="0" w:color="auto"/>
              <w:bottom w:val="single" w:sz="4" w:space="0" w:color="auto"/>
              <w:right w:val="single" w:sz="4" w:space="0" w:color="auto"/>
            </w:tcBorders>
            <w:hideMark/>
          </w:tcPr>
          <w:p w14:paraId="697D83A9" w14:textId="77777777" w:rsidR="00295C95" w:rsidRDefault="00295C95">
            <w:pPr>
              <w:pStyle w:val="TAL"/>
              <w:jc w:val="center"/>
              <w:rPr>
                <w:sz w:val="16"/>
                <w:szCs w:val="16"/>
                <w:lang w:eastAsia="zh-CN"/>
              </w:rPr>
            </w:pPr>
            <w:r>
              <w:rPr>
                <w:sz w:val="16"/>
                <w:szCs w:val="16"/>
                <w:lang w:eastAsia="zh-CN"/>
              </w:rPr>
              <w:t>Not Applicable</w:t>
            </w:r>
          </w:p>
        </w:tc>
      </w:tr>
      <w:tr w:rsidR="00295C95" w14:paraId="73F66A9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D9CFB31" w14:textId="77777777" w:rsidR="00295C95" w:rsidRDefault="00295C95">
            <w:pPr>
              <w:pStyle w:val="TAL"/>
              <w:jc w:val="center"/>
              <w:rPr>
                <w:sz w:val="16"/>
                <w:szCs w:val="16"/>
                <w:lang w:eastAsia="zh-CN"/>
              </w:rPr>
            </w:pPr>
            <w:r>
              <w:rPr>
                <w:sz w:val="16"/>
                <w:szCs w:val="16"/>
                <w:lang w:eastAsia="zh-CN"/>
              </w:rPr>
              <w:t>188</w:t>
            </w:r>
          </w:p>
        </w:tc>
        <w:tc>
          <w:tcPr>
            <w:tcW w:w="2037" w:type="pct"/>
            <w:tcBorders>
              <w:top w:val="single" w:sz="4" w:space="0" w:color="auto"/>
              <w:left w:val="single" w:sz="4" w:space="0" w:color="auto"/>
              <w:bottom w:val="single" w:sz="4" w:space="0" w:color="auto"/>
              <w:right w:val="single" w:sz="4" w:space="0" w:color="auto"/>
            </w:tcBorders>
            <w:hideMark/>
          </w:tcPr>
          <w:p w14:paraId="6A5D64FC" w14:textId="77777777" w:rsidR="00295C95" w:rsidRDefault="00295C95">
            <w:pPr>
              <w:pStyle w:val="TAL"/>
              <w:rPr>
                <w:sz w:val="16"/>
                <w:szCs w:val="16"/>
              </w:rPr>
            </w:pPr>
            <w:r>
              <w:rPr>
                <w:sz w:val="16"/>
                <w:szCs w:val="16"/>
              </w:rPr>
              <w:t>Millisecond Time Stamp</w:t>
            </w:r>
          </w:p>
        </w:tc>
        <w:tc>
          <w:tcPr>
            <w:tcW w:w="1222" w:type="pct"/>
            <w:tcBorders>
              <w:top w:val="single" w:sz="4" w:space="0" w:color="auto"/>
              <w:left w:val="single" w:sz="4" w:space="0" w:color="auto"/>
              <w:bottom w:val="single" w:sz="4" w:space="0" w:color="auto"/>
              <w:right w:val="single" w:sz="4" w:space="0" w:color="auto"/>
            </w:tcBorders>
            <w:hideMark/>
          </w:tcPr>
          <w:p w14:paraId="1BF7FDC0" w14:textId="77777777" w:rsidR="00295C95" w:rsidRDefault="00295C95">
            <w:pPr>
              <w:keepNext/>
              <w:keepLines/>
              <w:spacing w:after="0"/>
              <w:rPr>
                <w:rFonts w:ascii="Arial" w:hAnsi="Arial"/>
                <w:sz w:val="16"/>
                <w:szCs w:val="16"/>
              </w:rPr>
            </w:pPr>
            <w:r>
              <w:rPr>
                <w:rFonts w:ascii="Arial" w:hAnsi="Arial"/>
                <w:sz w:val="16"/>
                <w:szCs w:val="16"/>
              </w:rPr>
              <w:t>Extendable / 8.119</w:t>
            </w:r>
          </w:p>
        </w:tc>
        <w:tc>
          <w:tcPr>
            <w:tcW w:w="1222" w:type="pct"/>
            <w:tcBorders>
              <w:top w:val="single" w:sz="4" w:space="0" w:color="auto"/>
              <w:left w:val="single" w:sz="4" w:space="0" w:color="auto"/>
              <w:bottom w:val="single" w:sz="4" w:space="0" w:color="auto"/>
              <w:right w:val="single" w:sz="4" w:space="0" w:color="auto"/>
            </w:tcBorders>
            <w:hideMark/>
          </w:tcPr>
          <w:p w14:paraId="13CE7F4D" w14:textId="77777777" w:rsidR="00295C95" w:rsidRDefault="00295C95">
            <w:pPr>
              <w:pStyle w:val="TAL"/>
              <w:jc w:val="center"/>
              <w:rPr>
                <w:sz w:val="16"/>
                <w:szCs w:val="16"/>
                <w:lang w:eastAsia="zh-CN"/>
              </w:rPr>
            </w:pPr>
            <w:r>
              <w:rPr>
                <w:sz w:val="16"/>
                <w:szCs w:val="16"/>
                <w:lang w:eastAsia="zh-CN"/>
              </w:rPr>
              <w:t>6</w:t>
            </w:r>
          </w:p>
        </w:tc>
      </w:tr>
      <w:tr w:rsidR="00295C95" w14:paraId="19AB4C0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F62FBFD" w14:textId="77777777" w:rsidR="00295C95" w:rsidRDefault="00295C95">
            <w:pPr>
              <w:pStyle w:val="TAL"/>
              <w:jc w:val="center"/>
              <w:rPr>
                <w:sz w:val="16"/>
                <w:szCs w:val="16"/>
                <w:lang w:eastAsia="zh-CN"/>
              </w:rPr>
            </w:pPr>
            <w:r>
              <w:rPr>
                <w:sz w:val="16"/>
                <w:szCs w:val="16"/>
                <w:lang w:eastAsia="zh-CN"/>
              </w:rPr>
              <w:t>189</w:t>
            </w:r>
          </w:p>
        </w:tc>
        <w:tc>
          <w:tcPr>
            <w:tcW w:w="2037" w:type="pct"/>
            <w:tcBorders>
              <w:top w:val="single" w:sz="4" w:space="0" w:color="auto"/>
              <w:left w:val="single" w:sz="4" w:space="0" w:color="auto"/>
              <w:bottom w:val="single" w:sz="4" w:space="0" w:color="auto"/>
              <w:right w:val="single" w:sz="4" w:space="0" w:color="auto"/>
            </w:tcBorders>
            <w:hideMark/>
          </w:tcPr>
          <w:p w14:paraId="236A057C" w14:textId="77777777" w:rsidR="00295C95" w:rsidRDefault="00295C95">
            <w:pPr>
              <w:pStyle w:val="TAL"/>
              <w:rPr>
                <w:sz w:val="16"/>
                <w:szCs w:val="16"/>
              </w:rPr>
            </w:pPr>
            <w:r>
              <w:rPr>
                <w:sz w:val="16"/>
                <w:szCs w:val="16"/>
              </w:rPr>
              <w:t>Monitoring Event Information</w:t>
            </w:r>
          </w:p>
        </w:tc>
        <w:tc>
          <w:tcPr>
            <w:tcW w:w="1222" w:type="pct"/>
            <w:tcBorders>
              <w:top w:val="single" w:sz="4" w:space="0" w:color="auto"/>
              <w:left w:val="single" w:sz="4" w:space="0" w:color="auto"/>
              <w:bottom w:val="single" w:sz="4" w:space="0" w:color="auto"/>
              <w:right w:val="single" w:sz="4" w:space="0" w:color="auto"/>
            </w:tcBorders>
            <w:hideMark/>
          </w:tcPr>
          <w:p w14:paraId="35612117" w14:textId="77777777" w:rsidR="00295C95" w:rsidRDefault="00295C95">
            <w:pPr>
              <w:keepNext/>
              <w:keepLines/>
              <w:spacing w:after="0"/>
              <w:rPr>
                <w:rFonts w:ascii="Arial" w:hAnsi="Arial"/>
                <w:sz w:val="16"/>
                <w:szCs w:val="16"/>
                <w:lang w:eastAsia="zh-CN"/>
              </w:rPr>
            </w:pPr>
            <w:r>
              <w:rPr>
                <w:rFonts w:ascii="Arial" w:hAnsi="Arial"/>
                <w:sz w:val="16"/>
                <w:szCs w:val="16"/>
              </w:rPr>
              <w:t>Extendable / 8.</w:t>
            </w:r>
            <w:r>
              <w:rPr>
                <w:rFonts w:ascii="Arial" w:hAnsi="Arial"/>
                <w:sz w:val="16"/>
                <w:szCs w:val="16"/>
                <w:lang w:eastAsia="zh-CN"/>
              </w:rPr>
              <w:t>120</w:t>
            </w:r>
          </w:p>
        </w:tc>
        <w:tc>
          <w:tcPr>
            <w:tcW w:w="1222" w:type="pct"/>
            <w:tcBorders>
              <w:top w:val="single" w:sz="4" w:space="0" w:color="auto"/>
              <w:left w:val="single" w:sz="4" w:space="0" w:color="auto"/>
              <w:bottom w:val="single" w:sz="4" w:space="0" w:color="auto"/>
              <w:right w:val="single" w:sz="4" w:space="0" w:color="auto"/>
            </w:tcBorders>
            <w:hideMark/>
          </w:tcPr>
          <w:p w14:paraId="6A3F4E4A" w14:textId="77777777" w:rsidR="00295C95" w:rsidRDefault="00295C95">
            <w:pPr>
              <w:pStyle w:val="TAL"/>
              <w:jc w:val="center"/>
              <w:rPr>
                <w:sz w:val="16"/>
                <w:szCs w:val="16"/>
                <w:lang w:eastAsia="zh-CN"/>
              </w:rPr>
            </w:pPr>
            <w:r>
              <w:rPr>
                <w:sz w:val="16"/>
                <w:szCs w:val="16"/>
                <w:lang w:eastAsia="zh-CN"/>
              </w:rPr>
              <w:t>"k+2-4" (See Figure 8.120-1)</w:t>
            </w:r>
          </w:p>
        </w:tc>
      </w:tr>
      <w:tr w:rsidR="00295C95" w14:paraId="07F6D8A3"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B910FB2" w14:textId="77777777" w:rsidR="00295C95" w:rsidRDefault="00295C95">
            <w:pPr>
              <w:pStyle w:val="TAL"/>
              <w:jc w:val="center"/>
              <w:rPr>
                <w:sz w:val="16"/>
                <w:szCs w:val="16"/>
                <w:lang w:eastAsia="zh-CN"/>
              </w:rPr>
            </w:pPr>
            <w:r>
              <w:rPr>
                <w:sz w:val="16"/>
                <w:szCs w:val="16"/>
                <w:lang w:eastAsia="zh-CN"/>
              </w:rPr>
              <w:t>190</w:t>
            </w:r>
          </w:p>
        </w:tc>
        <w:tc>
          <w:tcPr>
            <w:tcW w:w="2037" w:type="pct"/>
            <w:tcBorders>
              <w:top w:val="single" w:sz="4" w:space="0" w:color="auto"/>
              <w:left w:val="single" w:sz="4" w:space="0" w:color="auto"/>
              <w:bottom w:val="single" w:sz="4" w:space="0" w:color="auto"/>
              <w:right w:val="single" w:sz="4" w:space="0" w:color="auto"/>
            </w:tcBorders>
            <w:hideMark/>
          </w:tcPr>
          <w:p w14:paraId="6714075D" w14:textId="77777777" w:rsidR="00295C95" w:rsidRDefault="00295C95">
            <w:pPr>
              <w:pStyle w:val="TAL"/>
              <w:rPr>
                <w:sz w:val="16"/>
                <w:szCs w:val="16"/>
              </w:rPr>
            </w:pPr>
            <w:r>
              <w:rPr>
                <w:sz w:val="16"/>
                <w:szCs w:val="16"/>
              </w:rPr>
              <w:t>ECGI List</w:t>
            </w:r>
          </w:p>
        </w:tc>
        <w:tc>
          <w:tcPr>
            <w:tcW w:w="1222" w:type="pct"/>
            <w:tcBorders>
              <w:top w:val="single" w:sz="4" w:space="0" w:color="auto"/>
              <w:left w:val="single" w:sz="4" w:space="0" w:color="auto"/>
              <w:bottom w:val="single" w:sz="4" w:space="0" w:color="auto"/>
              <w:right w:val="single" w:sz="4" w:space="0" w:color="auto"/>
            </w:tcBorders>
            <w:hideMark/>
          </w:tcPr>
          <w:p w14:paraId="066B639D" w14:textId="77777777" w:rsidR="00295C95" w:rsidRDefault="00295C95">
            <w:pPr>
              <w:keepNext/>
              <w:keepLines/>
              <w:spacing w:after="0"/>
              <w:rPr>
                <w:rFonts w:ascii="Arial" w:hAnsi="Arial"/>
                <w:sz w:val="16"/>
                <w:szCs w:val="16"/>
              </w:rPr>
            </w:pPr>
            <w:r>
              <w:rPr>
                <w:rFonts w:ascii="Arial" w:hAnsi="Arial"/>
                <w:sz w:val="16"/>
                <w:szCs w:val="16"/>
              </w:rPr>
              <w:t>Extendable / 8.121</w:t>
            </w:r>
          </w:p>
        </w:tc>
        <w:tc>
          <w:tcPr>
            <w:tcW w:w="1222" w:type="pct"/>
            <w:tcBorders>
              <w:top w:val="single" w:sz="4" w:space="0" w:color="auto"/>
              <w:left w:val="single" w:sz="4" w:space="0" w:color="auto"/>
              <w:bottom w:val="single" w:sz="4" w:space="0" w:color="auto"/>
              <w:right w:val="single" w:sz="4" w:space="0" w:color="auto"/>
            </w:tcBorders>
            <w:hideMark/>
          </w:tcPr>
          <w:p w14:paraId="60D935EE" w14:textId="77777777" w:rsidR="00295C95" w:rsidRDefault="00295C95">
            <w:pPr>
              <w:pStyle w:val="TAL"/>
              <w:jc w:val="center"/>
              <w:rPr>
                <w:sz w:val="16"/>
                <w:szCs w:val="16"/>
                <w:lang w:eastAsia="zh-CN"/>
              </w:rPr>
            </w:pPr>
            <w:r>
              <w:rPr>
                <w:sz w:val="16"/>
                <w:szCs w:val="16"/>
                <w:lang w:eastAsia="zh-CN"/>
              </w:rPr>
              <w:t>"m*7+2" (See Figure 8.121-1)</w:t>
            </w:r>
          </w:p>
        </w:tc>
      </w:tr>
      <w:tr w:rsidR="00295C95" w14:paraId="141A972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23E18B48" w14:textId="77777777" w:rsidR="00295C95" w:rsidRDefault="00295C95">
            <w:pPr>
              <w:pStyle w:val="TAL"/>
              <w:jc w:val="center"/>
              <w:rPr>
                <w:sz w:val="16"/>
                <w:szCs w:val="16"/>
                <w:lang w:eastAsia="zh-CN"/>
              </w:rPr>
            </w:pPr>
            <w:r>
              <w:rPr>
                <w:sz w:val="16"/>
                <w:szCs w:val="16"/>
                <w:lang w:eastAsia="zh-CN"/>
              </w:rPr>
              <w:t>191</w:t>
            </w:r>
          </w:p>
        </w:tc>
        <w:tc>
          <w:tcPr>
            <w:tcW w:w="2037" w:type="pct"/>
            <w:tcBorders>
              <w:top w:val="single" w:sz="4" w:space="0" w:color="auto"/>
              <w:left w:val="single" w:sz="4" w:space="0" w:color="auto"/>
              <w:bottom w:val="single" w:sz="4" w:space="0" w:color="auto"/>
              <w:right w:val="single" w:sz="4" w:space="0" w:color="auto"/>
            </w:tcBorders>
            <w:hideMark/>
          </w:tcPr>
          <w:p w14:paraId="1EA90720" w14:textId="77777777" w:rsidR="00295C95" w:rsidRDefault="00295C95">
            <w:pPr>
              <w:pStyle w:val="TAL"/>
              <w:rPr>
                <w:sz w:val="16"/>
                <w:szCs w:val="16"/>
              </w:rPr>
            </w:pPr>
            <w:r>
              <w:rPr>
                <w:sz w:val="16"/>
                <w:szCs w:val="16"/>
              </w:rPr>
              <w:t>Remote UE Context</w:t>
            </w:r>
          </w:p>
        </w:tc>
        <w:tc>
          <w:tcPr>
            <w:tcW w:w="1222" w:type="pct"/>
            <w:tcBorders>
              <w:top w:val="single" w:sz="4" w:space="0" w:color="auto"/>
              <w:left w:val="single" w:sz="4" w:space="0" w:color="auto"/>
              <w:bottom w:val="single" w:sz="4" w:space="0" w:color="auto"/>
              <w:right w:val="single" w:sz="4" w:space="0" w:color="auto"/>
            </w:tcBorders>
            <w:hideMark/>
          </w:tcPr>
          <w:p w14:paraId="5583126B" w14:textId="77777777" w:rsidR="00295C95" w:rsidRDefault="00295C95">
            <w:pPr>
              <w:keepNext/>
              <w:keepLines/>
              <w:spacing w:after="0"/>
              <w:rPr>
                <w:rFonts w:ascii="Arial" w:hAnsi="Arial"/>
                <w:sz w:val="16"/>
                <w:szCs w:val="16"/>
              </w:rPr>
            </w:pPr>
            <w:r>
              <w:rPr>
                <w:rFonts w:ascii="Arial" w:hAnsi="Arial"/>
                <w:sz w:val="16"/>
                <w:szCs w:val="16"/>
              </w:rPr>
              <w:t>Extendable / 8.122</w:t>
            </w:r>
          </w:p>
        </w:tc>
        <w:tc>
          <w:tcPr>
            <w:tcW w:w="1222" w:type="pct"/>
            <w:tcBorders>
              <w:top w:val="single" w:sz="4" w:space="0" w:color="auto"/>
              <w:left w:val="single" w:sz="4" w:space="0" w:color="auto"/>
              <w:bottom w:val="single" w:sz="4" w:space="0" w:color="auto"/>
              <w:right w:val="single" w:sz="4" w:space="0" w:color="auto"/>
            </w:tcBorders>
            <w:hideMark/>
          </w:tcPr>
          <w:p w14:paraId="20666AC4" w14:textId="77777777" w:rsidR="00295C95" w:rsidRDefault="00295C95">
            <w:pPr>
              <w:pStyle w:val="TAL"/>
              <w:jc w:val="center"/>
              <w:rPr>
                <w:sz w:val="16"/>
                <w:szCs w:val="16"/>
                <w:lang w:eastAsia="zh-CN"/>
              </w:rPr>
            </w:pPr>
            <w:r>
              <w:rPr>
                <w:sz w:val="16"/>
                <w:szCs w:val="16"/>
                <w:lang w:eastAsia="zh-CN"/>
              </w:rPr>
              <w:t>Not Applicable</w:t>
            </w:r>
          </w:p>
        </w:tc>
      </w:tr>
      <w:tr w:rsidR="00295C95" w14:paraId="109A0202"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B25849D" w14:textId="77777777" w:rsidR="00295C95" w:rsidRDefault="00295C95">
            <w:pPr>
              <w:pStyle w:val="TAL"/>
              <w:jc w:val="center"/>
              <w:rPr>
                <w:sz w:val="16"/>
                <w:szCs w:val="16"/>
                <w:lang w:eastAsia="zh-CN"/>
              </w:rPr>
            </w:pPr>
            <w:r>
              <w:rPr>
                <w:sz w:val="16"/>
                <w:szCs w:val="16"/>
                <w:lang w:eastAsia="zh-CN"/>
              </w:rPr>
              <w:t>192</w:t>
            </w:r>
          </w:p>
        </w:tc>
        <w:tc>
          <w:tcPr>
            <w:tcW w:w="2037" w:type="pct"/>
            <w:tcBorders>
              <w:top w:val="single" w:sz="4" w:space="0" w:color="auto"/>
              <w:left w:val="single" w:sz="4" w:space="0" w:color="auto"/>
              <w:bottom w:val="single" w:sz="4" w:space="0" w:color="auto"/>
              <w:right w:val="single" w:sz="4" w:space="0" w:color="auto"/>
            </w:tcBorders>
            <w:hideMark/>
          </w:tcPr>
          <w:p w14:paraId="495D65E2" w14:textId="77777777" w:rsidR="00295C95" w:rsidRDefault="00295C95">
            <w:pPr>
              <w:pStyle w:val="TAL"/>
              <w:rPr>
                <w:sz w:val="16"/>
                <w:szCs w:val="16"/>
              </w:rPr>
            </w:pPr>
            <w:r>
              <w:rPr>
                <w:sz w:val="16"/>
                <w:szCs w:val="16"/>
              </w:rPr>
              <w:t>Remote User ID</w:t>
            </w:r>
          </w:p>
        </w:tc>
        <w:tc>
          <w:tcPr>
            <w:tcW w:w="1222" w:type="pct"/>
            <w:tcBorders>
              <w:top w:val="single" w:sz="4" w:space="0" w:color="auto"/>
              <w:left w:val="single" w:sz="4" w:space="0" w:color="auto"/>
              <w:bottom w:val="single" w:sz="4" w:space="0" w:color="auto"/>
              <w:right w:val="single" w:sz="4" w:space="0" w:color="auto"/>
            </w:tcBorders>
            <w:hideMark/>
          </w:tcPr>
          <w:p w14:paraId="1F1A69B1" w14:textId="77777777" w:rsidR="00295C95" w:rsidRDefault="00295C95">
            <w:pPr>
              <w:keepNext/>
              <w:keepLines/>
              <w:spacing w:after="0"/>
              <w:rPr>
                <w:rFonts w:ascii="Arial" w:hAnsi="Arial"/>
                <w:sz w:val="16"/>
                <w:szCs w:val="16"/>
              </w:rPr>
            </w:pPr>
            <w:r>
              <w:rPr>
                <w:rFonts w:ascii="Arial" w:hAnsi="Arial"/>
                <w:sz w:val="16"/>
                <w:szCs w:val="16"/>
              </w:rPr>
              <w:t>Extendable / 8.123</w:t>
            </w:r>
          </w:p>
        </w:tc>
        <w:tc>
          <w:tcPr>
            <w:tcW w:w="1222" w:type="pct"/>
            <w:tcBorders>
              <w:top w:val="single" w:sz="4" w:space="0" w:color="auto"/>
              <w:left w:val="single" w:sz="4" w:space="0" w:color="auto"/>
              <w:bottom w:val="single" w:sz="4" w:space="0" w:color="auto"/>
              <w:right w:val="single" w:sz="4" w:space="0" w:color="auto"/>
            </w:tcBorders>
            <w:hideMark/>
          </w:tcPr>
          <w:p w14:paraId="535575EE" w14:textId="77777777" w:rsidR="00295C95" w:rsidRDefault="00295C95">
            <w:pPr>
              <w:pStyle w:val="TAL"/>
              <w:jc w:val="center"/>
              <w:rPr>
                <w:sz w:val="16"/>
                <w:szCs w:val="16"/>
                <w:lang w:eastAsia="zh-CN"/>
              </w:rPr>
            </w:pPr>
            <w:r>
              <w:rPr>
                <w:sz w:val="16"/>
                <w:szCs w:val="16"/>
                <w:lang w:eastAsia="zh-CN"/>
              </w:rPr>
              <w:t>"c-4" (see Figure 8.123-1)</w:t>
            </w:r>
          </w:p>
        </w:tc>
      </w:tr>
      <w:tr w:rsidR="00295C95" w14:paraId="7BE0534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F4BB255" w14:textId="77777777" w:rsidR="00295C95" w:rsidRDefault="00295C95">
            <w:pPr>
              <w:pStyle w:val="TAL"/>
              <w:jc w:val="center"/>
              <w:rPr>
                <w:sz w:val="16"/>
                <w:szCs w:val="16"/>
                <w:lang w:eastAsia="zh-CN"/>
              </w:rPr>
            </w:pPr>
            <w:r>
              <w:rPr>
                <w:sz w:val="16"/>
                <w:szCs w:val="16"/>
                <w:lang w:eastAsia="zh-CN"/>
              </w:rPr>
              <w:t>193</w:t>
            </w:r>
          </w:p>
        </w:tc>
        <w:tc>
          <w:tcPr>
            <w:tcW w:w="2037" w:type="pct"/>
            <w:tcBorders>
              <w:top w:val="single" w:sz="4" w:space="0" w:color="auto"/>
              <w:left w:val="single" w:sz="4" w:space="0" w:color="auto"/>
              <w:bottom w:val="single" w:sz="4" w:space="0" w:color="auto"/>
              <w:right w:val="single" w:sz="4" w:space="0" w:color="auto"/>
            </w:tcBorders>
            <w:hideMark/>
          </w:tcPr>
          <w:p w14:paraId="16055C25" w14:textId="77777777" w:rsidR="00295C95" w:rsidRDefault="00295C95">
            <w:pPr>
              <w:pStyle w:val="TAL"/>
              <w:rPr>
                <w:sz w:val="16"/>
                <w:szCs w:val="16"/>
              </w:rPr>
            </w:pPr>
            <w:r>
              <w:rPr>
                <w:sz w:val="16"/>
                <w:szCs w:val="16"/>
              </w:rPr>
              <w:t>Remote UE IP information</w:t>
            </w:r>
          </w:p>
        </w:tc>
        <w:tc>
          <w:tcPr>
            <w:tcW w:w="1222" w:type="pct"/>
            <w:tcBorders>
              <w:top w:val="single" w:sz="4" w:space="0" w:color="auto"/>
              <w:left w:val="single" w:sz="4" w:space="0" w:color="auto"/>
              <w:bottom w:val="single" w:sz="4" w:space="0" w:color="auto"/>
              <w:right w:val="single" w:sz="4" w:space="0" w:color="auto"/>
            </w:tcBorders>
            <w:hideMark/>
          </w:tcPr>
          <w:p w14:paraId="66ACB541" w14:textId="77777777" w:rsidR="00295C95" w:rsidRDefault="00295C95">
            <w:pPr>
              <w:keepNext/>
              <w:keepLines/>
              <w:spacing w:after="0"/>
              <w:rPr>
                <w:rFonts w:ascii="Arial" w:hAnsi="Arial"/>
                <w:sz w:val="16"/>
                <w:szCs w:val="16"/>
              </w:rPr>
            </w:pPr>
            <w:r>
              <w:rPr>
                <w:rFonts w:ascii="Arial" w:hAnsi="Arial"/>
                <w:sz w:val="16"/>
                <w:szCs w:val="16"/>
              </w:rPr>
              <w:t>Variable Length / 8.124</w:t>
            </w:r>
          </w:p>
        </w:tc>
        <w:tc>
          <w:tcPr>
            <w:tcW w:w="1222" w:type="pct"/>
            <w:tcBorders>
              <w:top w:val="single" w:sz="4" w:space="0" w:color="auto"/>
              <w:left w:val="single" w:sz="4" w:space="0" w:color="auto"/>
              <w:bottom w:val="single" w:sz="4" w:space="0" w:color="auto"/>
              <w:right w:val="single" w:sz="4" w:space="0" w:color="auto"/>
            </w:tcBorders>
            <w:hideMark/>
          </w:tcPr>
          <w:p w14:paraId="0AB27933" w14:textId="77777777" w:rsidR="00295C95" w:rsidRDefault="00295C95">
            <w:pPr>
              <w:pStyle w:val="TAL"/>
              <w:jc w:val="center"/>
              <w:rPr>
                <w:sz w:val="16"/>
                <w:szCs w:val="16"/>
                <w:lang w:eastAsia="zh-CN"/>
              </w:rPr>
            </w:pPr>
            <w:r>
              <w:rPr>
                <w:sz w:val="16"/>
                <w:szCs w:val="16"/>
                <w:lang w:eastAsia="zh-CN"/>
              </w:rPr>
              <w:t>Not Applicable</w:t>
            </w:r>
          </w:p>
        </w:tc>
      </w:tr>
      <w:tr w:rsidR="00295C95" w14:paraId="24648F7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7E8662B" w14:textId="77777777" w:rsidR="00295C95" w:rsidRDefault="00295C95">
            <w:pPr>
              <w:pStyle w:val="TAL"/>
              <w:jc w:val="center"/>
              <w:rPr>
                <w:sz w:val="16"/>
                <w:szCs w:val="16"/>
                <w:lang w:eastAsia="zh-CN"/>
              </w:rPr>
            </w:pPr>
            <w:r>
              <w:rPr>
                <w:sz w:val="16"/>
                <w:szCs w:val="16"/>
                <w:lang w:eastAsia="zh-CN"/>
              </w:rPr>
              <w:t>194</w:t>
            </w:r>
          </w:p>
        </w:tc>
        <w:tc>
          <w:tcPr>
            <w:tcW w:w="2037" w:type="pct"/>
            <w:tcBorders>
              <w:top w:val="single" w:sz="4" w:space="0" w:color="auto"/>
              <w:left w:val="single" w:sz="4" w:space="0" w:color="auto"/>
              <w:bottom w:val="single" w:sz="4" w:space="0" w:color="auto"/>
              <w:right w:val="single" w:sz="4" w:space="0" w:color="auto"/>
            </w:tcBorders>
            <w:hideMark/>
          </w:tcPr>
          <w:p w14:paraId="59A47EA0" w14:textId="77777777" w:rsidR="00295C95" w:rsidRDefault="00295C95">
            <w:pPr>
              <w:pStyle w:val="TAL"/>
              <w:rPr>
                <w:sz w:val="16"/>
                <w:szCs w:val="16"/>
              </w:rPr>
            </w:pPr>
            <w:proofErr w:type="spellStart"/>
            <w:r>
              <w:rPr>
                <w:sz w:val="16"/>
                <w:szCs w:val="16"/>
              </w:rPr>
              <w:t>CIoT</w:t>
            </w:r>
            <w:proofErr w:type="spellEnd"/>
            <w:r>
              <w:rPr>
                <w:sz w:val="16"/>
                <w:szCs w:val="16"/>
              </w:rPr>
              <w:t xml:space="preserve"> Optimizations Support Indication</w:t>
            </w:r>
          </w:p>
        </w:tc>
        <w:tc>
          <w:tcPr>
            <w:tcW w:w="1222" w:type="pct"/>
            <w:tcBorders>
              <w:top w:val="single" w:sz="4" w:space="0" w:color="auto"/>
              <w:left w:val="single" w:sz="4" w:space="0" w:color="auto"/>
              <w:bottom w:val="single" w:sz="4" w:space="0" w:color="auto"/>
              <w:right w:val="single" w:sz="4" w:space="0" w:color="auto"/>
            </w:tcBorders>
            <w:hideMark/>
          </w:tcPr>
          <w:p w14:paraId="169A9565" w14:textId="77777777" w:rsidR="00295C95" w:rsidRDefault="00295C95">
            <w:pPr>
              <w:keepNext/>
              <w:keepLines/>
              <w:spacing w:after="0"/>
              <w:rPr>
                <w:rFonts w:ascii="Arial" w:hAnsi="Arial"/>
                <w:sz w:val="16"/>
                <w:szCs w:val="16"/>
              </w:rPr>
            </w:pPr>
            <w:r>
              <w:rPr>
                <w:rFonts w:ascii="Arial" w:hAnsi="Arial"/>
                <w:sz w:val="16"/>
                <w:szCs w:val="16"/>
              </w:rPr>
              <w:t>Extendable / 8.125</w:t>
            </w:r>
          </w:p>
        </w:tc>
        <w:tc>
          <w:tcPr>
            <w:tcW w:w="1222" w:type="pct"/>
            <w:tcBorders>
              <w:top w:val="single" w:sz="4" w:space="0" w:color="auto"/>
              <w:left w:val="single" w:sz="4" w:space="0" w:color="auto"/>
              <w:bottom w:val="single" w:sz="4" w:space="0" w:color="auto"/>
              <w:right w:val="single" w:sz="4" w:space="0" w:color="auto"/>
            </w:tcBorders>
            <w:hideMark/>
          </w:tcPr>
          <w:p w14:paraId="4362124B" w14:textId="77777777" w:rsidR="00295C95" w:rsidRDefault="00295C95">
            <w:pPr>
              <w:pStyle w:val="TAL"/>
              <w:jc w:val="center"/>
              <w:rPr>
                <w:sz w:val="16"/>
                <w:szCs w:val="16"/>
                <w:lang w:eastAsia="zh-CN"/>
              </w:rPr>
            </w:pPr>
            <w:r>
              <w:rPr>
                <w:sz w:val="16"/>
                <w:szCs w:val="16"/>
                <w:lang w:eastAsia="zh-CN"/>
              </w:rPr>
              <w:t>1</w:t>
            </w:r>
          </w:p>
        </w:tc>
      </w:tr>
      <w:tr w:rsidR="00295C95" w14:paraId="11E5D35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0E1190E" w14:textId="77777777" w:rsidR="00295C95" w:rsidRDefault="00295C95">
            <w:pPr>
              <w:pStyle w:val="TAL"/>
              <w:jc w:val="center"/>
              <w:rPr>
                <w:sz w:val="16"/>
                <w:szCs w:val="16"/>
                <w:lang w:eastAsia="zh-CN"/>
              </w:rPr>
            </w:pPr>
            <w:r>
              <w:rPr>
                <w:sz w:val="16"/>
                <w:szCs w:val="16"/>
                <w:lang w:eastAsia="zh-CN"/>
              </w:rPr>
              <w:t>195</w:t>
            </w:r>
          </w:p>
        </w:tc>
        <w:tc>
          <w:tcPr>
            <w:tcW w:w="2037" w:type="pct"/>
            <w:tcBorders>
              <w:top w:val="single" w:sz="4" w:space="0" w:color="auto"/>
              <w:left w:val="single" w:sz="4" w:space="0" w:color="auto"/>
              <w:bottom w:val="single" w:sz="4" w:space="0" w:color="auto"/>
              <w:right w:val="single" w:sz="4" w:space="0" w:color="auto"/>
            </w:tcBorders>
            <w:hideMark/>
          </w:tcPr>
          <w:p w14:paraId="168B10D8" w14:textId="77777777" w:rsidR="00295C95" w:rsidRDefault="00295C95">
            <w:pPr>
              <w:pStyle w:val="TAL"/>
              <w:rPr>
                <w:sz w:val="16"/>
                <w:szCs w:val="16"/>
              </w:rPr>
            </w:pPr>
            <w:r>
              <w:rPr>
                <w:sz w:val="16"/>
                <w:szCs w:val="16"/>
              </w:rPr>
              <w:t>SCEF PDN Connection</w:t>
            </w:r>
          </w:p>
        </w:tc>
        <w:tc>
          <w:tcPr>
            <w:tcW w:w="1222" w:type="pct"/>
            <w:tcBorders>
              <w:top w:val="single" w:sz="4" w:space="0" w:color="auto"/>
              <w:left w:val="single" w:sz="4" w:space="0" w:color="auto"/>
              <w:bottom w:val="single" w:sz="4" w:space="0" w:color="auto"/>
              <w:right w:val="single" w:sz="4" w:space="0" w:color="auto"/>
            </w:tcBorders>
            <w:hideMark/>
          </w:tcPr>
          <w:p w14:paraId="7011F161" w14:textId="77777777" w:rsidR="00295C95" w:rsidRDefault="00295C95">
            <w:pPr>
              <w:keepNext/>
              <w:keepLines/>
              <w:spacing w:after="0"/>
              <w:rPr>
                <w:rFonts w:ascii="Arial" w:hAnsi="Arial"/>
                <w:sz w:val="16"/>
                <w:szCs w:val="16"/>
              </w:rPr>
            </w:pPr>
            <w:r>
              <w:rPr>
                <w:rFonts w:ascii="Arial" w:hAnsi="Arial"/>
                <w:sz w:val="16"/>
                <w:szCs w:val="16"/>
              </w:rPr>
              <w:t>Extendable / 8.126</w:t>
            </w:r>
          </w:p>
        </w:tc>
        <w:tc>
          <w:tcPr>
            <w:tcW w:w="1222" w:type="pct"/>
            <w:tcBorders>
              <w:top w:val="single" w:sz="4" w:space="0" w:color="auto"/>
              <w:left w:val="single" w:sz="4" w:space="0" w:color="auto"/>
              <w:bottom w:val="single" w:sz="4" w:space="0" w:color="auto"/>
              <w:right w:val="single" w:sz="4" w:space="0" w:color="auto"/>
            </w:tcBorders>
            <w:hideMark/>
          </w:tcPr>
          <w:p w14:paraId="7B65F7F1" w14:textId="77777777" w:rsidR="00295C95" w:rsidRDefault="00295C95">
            <w:pPr>
              <w:pStyle w:val="TAL"/>
              <w:jc w:val="center"/>
              <w:rPr>
                <w:sz w:val="16"/>
                <w:szCs w:val="16"/>
                <w:lang w:eastAsia="zh-CN"/>
              </w:rPr>
            </w:pPr>
            <w:r>
              <w:rPr>
                <w:sz w:val="16"/>
                <w:szCs w:val="16"/>
                <w:lang w:eastAsia="zh-CN"/>
              </w:rPr>
              <w:t>Not Applicable</w:t>
            </w:r>
          </w:p>
        </w:tc>
      </w:tr>
      <w:tr w:rsidR="00295C95" w14:paraId="385F61C9"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8EA3F2C" w14:textId="77777777" w:rsidR="00295C95" w:rsidRDefault="00295C95">
            <w:pPr>
              <w:pStyle w:val="TAL"/>
              <w:jc w:val="center"/>
              <w:rPr>
                <w:sz w:val="16"/>
                <w:szCs w:val="16"/>
                <w:lang w:eastAsia="zh-CN"/>
              </w:rPr>
            </w:pPr>
            <w:r>
              <w:rPr>
                <w:sz w:val="16"/>
                <w:szCs w:val="16"/>
                <w:lang w:eastAsia="zh-CN"/>
              </w:rPr>
              <w:t>196</w:t>
            </w:r>
          </w:p>
        </w:tc>
        <w:tc>
          <w:tcPr>
            <w:tcW w:w="2037" w:type="pct"/>
            <w:tcBorders>
              <w:top w:val="single" w:sz="4" w:space="0" w:color="auto"/>
              <w:left w:val="single" w:sz="4" w:space="0" w:color="auto"/>
              <w:bottom w:val="single" w:sz="4" w:space="0" w:color="auto"/>
              <w:right w:val="single" w:sz="4" w:space="0" w:color="auto"/>
            </w:tcBorders>
            <w:hideMark/>
          </w:tcPr>
          <w:p w14:paraId="0D865128" w14:textId="77777777" w:rsidR="00295C95" w:rsidRDefault="00295C95">
            <w:pPr>
              <w:pStyle w:val="TAL"/>
              <w:rPr>
                <w:sz w:val="16"/>
                <w:szCs w:val="16"/>
              </w:rPr>
            </w:pPr>
            <w:r>
              <w:rPr>
                <w:sz w:val="16"/>
                <w:szCs w:val="16"/>
              </w:rPr>
              <w:t>Header Compression Configuration</w:t>
            </w:r>
          </w:p>
        </w:tc>
        <w:tc>
          <w:tcPr>
            <w:tcW w:w="1222" w:type="pct"/>
            <w:tcBorders>
              <w:top w:val="single" w:sz="4" w:space="0" w:color="auto"/>
              <w:left w:val="single" w:sz="4" w:space="0" w:color="auto"/>
              <w:bottom w:val="single" w:sz="4" w:space="0" w:color="auto"/>
              <w:right w:val="single" w:sz="4" w:space="0" w:color="auto"/>
            </w:tcBorders>
            <w:hideMark/>
          </w:tcPr>
          <w:p w14:paraId="74E41AA9" w14:textId="77777777" w:rsidR="00295C95" w:rsidRDefault="00295C95">
            <w:pPr>
              <w:keepNext/>
              <w:keepLines/>
              <w:spacing w:after="0"/>
              <w:rPr>
                <w:rFonts w:ascii="Arial" w:hAnsi="Arial"/>
                <w:sz w:val="16"/>
                <w:szCs w:val="16"/>
              </w:rPr>
            </w:pPr>
            <w:r>
              <w:rPr>
                <w:rFonts w:ascii="Arial" w:hAnsi="Arial"/>
                <w:sz w:val="16"/>
                <w:szCs w:val="16"/>
              </w:rPr>
              <w:t>Extendable / 8.127</w:t>
            </w:r>
          </w:p>
        </w:tc>
        <w:tc>
          <w:tcPr>
            <w:tcW w:w="1222" w:type="pct"/>
            <w:tcBorders>
              <w:top w:val="single" w:sz="4" w:space="0" w:color="auto"/>
              <w:left w:val="single" w:sz="4" w:space="0" w:color="auto"/>
              <w:bottom w:val="single" w:sz="4" w:space="0" w:color="auto"/>
              <w:right w:val="single" w:sz="4" w:space="0" w:color="auto"/>
            </w:tcBorders>
            <w:hideMark/>
          </w:tcPr>
          <w:p w14:paraId="6DDFA8E6" w14:textId="77777777" w:rsidR="00295C95" w:rsidRDefault="00295C95">
            <w:pPr>
              <w:pStyle w:val="TAL"/>
              <w:jc w:val="center"/>
              <w:rPr>
                <w:sz w:val="16"/>
                <w:szCs w:val="16"/>
                <w:lang w:eastAsia="zh-CN"/>
              </w:rPr>
            </w:pPr>
            <w:r>
              <w:rPr>
                <w:sz w:val="16"/>
                <w:szCs w:val="16"/>
                <w:lang w:eastAsia="zh-CN"/>
              </w:rPr>
              <w:t>4</w:t>
            </w:r>
          </w:p>
        </w:tc>
      </w:tr>
      <w:tr w:rsidR="00295C95" w14:paraId="2E4C0066"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E373AF4" w14:textId="77777777" w:rsidR="00295C95" w:rsidRDefault="00295C95">
            <w:pPr>
              <w:pStyle w:val="TAL"/>
              <w:jc w:val="center"/>
              <w:rPr>
                <w:sz w:val="16"/>
                <w:szCs w:val="16"/>
                <w:lang w:eastAsia="zh-CN"/>
              </w:rPr>
            </w:pPr>
            <w:r>
              <w:rPr>
                <w:sz w:val="16"/>
                <w:szCs w:val="16"/>
                <w:lang w:eastAsia="zh-CN"/>
              </w:rPr>
              <w:t>197</w:t>
            </w:r>
          </w:p>
        </w:tc>
        <w:tc>
          <w:tcPr>
            <w:tcW w:w="2037" w:type="pct"/>
            <w:tcBorders>
              <w:top w:val="single" w:sz="4" w:space="0" w:color="auto"/>
              <w:left w:val="single" w:sz="4" w:space="0" w:color="auto"/>
              <w:bottom w:val="single" w:sz="4" w:space="0" w:color="auto"/>
              <w:right w:val="single" w:sz="4" w:space="0" w:color="auto"/>
            </w:tcBorders>
            <w:hideMark/>
          </w:tcPr>
          <w:p w14:paraId="67DD81CC" w14:textId="77777777" w:rsidR="00295C95" w:rsidRDefault="00295C95">
            <w:pPr>
              <w:pStyle w:val="TAL"/>
              <w:rPr>
                <w:sz w:val="16"/>
                <w:szCs w:val="16"/>
              </w:rPr>
            </w:pPr>
            <w:r>
              <w:rPr>
                <w:sz w:val="16"/>
                <w:szCs w:val="16"/>
              </w:rPr>
              <w:t>Extended Protocol Configuration Options (</w:t>
            </w:r>
            <w:proofErr w:type="spellStart"/>
            <w:r>
              <w:rPr>
                <w:sz w:val="16"/>
                <w:szCs w:val="16"/>
              </w:rPr>
              <w:t>ePCO</w:t>
            </w:r>
            <w:proofErr w:type="spellEnd"/>
            <w:r>
              <w:rPr>
                <w:sz w:val="16"/>
                <w:szCs w:val="16"/>
              </w:rPr>
              <w:t>)</w:t>
            </w:r>
          </w:p>
        </w:tc>
        <w:tc>
          <w:tcPr>
            <w:tcW w:w="1222" w:type="pct"/>
            <w:tcBorders>
              <w:top w:val="single" w:sz="4" w:space="0" w:color="auto"/>
              <w:left w:val="single" w:sz="4" w:space="0" w:color="auto"/>
              <w:bottom w:val="single" w:sz="4" w:space="0" w:color="auto"/>
              <w:right w:val="single" w:sz="4" w:space="0" w:color="auto"/>
            </w:tcBorders>
            <w:hideMark/>
          </w:tcPr>
          <w:p w14:paraId="37C9632D" w14:textId="77777777" w:rsidR="00295C95" w:rsidRDefault="00295C95">
            <w:pPr>
              <w:keepNext/>
              <w:keepLines/>
              <w:spacing w:after="0"/>
              <w:rPr>
                <w:rFonts w:ascii="Arial" w:hAnsi="Arial"/>
                <w:sz w:val="16"/>
                <w:szCs w:val="16"/>
              </w:rPr>
            </w:pPr>
            <w:r>
              <w:rPr>
                <w:rFonts w:ascii="Arial" w:hAnsi="Arial"/>
                <w:sz w:val="16"/>
                <w:szCs w:val="16"/>
              </w:rPr>
              <w:t>Variable Length / 8.128</w:t>
            </w:r>
          </w:p>
        </w:tc>
        <w:tc>
          <w:tcPr>
            <w:tcW w:w="1222" w:type="pct"/>
            <w:tcBorders>
              <w:top w:val="single" w:sz="4" w:space="0" w:color="auto"/>
              <w:left w:val="single" w:sz="4" w:space="0" w:color="auto"/>
              <w:bottom w:val="single" w:sz="4" w:space="0" w:color="auto"/>
              <w:right w:val="single" w:sz="4" w:space="0" w:color="auto"/>
            </w:tcBorders>
            <w:hideMark/>
          </w:tcPr>
          <w:p w14:paraId="43EE76AF" w14:textId="77777777" w:rsidR="00295C95" w:rsidRDefault="00295C95">
            <w:pPr>
              <w:pStyle w:val="TAL"/>
              <w:jc w:val="center"/>
              <w:rPr>
                <w:sz w:val="16"/>
                <w:szCs w:val="16"/>
                <w:lang w:eastAsia="zh-CN"/>
              </w:rPr>
            </w:pPr>
            <w:r>
              <w:rPr>
                <w:sz w:val="16"/>
                <w:szCs w:val="16"/>
                <w:lang w:eastAsia="zh-CN"/>
              </w:rPr>
              <w:t>Not Applicable</w:t>
            </w:r>
          </w:p>
        </w:tc>
      </w:tr>
      <w:tr w:rsidR="00295C95" w14:paraId="0EE4916E"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4B82751" w14:textId="77777777" w:rsidR="00295C95" w:rsidRDefault="00295C95">
            <w:pPr>
              <w:pStyle w:val="TAL"/>
              <w:jc w:val="center"/>
              <w:rPr>
                <w:sz w:val="16"/>
                <w:szCs w:val="16"/>
                <w:lang w:eastAsia="zh-CN"/>
              </w:rPr>
            </w:pPr>
            <w:r>
              <w:rPr>
                <w:sz w:val="16"/>
                <w:szCs w:val="16"/>
                <w:lang w:eastAsia="zh-CN"/>
              </w:rPr>
              <w:t>198</w:t>
            </w:r>
          </w:p>
        </w:tc>
        <w:tc>
          <w:tcPr>
            <w:tcW w:w="2037" w:type="pct"/>
            <w:tcBorders>
              <w:top w:val="single" w:sz="4" w:space="0" w:color="auto"/>
              <w:left w:val="single" w:sz="4" w:space="0" w:color="auto"/>
              <w:bottom w:val="single" w:sz="4" w:space="0" w:color="auto"/>
              <w:right w:val="single" w:sz="4" w:space="0" w:color="auto"/>
            </w:tcBorders>
            <w:hideMark/>
          </w:tcPr>
          <w:p w14:paraId="17C9153C" w14:textId="77777777" w:rsidR="00295C95" w:rsidRDefault="00295C95">
            <w:pPr>
              <w:pStyle w:val="TAL"/>
              <w:rPr>
                <w:sz w:val="16"/>
                <w:szCs w:val="16"/>
              </w:rPr>
            </w:pPr>
            <w:r>
              <w:rPr>
                <w:sz w:val="16"/>
                <w:szCs w:val="16"/>
              </w:rPr>
              <w:t>Serving PLMN Rate Control</w:t>
            </w:r>
          </w:p>
        </w:tc>
        <w:tc>
          <w:tcPr>
            <w:tcW w:w="1222" w:type="pct"/>
            <w:tcBorders>
              <w:top w:val="single" w:sz="4" w:space="0" w:color="auto"/>
              <w:left w:val="single" w:sz="4" w:space="0" w:color="auto"/>
              <w:bottom w:val="single" w:sz="4" w:space="0" w:color="auto"/>
              <w:right w:val="single" w:sz="4" w:space="0" w:color="auto"/>
            </w:tcBorders>
            <w:hideMark/>
          </w:tcPr>
          <w:p w14:paraId="18406B3A" w14:textId="77777777" w:rsidR="00295C95" w:rsidRDefault="00295C95">
            <w:pPr>
              <w:keepNext/>
              <w:keepLines/>
              <w:spacing w:after="0"/>
              <w:rPr>
                <w:rFonts w:ascii="Arial" w:hAnsi="Arial"/>
                <w:sz w:val="16"/>
                <w:szCs w:val="16"/>
              </w:rPr>
            </w:pPr>
            <w:r>
              <w:rPr>
                <w:rFonts w:ascii="Arial" w:hAnsi="Arial"/>
                <w:sz w:val="16"/>
                <w:szCs w:val="16"/>
              </w:rPr>
              <w:t>Extendable / 8.129</w:t>
            </w:r>
          </w:p>
        </w:tc>
        <w:tc>
          <w:tcPr>
            <w:tcW w:w="1222" w:type="pct"/>
            <w:tcBorders>
              <w:top w:val="single" w:sz="4" w:space="0" w:color="auto"/>
              <w:left w:val="single" w:sz="4" w:space="0" w:color="auto"/>
              <w:bottom w:val="single" w:sz="4" w:space="0" w:color="auto"/>
              <w:right w:val="single" w:sz="4" w:space="0" w:color="auto"/>
            </w:tcBorders>
            <w:hideMark/>
          </w:tcPr>
          <w:p w14:paraId="7A5E4E08" w14:textId="77777777" w:rsidR="00295C95" w:rsidRDefault="00295C95">
            <w:pPr>
              <w:pStyle w:val="TAL"/>
              <w:jc w:val="center"/>
              <w:rPr>
                <w:sz w:val="16"/>
                <w:szCs w:val="16"/>
                <w:lang w:eastAsia="zh-CN"/>
              </w:rPr>
            </w:pPr>
            <w:r>
              <w:rPr>
                <w:sz w:val="16"/>
                <w:szCs w:val="16"/>
                <w:lang w:eastAsia="zh-CN"/>
              </w:rPr>
              <w:t>4</w:t>
            </w:r>
          </w:p>
        </w:tc>
      </w:tr>
      <w:tr w:rsidR="00295C95" w14:paraId="16CCF91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1ABDAA3" w14:textId="77777777" w:rsidR="00295C95" w:rsidRDefault="00295C95">
            <w:pPr>
              <w:pStyle w:val="TAL"/>
              <w:jc w:val="center"/>
              <w:rPr>
                <w:sz w:val="16"/>
                <w:szCs w:val="16"/>
                <w:lang w:eastAsia="zh-CN"/>
              </w:rPr>
            </w:pPr>
            <w:r>
              <w:rPr>
                <w:sz w:val="16"/>
                <w:szCs w:val="16"/>
                <w:lang w:eastAsia="zh-CN"/>
              </w:rPr>
              <w:lastRenderedPageBreak/>
              <w:t>199</w:t>
            </w:r>
          </w:p>
        </w:tc>
        <w:tc>
          <w:tcPr>
            <w:tcW w:w="2037" w:type="pct"/>
            <w:tcBorders>
              <w:top w:val="single" w:sz="4" w:space="0" w:color="auto"/>
              <w:left w:val="single" w:sz="4" w:space="0" w:color="auto"/>
              <w:bottom w:val="single" w:sz="4" w:space="0" w:color="auto"/>
              <w:right w:val="single" w:sz="4" w:space="0" w:color="auto"/>
            </w:tcBorders>
            <w:hideMark/>
          </w:tcPr>
          <w:p w14:paraId="68EF8976" w14:textId="77777777" w:rsidR="00295C95" w:rsidRDefault="00295C95">
            <w:pPr>
              <w:pStyle w:val="TAL"/>
              <w:rPr>
                <w:sz w:val="16"/>
                <w:szCs w:val="16"/>
              </w:rPr>
            </w:pPr>
            <w:r>
              <w:rPr>
                <w:sz w:val="16"/>
                <w:szCs w:val="16"/>
              </w:rPr>
              <w:t>Counter</w:t>
            </w:r>
          </w:p>
        </w:tc>
        <w:tc>
          <w:tcPr>
            <w:tcW w:w="1222" w:type="pct"/>
            <w:tcBorders>
              <w:top w:val="single" w:sz="4" w:space="0" w:color="auto"/>
              <w:left w:val="single" w:sz="4" w:space="0" w:color="auto"/>
              <w:bottom w:val="single" w:sz="4" w:space="0" w:color="auto"/>
              <w:right w:val="single" w:sz="4" w:space="0" w:color="auto"/>
            </w:tcBorders>
            <w:hideMark/>
          </w:tcPr>
          <w:p w14:paraId="48796396" w14:textId="77777777" w:rsidR="00295C95" w:rsidRDefault="00295C95">
            <w:pPr>
              <w:keepNext/>
              <w:keepLines/>
              <w:spacing w:after="0"/>
              <w:rPr>
                <w:rFonts w:ascii="Arial" w:hAnsi="Arial"/>
                <w:sz w:val="16"/>
                <w:szCs w:val="16"/>
              </w:rPr>
            </w:pPr>
            <w:r>
              <w:rPr>
                <w:rFonts w:ascii="Arial" w:hAnsi="Arial"/>
                <w:sz w:val="16"/>
                <w:szCs w:val="16"/>
              </w:rPr>
              <w:t>Extendable / 8.130</w:t>
            </w:r>
          </w:p>
        </w:tc>
        <w:tc>
          <w:tcPr>
            <w:tcW w:w="1222" w:type="pct"/>
            <w:tcBorders>
              <w:top w:val="single" w:sz="4" w:space="0" w:color="auto"/>
              <w:left w:val="single" w:sz="4" w:space="0" w:color="auto"/>
              <w:bottom w:val="single" w:sz="4" w:space="0" w:color="auto"/>
              <w:right w:val="single" w:sz="4" w:space="0" w:color="auto"/>
            </w:tcBorders>
            <w:hideMark/>
          </w:tcPr>
          <w:p w14:paraId="73EE44A9" w14:textId="77777777" w:rsidR="00295C95" w:rsidRDefault="00295C95">
            <w:pPr>
              <w:pStyle w:val="TAL"/>
              <w:jc w:val="center"/>
              <w:rPr>
                <w:sz w:val="16"/>
                <w:szCs w:val="16"/>
                <w:lang w:eastAsia="zh-CN"/>
              </w:rPr>
            </w:pPr>
            <w:r>
              <w:rPr>
                <w:sz w:val="16"/>
                <w:szCs w:val="16"/>
              </w:rPr>
              <w:t>5</w:t>
            </w:r>
          </w:p>
        </w:tc>
      </w:tr>
      <w:tr w:rsidR="00295C95" w14:paraId="36E07D2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07BA36B" w14:textId="77777777" w:rsidR="00295C95" w:rsidRDefault="00295C95">
            <w:pPr>
              <w:pStyle w:val="TAL"/>
              <w:jc w:val="center"/>
              <w:rPr>
                <w:sz w:val="16"/>
                <w:szCs w:val="16"/>
                <w:lang w:eastAsia="zh-CN"/>
              </w:rPr>
            </w:pPr>
            <w:r>
              <w:rPr>
                <w:sz w:val="16"/>
                <w:szCs w:val="16"/>
                <w:lang w:eastAsia="zh-CN"/>
              </w:rPr>
              <w:t>200</w:t>
            </w:r>
          </w:p>
        </w:tc>
        <w:tc>
          <w:tcPr>
            <w:tcW w:w="2037" w:type="pct"/>
            <w:tcBorders>
              <w:top w:val="single" w:sz="4" w:space="0" w:color="auto"/>
              <w:left w:val="single" w:sz="4" w:space="0" w:color="auto"/>
              <w:bottom w:val="single" w:sz="4" w:space="0" w:color="auto"/>
              <w:right w:val="single" w:sz="4" w:space="0" w:color="auto"/>
            </w:tcBorders>
            <w:hideMark/>
          </w:tcPr>
          <w:p w14:paraId="32391A16" w14:textId="77777777" w:rsidR="00295C95" w:rsidRDefault="00295C95">
            <w:pPr>
              <w:pStyle w:val="TAL"/>
              <w:rPr>
                <w:sz w:val="16"/>
                <w:szCs w:val="16"/>
              </w:rPr>
            </w:pPr>
            <w:r>
              <w:rPr>
                <w:sz w:val="16"/>
                <w:szCs w:val="16"/>
              </w:rPr>
              <w:t>Mapped UE Usage Type</w:t>
            </w:r>
          </w:p>
        </w:tc>
        <w:tc>
          <w:tcPr>
            <w:tcW w:w="1222" w:type="pct"/>
            <w:tcBorders>
              <w:top w:val="single" w:sz="4" w:space="0" w:color="auto"/>
              <w:left w:val="single" w:sz="4" w:space="0" w:color="auto"/>
              <w:bottom w:val="single" w:sz="4" w:space="0" w:color="auto"/>
              <w:right w:val="single" w:sz="4" w:space="0" w:color="auto"/>
            </w:tcBorders>
            <w:hideMark/>
          </w:tcPr>
          <w:p w14:paraId="53AA8C24" w14:textId="77777777" w:rsidR="00295C95" w:rsidRDefault="00295C95">
            <w:pPr>
              <w:keepNext/>
              <w:keepLines/>
              <w:spacing w:after="0"/>
              <w:rPr>
                <w:rFonts w:ascii="Arial" w:hAnsi="Arial"/>
                <w:sz w:val="16"/>
                <w:szCs w:val="16"/>
              </w:rPr>
            </w:pPr>
            <w:r>
              <w:rPr>
                <w:rFonts w:ascii="Arial" w:hAnsi="Arial"/>
                <w:sz w:val="16"/>
                <w:szCs w:val="16"/>
              </w:rPr>
              <w:t>Extendable / 8.131</w:t>
            </w:r>
          </w:p>
        </w:tc>
        <w:tc>
          <w:tcPr>
            <w:tcW w:w="1222" w:type="pct"/>
            <w:tcBorders>
              <w:top w:val="single" w:sz="4" w:space="0" w:color="auto"/>
              <w:left w:val="single" w:sz="4" w:space="0" w:color="auto"/>
              <w:bottom w:val="single" w:sz="4" w:space="0" w:color="auto"/>
              <w:right w:val="single" w:sz="4" w:space="0" w:color="auto"/>
            </w:tcBorders>
            <w:hideMark/>
          </w:tcPr>
          <w:p w14:paraId="50CF2C3A" w14:textId="77777777" w:rsidR="00295C95" w:rsidRDefault="00295C95">
            <w:pPr>
              <w:pStyle w:val="TAL"/>
              <w:jc w:val="center"/>
              <w:rPr>
                <w:sz w:val="16"/>
                <w:szCs w:val="16"/>
                <w:lang w:eastAsia="zh-CN"/>
              </w:rPr>
            </w:pPr>
            <w:r>
              <w:rPr>
                <w:sz w:val="16"/>
                <w:szCs w:val="16"/>
              </w:rPr>
              <w:t>2</w:t>
            </w:r>
          </w:p>
        </w:tc>
      </w:tr>
      <w:tr w:rsidR="00295C95" w14:paraId="25BBFCE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D2EBB21" w14:textId="77777777" w:rsidR="00295C95" w:rsidRDefault="00295C95">
            <w:pPr>
              <w:pStyle w:val="TAL"/>
              <w:jc w:val="center"/>
              <w:rPr>
                <w:sz w:val="16"/>
                <w:szCs w:val="16"/>
                <w:lang w:eastAsia="zh-CN"/>
              </w:rPr>
            </w:pPr>
            <w:r>
              <w:rPr>
                <w:sz w:val="16"/>
                <w:szCs w:val="16"/>
                <w:lang w:eastAsia="zh-CN"/>
              </w:rPr>
              <w:t>201</w:t>
            </w:r>
          </w:p>
        </w:tc>
        <w:tc>
          <w:tcPr>
            <w:tcW w:w="2037" w:type="pct"/>
            <w:tcBorders>
              <w:top w:val="single" w:sz="4" w:space="0" w:color="auto"/>
              <w:left w:val="single" w:sz="4" w:space="0" w:color="auto"/>
              <w:bottom w:val="single" w:sz="4" w:space="0" w:color="auto"/>
              <w:right w:val="single" w:sz="4" w:space="0" w:color="auto"/>
            </w:tcBorders>
            <w:hideMark/>
          </w:tcPr>
          <w:p w14:paraId="64CDB907" w14:textId="77777777" w:rsidR="00295C95" w:rsidRDefault="00295C95">
            <w:pPr>
              <w:pStyle w:val="TAL"/>
              <w:rPr>
                <w:sz w:val="16"/>
                <w:szCs w:val="16"/>
              </w:rPr>
            </w:pPr>
            <w:r>
              <w:rPr>
                <w:sz w:val="16"/>
              </w:rPr>
              <w:t>Secondary RAT Usage Data Report</w:t>
            </w:r>
          </w:p>
        </w:tc>
        <w:tc>
          <w:tcPr>
            <w:tcW w:w="1222" w:type="pct"/>
            <w:tcBorders>
              <w:top w:val="single" w:sz="4" w:space="0" w:color="auto"/>
              <w:left w:val="single" w:sz="4" w:space="0" w:color="auto"/>
              <w:bottom w:val="single" w:sz="4" w:space="0" w:color="auto"/>
              <w:right w:val="single" w:sz="4" w:space="0" w:color="auto"/>
            </w:tcBorders>
            <w:hideMark/>
          </w:tcPr>
          <w:p w14:paraId="43402BCB" w14:textId="77777777" w:rsidR="00295C95" w:rsidRDefault="00295C95">
            <w:pPr>
              <w:keepNext/>
              <w:keepLines/>
              <w:spacing w:after="0"/>
              <w:rPr>
                <w:rFonts w:ascii="Arial" w:hAnsi="Arial"/>
                <w:sz w:val="16"/>
                <w:szCs w:val="16"/>
              </w:rPr>
            </w:pPr>
            <w:r>
              <w:rPr>
                <w:rFonts w:ascii="Arial" w:hAnsi="Arial"/>
                <w:sz w:val="16"/>
                <w:szCs w:val="16"/>
              </w:rPr>
              <w:t>Extendable / 8.132</w:t>
            </w:r>
          </w:p>
        </w:tc>
        <w:tc>
          <w:tcPr>
            <w:tcW w:w="1222" w:type="pct"/>
            <w:tcBorders>
              <w:top w:val="single" w:sz="4" w:space="0" w:color="auto"/>
              <w:left w:val="single" w:sz="4" w:space="0" w:color="auto"/>
              <w:bottom w:val="single" w:sz="4" w:space="0" w:color="auto"/>
              <w:right w:val="single" w:sz="4" w:space="0" w:color="auto"/>
            </w:tcBorders>
            <w:hideMark/>
          </w:tcPr>
          <w:p w14:paraId="0FDCD3F4" w14:textId="77777777" w:rsidR="00295C95" w:rsidRDefault="00295C95">
            <w:pPr>
              <w:pStyle w:val="TAL"/>
              <w:jc w:val="center"/>
              <w:rPr>
                <w:sz w:val="16"/>
                <w:szCs w:val="16"/>
              </w:rPr>
            </w:pPr>
            <w:r>
              <w:rPr>
                <w:sz w:val="16"/>
                <w:szCs w:val="16"/>
              </w:rPr>
              <w:t>27</w:t>
            </w:r>
          </w:p>
        </w:tc>
      </w:tr>
      <w:tr w:rsidR="00295C95" w14:paraId="400E989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7E0F0EC" w14:textId="77777777" w:rsidR="00295C95" w:rsidRDefault="00295C95">
            <w:pPr>
              <w:pStyle w:val="TAL"/>
              <w:jc w:val="center"/>
              <w:rPr>
                <w:sz w:val="16"/>
                <w:szCs w:val="16"/>
                <w:lang w:eastAsia="zh-CN"/>
              </w:rPr>
            </w:pPr>
            <w:r>
              <w:rPr>
                <w:sz w:val="16"/>
                <w:szCs w:val="16"/>
                <w:lang w:eastAsia="zh-CN"/>
              </w:rPr>
              <w:t>202</w:t>
            </w:r>
          </w:p>
        </w:tc>
        <w:tc>
          <w:tcPr>
            <w:tcW w:w="2037" w:type="pct"/>
            <w:tcBorders>
              <w:top w:val="single" w:sz="4" w:space="0" w:color="auto"/>
              <w:left w:val="single" w:sz="4" w:space="0" w:color="auto"/>
              <w:bottom w:val="single" w:sz="4" w:space="0" w:color="auto"/>
              <w:right w:val="single" w:sz="4" w:space="0" w:color="auto"/>
            </w:tcBorders>
            <w:hideMark/>
          </w:tcPr>
          <w:p w14:paraId="4B875584" w14:textId="77777777" w:rsidR="00295C95" w:rsidRDefault="00295C95">
            <w:pPr>
              <w:pStyle w:val="TAL"/>
              <w:rPr>
                <w:sz w:val="16"/>
                <w:szCs w:val="16"/>
              </w:rPr>
            </w:pPr>
            <w:r>
              <w:rPr>
                <w:sz w:val="16"/>
                <w:szCs w:val="16"/>
              </w:rPr>
              <w:t>UP Function Selection Indication Flags</w:t>
            </w:r>
          </w:p>
        </w:tc>
        <w:tc>
          <w:tcPr>
            <w:tcW w:w="1222" w:type="pct"/>
            <w:tcBorders>
              <w:top w:val="single" w:sz="4" w:space="0" w:color="auto"/>
              <w:left w:val="single" w:sz="4" w:space="0" w:color="auto"/>
              <w:bottom w:val="single" w:sz="4" w:space="0" w:color="auto"/>
              <w:right w:val="single" w:sz="4" w:space="0" w:color="auto"/>
            </w:tcBorders>
            <w:hideMark/>
          </w:tcPr>
          <w:p w14:paraId="21E8833E" w14:textId="77777777" w:rsidR="00295C95" w:rsidRDefault="00295C95">
            <w:pPr>
              <w:keepNext/>
              <w:keepLines/>
              <w:spacing w:after="0"/>
              <w:rPr>
                <w:rFonts w:ascii="Arial" w:hAnsi="Arial"/>
                <w:sz w:val="16"/>
                <w:szCs w:val="16"/>
              </w:rPr>
            </w:pPr>
            <w:r>
              <w:rPr>
                <w:rFonts w:ascii="Arial" w:hAnsi="Arial"/>
                <w:sz w:val="16"/>
                <w:szCs w:val="16"/>
              </w:rPr>
              <w:t>Extendable / 8.133</w:t>
            </w:r>
          </w:p>
        </w:tc>
        <w:tc>
          <w:tcPr>
            <w:tcW w:w="1222" w:type="pct"/>
            <w:tcBorders>
              <w:top w:val="single" w:sz="4" w:space="0" w:color="auto"/>
              <w:left w:val="single" w:sz="4" w:space="0" w:color="auto"/>
              <w:bottom w:val="single" w:sz="4" w:space="0" w:color="auto"/>
              <w:right w:val="single" w:sz="4" w:space="0" w:color="auto"/>
            </w:tcBorders>
            <w:hideMark/>
          </w:tcPr>
          <w:p w14:paraId="6FFFB6A4" w14:textId="77777777" w:rsidR="00295C95" w:rsidRDefault="00295C95">
            <w:pPr>
              <w:pStyle w:val="TAL"/>
              <w:jc w:val="center"/>
              <w:rPr>
                <w:sz w:val="16"/>
                <w:szCs w:val="16"/>
              </w:rPr>
            </w:pPr>
            <w:r>
              <w:rPr>
                <w:sz w:val="16"/>
                <w:szCs w:val="16"/>
              </w:rPr>
              <w:t>1</w:t>
            </w:r>
          </w:p>
        </w:tc>
      </w:tr>
      <w:tr w:rsidR="00295C95" w14:paraId="13DE71F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B0142DC" w14:textId="77777777" w:rsidR="00295C95" w:rsidRDefault="00295C95">
            <w:pPr>
              <w:pStyle w:val="TAL"/>
              <w:jc w:val="center"/>
              <w:rPr>
                <w:sz w:val="16"/>
                <w:szCs w:val="16"/>
                <w:lang w:eastAsia="zh-CN"/>
              </w:rPr>
            </w:pPr>
            <w:r>
              <w:rPr>
                <w:sz w:val="16"/>
                <w:szCs w:val="16"/>
                <w:lang w:eastAsia="zh-CN"/>
              </w:rPr>
              <w:t>203</w:t>
            </w:r>
          </w:p>
        </w:tc>
        <w:tc>
          <w:tcPr>
            <w:tcW w:w="2037" w:type="pct"/>
            <w:tcBorders>
              <w:top w:val="single" w:sz="4" w:space="0" w:color="auto"/>
              <w:left w:val="single" w:sz="4" w:space="0" w:color="auto"/>
              <w:bottom w:val="single" w:sz="4" w:space="0" w:color="auto"/>
              <w:right w:val="single" w:sz="4" w:space="0" w:color="auto"/>
            </w:tcBorders>
            <w:hideMark/>
          </w:tcPr>
          <w:p w14:paraId="4A6EAF83" w14:textId="77777777" w:rsidR="00295C95" w:rsidRDefault="00295C95">
            <w:pPr>
              <w:pStyle w:val="TAL"/>
              <w:rPr>
                <w:sz w:val="16"/>
                <w:szCs w:val="16"/>
              </w:rPr>
            </w:pPr>
            <w:r>
              <w:rPr>
                <w:sz w:val="16"/>
                <w:szCs w:val="16"/>
              </w:rPr>
              <w:t>Maximum Packet Loss Rate</w:t>
            </w:r>
          </w:p>
        </w:tc>
        <w:tc>
          <w:tcPr>
            <w:tcW w:w="1222" w:type="pct"/>
            <w:tcBorders>
              <w:top w:val="single" w:sz="4" w:space="0" w:color="auto"/>
              <w:left w:val="single" w:sz="4" w:space="0" w:color="auto"/>
              <w:bottom w:val="single" w:sz="4" w:space="0" w:color="auto"/>
              <w:right w:val="single" w:sz="4" w:space="0" w:color="auto"/>
            </w:tcBorders>
            <w:hideMark/>
          </w:tcPr>
          <w:p w14:paraId="13501A45" w14:textId="77777777" w:rsidR="00295C95" w:rsidRDefault="00295C95">
            <w:pPr>
              <w:keepNext/>
              <w:keepLines/>
              <w:spacing w:after="0"/>
              <w:rPr>
                <w:rFonts w:ascii="Arial" w:hAnsi="Arial"/>
                <w:sz w:val="16"/>
                <w:szCs w:val="16"/>
              </w:rPr>
            </w:pPr>
            <w:r>
              <w:rPr>
                <w:rFonts w:ascii="Arial" w:hAnsi="Arial"/>
                <w:sz w:val="16"/>
                <w:szCs w:val="16"/>
              </w:rPr>
              <w:t>Extendable / 8.134</w:t>
            </w:r>
          </w:p>
        </w:tc>
        <w:tc>
          <w:tcPr>
            <w:tcW w:w="1222" w:type="pct"/>
            <w:tcBorders>
              <w:top w:val="single" w:sz="4" w:space="0" w:color="auto"/>
              <w:left w:val="single" w:sz="4" w:space="0" w:color="auto"/>
              <w:bottom w:val="single" w:sz="4" w:space="0" w:color="auto"/>
              <w:right w:val="single" w:sz="4" w:space="0" w:color="auto"/>
            </w:tcBorders>
            <w:hideMark/>
          </w:tcPr>
          <w:p w14:paraId="030C8F34" w14:textId="77777777" w:rsidR="00295C95" w:rsidRDefault="00295C95">
            <w:pPr>
              <w:pStyle w:val="TAL"/>
              <w:jc w:val="center"/>
              <w:rPr>
                <w:sz w:val="16"/>
                <w:szCs w:val="16"/>
              </w:rPr>
            </w:pPr>
            <w:r>
              <w:rPr>
                <w:sz w:val="16"/>
                <w:szCs w:val="16"/>
              </w:rPr>
              <w:t>1</w:t>
            </w:r>
          </w:p>
        </w:tc>
      </w:tr>
      <w:tr w:rsidR="00295C95" w14:paraId="412636AE"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7C6F3C9" w14:textId="77777777" w:rsidR="00295C95" w:rsidRDefault="00295C95">
            <w:pPr>
              <w:pStyle w:val="TAL"/>
              <w:jc w:val="center"/>
              <w:rPr>
                <w:sz w:val="16"/>
                <w:szCs w:val="16"/>
                <w:lang w:eastAsia="zh-CN"/>
              </w:rPr>
            </w:pPr>
            <w:r>
              <w:rPr>
                <w:sz w:val="16"/>
                <w:szCs w:val="16"/>
                <w:lang w:eastAsia="zh-CN"/>
              </w:rPr>
              <w:t>204</w:t>
            </w:r>
          </w:p>
        </w:tc>
        <w:tc>
          <w:tcPr>
            <w:tcW w:w="2037" w:type="pct"/>
            <w:tcBorders>
              <w:top w:val="single" w:sz="4" w:space="0" w:color="auto"/>
              <w:left w:val="single" w:sz="4" w:space="0" w:color="auto"/>
              <w:bottom w:val="single" w:sz="4" w:space="0" w:color="auto"/>
              <w:right w:val="single" w:sz="4" w:space="0" w:color="auto"/>
            </w:tcBorders>
            <w:hideMark/>
          </w:tcPr>
          <w:p w14:paraId="06835BD0" w14:textId="77777777" w:rsidR="00295C95" w:rsidRDefault="00295C95">
            <w:pPr>
              <w:pStyle w:val="TAL"/>
              <w:rPr>
                <w:sz w:val="16"/>
                <w:szCs w:val="16"/>
              </w:rPr>
            </w:pPr>
            <w:r>
              <w:rPr>
                <w:sz w:val="16"/>
                <w:szCs w:val="16"/>
              </w:rPr>
              <w:t>APN Rate Control Status</w:t>
            </w:r>
          </w:p>
        </w:tc>
        <w:tc>
          <w:tcPr>
            <w:tcW w:w="1222" w:type="pct"/>
            <w:tcBorders>
              <w:top w:val="single" w:sz="4" w:space="0" w:color="auto"/>
              <w:left w:val="single" w:sz="4" w:space="0" w:color="auto"/>
              <w:bottom w:val="single" w:sz="4" w:space="0" w:color="auto"/>
              <w:right w:val="single" w:sz="4" w:space="0" w:color="auto"/>
            </w:tcBorders>
            <w:hideMark/>
          </w:tcPr>
          <w:p w14:paraId="7865DC5A" w14:textId="77777777" w:rsidR="00295C95" w:rsidRDefault="00295C95">
            <w:pPr>
              <w:keepNext/>
              <w:keepLines/>
              <w:spacing w:after="0"/>
              <w:rPr>
                <w:rFonts w:ascii="Arial" w:hAnsi="Arial"/>
                <w:sz w:val="16"/>
                <w:szCs w:val="16"/>
              </w:rPr>
            </w:pPr>
            <w:r>
              <w:rPr>
                <w:rFonts w:ascii="Arial" w:hAnsi="Arial"/>
                <w:sz w:val="16"/>
                <w:szCs w:val="16"/>
              </w:rPr>
              <w:t>Extendable / 8.135</w:t>
            </w:r>
          </w:p>
        </w:tc>
        <w:tc>
          <w:tcPr>
            <w:tcW w:w="1222" w:type="pct"/>
            <w:tcBorders>
              <w:top w:val="single" w:sz="4" w:space="0" w:color="auto"/>
              <w:left w:val="single" w:sz="4" w:space="0" w:color="auto"/>
              <w:bottom w:val="single" w:sz="4" w:space="0" w:color="auto"/>
              <w:right w:val="single" w:sz="4" w:space="0" w:color="auto"/>
            </w:tcBorders>
            <w:hideMark/>
          </w:tcPr>
          <w:p w14:paraId="76C365D3" w14:textId="77777777" w:rsidR="00295C95" w:rsidRDefault="00295C95">
            <w:pPr>
              <w:pStyle w:val="TAL"/>
              <w:jc w:val="center"/>
              <w:rPr>
                <w:sz w:val="16"/>
                <w:szCs w:val="16"/>
              </w:rPr>
            </w:pPr>
            <w:r>
              <w:rPr>
                <w:sz w:val="16"/>
                <w:szCs w:val="16"/>
              </w:rPr>
              <w:t>20</w:t>
            </w:r>
          </w:p>
        </w:tc>
      </w:tr>
      <w:tr w:rsidR="00295C95" w14:paraId="0F489157"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20C81C2" w14:textId="77777777" w:rsidR="00295C95" w:rsidRDefault="00295C95">
            <w:pPr>
              <w:pStyle w:val="TAL"/>
              <w:jc w:val="center"/>
              <w:rPr>
                <w:sz w:val="16"/>
                <w:szCs w:val="16"/>
                <w:lang w:eastAsia="zh-CN"/>
              </w:rPr>
            </w:pPr>
            <w:r>
              <w:rPr>
                <w:sz w:val="16"/>
                <w:szCs w:val="16"/>
                <w:lang w:eastAsia="zh-CN"/>
              </w:rPr>
              <w:t>205</w:t>
            </w:r>
          </w:p>
        </w:tc>
        <w:tc>
          <w:tcPr>
            <w:tcW w:w="2037" w:type="pct"/>
            <w:tcBorders>
              <w:top w:val="single" w:sz="4" w:space="0" w:color="auto"/>
              <w:left w:val="single" w:sz="4" w:space="0" w:color="auto"/>
              <w:bottom w:val="single" w:sz="4" w:space="0" w:color="auto"/>
              <w:right w:val="single" w:sz="4" w:space="0" w:color="auto"/>
            </w:tcBorders>
            <w:hideMark/>
          </w:tcPr>
          <w:p w14:paraId="64DAD36E" w14:textId="77777777" w:rsidR="00295C95" w:rsidRDefault="00295C95">
            <w:pPr>
              <w:pStyle w:val="TAL"/>
              <w:rPr>
                <w:sz w:val="16"/>
                <w:szCs w:val="16"/>
              </w:rPr>
            </w:pPr>
            <w:r>
              <w:rPr>
                <w:sz w:val="16"/>
                <w:szCs w:val="16"/>
              </w:rPr>
              <w:t>Extended Trace Information</w:t>
            </w:r>
          </w:p>
        </w:tc>
        <w:tc>
          <w:tcPr>
            <w:tcW w:w="1222" w:type="pct"/>
            <w:tcBorders>
              <w:top w:val="single" w:sz="4" w:space="0" w:color="auto"/>
              <w:left w:val="single" w:sz="4" w:space="0" w:color="auto"/>
              <w:bottom w:val="single" w:sz="4" w:space="0" w:color="auto"/>
              <w:right w:val="single" w:sz="4" w:space="0" w:color="auto"/>
            </w:tcBorders>
            <w:hideMark/>
          </w:tcPr>
          <w:p w14:paraId="39EE08CA" w14:textId="77777777" w:rsidR="00295C95" w:rsidRDefault="00295C95">
            <w:pPr>
              <w:keepNext/>
              <w:keepLines/>
              <w:spacing w:after="0"/>
              <w:rPr>
                <w:rFonts w:ascii="Arial" w:hAnsi="Arial"/>
                <w:sz w:val="16"/>
                <w:szCs w:val="16"/>
              </w:rPr>
            </w:pPr>
            <w:r>
              <w:rPr>
                <w:rFonts w:ascii="Arial" w:hAnsi="Arial"/>
                <w:sz w:val="16"/>
                <w:szCs w:val="16"/>
              </w:rPr>
              <w:t>Extendable / 8.136</w:t>
            </w:r>
          </w:p>
        </w:tc>
        <w:tc>
          <w:tcPr>
            <w:tcW w:w="1222" w:type="pct"/>
            <w:tcBorders>
              <w:top w:val="single" w:sz="4" w:space="0" w:color="auto"/>
              <w:left w:val="single" w:sz="4" w:space="0" w:color="auto"/>
              <w:bottom w:val="single" w:sz="4" w:space="0" w:color="auto"/>
              <w:right w:val="single" w:sz="4" w:space="0" w:color="auto"/>
            </w:tcBorders>
            <w:hideMark/>
          </w:tcPr>
          <w:p w14:paraId="7BD40173" w14:textId="77777777" w:rsidR="00295C95" w:rsidRDefault="00295C95">
            <w:pPr>
              <w:pStyle w:val="TAL"/>
              <w:jc w:val="center"/>
              <w:rPr>
                <w:sz w:val="16"/>
                <w:szCs w:val="16"/>
              </w:rPr>
            </w:pPr>
            <w:r>
              <w:rPr>
                <w:sz w:val="16"/>
                <w:szCs w:val="16"/>
              </w:rPr>
              <w:t>"r-4" (see figure 8.136-1)</w:t>
            </w:r>
          </w:p>
        </w:tc>
      </w:tr>
      <w:tr w:rsidR="00295C95" w14:paraId="3766184A"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DFC741E" w14:textId="77777777" w:rsidR="00295C95" w:rsidRDefault="00295C95">
            <w:pPr>
              <w:pStyle w:val="TAL"/>
              <w:jc w:val="center"/>
              <w:rPr>
                <w:sz w:val="16"/>
                <w:szCs w:val="16"/>
                <w:lang w:eastAsia="zh-CN"/>
              </w:rPr>
            </w:pPr>
            <w:r>
              <w:rPr>
                <w:sz w:val="16"/>
                <w:szCs w:val="16"/>
                <w:lang w:eastAsia="zh-CN"/>
              </w:rPr>
              <w:t>206</w:t>
            </w:r>
          </w:p>
        </w:tc>
        <w:tc>
          <w:tcPr>
            <w:tcW w:w="2037" w:type="pct"/>
            <w:tcBorders>
              <w:top w:val="single" w:sz="4" w:space="0" w:color="auto"/>
              <w:left w:val="single" w:sz="4" w:space="0" w:color="auto"/>
              <w:bottom w:val="single" w:sz="4" w:space="0" w:color="auto"/>
              <w:right w:val="single" w:sz="4" w:space="0" w:color="auto"/>
            </w:tcBorders>
            <w:hideMark/>
          </w:tcPr>
          <w:p w14:paraId="08FFA7FA" w14:textId="77777777" w:rsidR="00295C95" w:rsidRDefault="00295C95">
            <w:pPr>
              <w:pStyle w:val="TAL"/>
              <w:rPr>
                <w:sz w:val="16"/>
                <w:szCs w:val="16"/>
              </w:rPr>
            </w:pPr>
            <w:r>
              <w:rPr>
                <w:sz w:val="16"/>
                <w:szCs w:val="16"/>
              </w:rPr>
              <w:t>Monitoring Event Extension Information</w:t>
            </w:r>
          </w:p>
        </w:tc>
        <w:tc>
          <w:tcPr>
            <w:tcW w:w="1222" w:type="pct"/>
            <w:tcBorders>
              <w:top w:val="single" w:sz="4" w:space="0" w:color="auto"/>
              <w:left w:val="single" w:sz="4" w:space="0" w:color="auto"/>
              <w:bottom w:val="single" w:sz="4" w:space="0" w:color="auto"/>
              <w:right w:val="single" w:sz="4" w:space="0" w:color="auto"/>
            </w:tcBorders>
            <w:hideMark/>
          </w:tcPr>
          <w:p w14:paraId="52DBC5B6" w14:textId="77777777" w:rsidR="00295C95" w:rsidRDefault="00295C95">
            <w:pPr>
              <w:keepNext/>
              <w:keepLines/>
              <w:spacing w:after="0"/>
              <w:rPr>
                <w:rFonts w:ascii="Arial" w:hAnsi="Arial"/>
                <w:sz w:val="16"/>
                <w:szCs w:val="16"/>
              </w:rPr>
            </w:pPr>
            <w:r>
              <w:rPr>
                <w:rFonts w:ascii="Arial" w:hAnsi="Arial"/>
                <w:sz w:val="16"/>
                <w:szCs w:val="16"/>
              </w:rPr>
              <w:t>Extendable / 8.137</w:t>
            </w:r>
          </w:p>
        </w:tc>
        <w:tc>
          <w:tcPr>
            <w:tcW w:w="1222" w:type="pct"/>
            <w:tcBorders>
              <w:top w:val="single" w:sz="4" w:space="0" w:color="auto"/>
              <w:left w:val="single" w:sz="4" w:space="0" w:color="auto"/>
              <w:bottom w:val="single" w:sz="4" w:space="0" w:color="auto"/>
              <w:right w:val="single" w:sz="4" w:space="0" w:color="auto"/>
            </w:tcBorders>
            <w:hideMark/>
          </w:tcPr>
          <w:p w14:paraId="543CB12E" w14:textId="77777777" w:rsidR="00295C95" w:rsidRDefault="00295C95">
            <w:pPr>
              <w:pStyle w:val="TAL"/>
              <w:jc w:val="center"/>
              <w:rPr>
                <w:sz w:val="16"/>
                <w:szCs w:val="16"/>
              </w:rPr>
            </w:pPr>
            <w:r>
              <w:rPr>
                <w:sz w:val="16"/>
                <w:szCs w:val="16"/>
                <w:lang w:eastAsia="zh-CN"/>
              </w:rPr>
              <w:t>"k-4" (See Figure 8.137-1)</w:t>
            </w:r>
          </w:p>
        </w:tc>
      </w:tr>
      <w:tr w:rsidR="00836854" w14:paraId="7A00251E" w14:textId="77777777" w:rsidTr="00295C95">
        <w:trPr>
          <w:jc w:val="center"/>
          <w:ins w:id="70" w:author="Frank 2019 Aug" w:date="2019-08-08T17:18:00Z"/>
        </w:trPr>
        <w:tc>
          <w:tcPr>
            <w:tcW w:w="519" w:type="pct"/>
            <w:tcBorders>
              <w:top w:val="single" w:sz="4" w:space="0" w:color="auto"/>
              <w:left w:val="single" w:sz="4" w:space="0" w:color="auto"/>
              <w:bottom w:val="single" w:sz="4" w:space="0" w:color="auto"/>
              <w:right w:val="single" w:sz="4" w:space="0" w:color="auto"/>
            </w:tcBorders>
          </w:tcPr>
          <w:p w14:paraId="661DE0FF" w14:textId="6B56A757" w:rsidR="00836854" w:rsidRDefault="00836854">
            <w:pPr>
              <w:pStyle w:val="TAL"/>
              <w:jc w:val="center"/>
              <w:rPr>
                <w:ins w:id="71" w:author="Frank 2019 Aug" w:date="2019-08-08T17:18:00Z"/>
                <w:sz w:val="16"/>
                <w:szCs w:val="16"/>
                <w:lang w:eastAsia="zh-CN"/>
              </w:rPr>
            </w:pPr>
            <w:proofErr w:type="spellStart"/>
            <w:ins w:id="72" w:author="Frank 2019 Aug" w:date="2019-08-08T17:18:00Z">
              <w:r>
                <w:rPr>
                  <w:sz w:val="16"/>
                  <w:szCs w:val="16"/>
                  <w:lang w:eastAsia="zh-CN"/>
                </w:rPr>
                <w:t>aaa</w:t>
              </w:r>
              <w:proofErr w:type="spellEnd"/>
            </w:ins>
          </w:p>
        </w:tc>
        <w:tc>
          <w:tcPr>
            <w:tcW w:w="2037" w:type="pct"/>
            <w:tcBorders>
              <w:top w:val="single" w:sz="4" w:space="0" w:color="auto"/>
              <w:left w:val="single" w:sz="4" w:space="0" w:color="auto"/>
              <w:bottom w:val="single" w:sz="4" w:space="0" w:color="auto"/>
              <w:right w:val="single" w:sz="4" w:space="0" w:color="auto"/>
            </w:tcBorders>
          </w:tcPr>
          <w:p w14:paraId="234D909F" w14:textId="37828022" w:rsidR="00836854" w:rsidRDefault="00836854">
            <w:pPr>
              <w:pStyle w:val="TAL"/>
              <w:rPr>
                <w:ins w:id="73" w:author="Frank 2019 Aug" w:date="2019-08-08T17:18:00Z"/>
                <w:sz w:val="16"/>
                <w:szCs w:val="16"/>
              </w:rPr>
            </w:pPr>
            <w:ins w:id="74" w:author="Frank 2019 Aug" w:date="2019-08-08T17:18:00Z">
              <w:r>
                <w:t>Additional RRM Policy Index</w:t>
              </w:r>
            </w:ins>
          </w:p>
        </w:tc>
        <w:tc>
          <w:tcPr>
            <w:tcW w:w="1222" w:type="pct"/>
            <w:tcBorders>
              <w:top w:val="single" w:sz="4" w:space="0" w:color="auto"/>
              <w:left w:val="single" w:sz="4" w:space="0" w:color="auto"/>
              <w:bottom w:val="single" w:sz="4" w:space="0" w:color="auto"/>
              <w:right w:val="single" w:sz="4" w:space="0" w:color="auto"/>
            </w:tcBorders>
          </w:tcPr>
          <w:p w14:paraId="71B1F282" w14:textId="0A2E712E" w:rsidR="00836854" w:rsidRDefault="00836854">
            <w:pPr>
              <w:keepNext/>
              <w:keepLines/>
              <w:spacing w:after="0"/>
              <w:rPr>
                <w:ins w:id="75" w:author="Frank 2019 Aug" w:date="2019-08-08T17:18:00Z"/>
                <w:rFonts w:ascii="Arial" w:hAnsi="Arial"/>
                <w:sz w:val="16"/>
                <w:szCs w:val="16"/>
              </w:rPr>
            </w:pPr>
            <w:ins w:id="76" w:author="Frank 2019 Aug" w:date="2019-08-08T17:18:00Z">
              <w:r>
                <w:rPr>
                  <w:rFonts w:ascii="Arial" w:hAnsi="Arial"/>
                  <w:sz w:val="16"/>
                  <w:szCs w:val="16"/>
                </w:rPr>
                <w:t>Fixed</w:t>
              </w:r>
            </w:ins>
            <w:ins w:id="77" w:author="Frank 2019 Aug" w:date="2019-08-08T17:19:00Z">
              <w:r>
                <w:rPr>
                  <w:rFonts w:ascii="Arial" w:hAnsi="Arial"/>
                  <w:sz w:val="16"/>
                  <w:szCs w:val="16"/>
                </w:rPr>
                <w:t xml:space="preserve"> Length</w:t>
              </w:r>
            </w:ins>
            <w:ins w:id="78" w:author="Frank 2019 Aug" w:date="2019-08-08T17:18:00Z">
              <w:r>
                <w:rPr>
                  <w:rFonts w:ascii="Arial" w:hAnsi="Arial"/>
                  <w:sz w:val="16"/>
                  <w:szCs w:val="16"/>
                </w:rPr>
                <w:t xml:space="preserve"> / 8.xx</w:t>
              </w:r>
            </w:ins>
          </w:p>
        </w:tc>
        <w:tc>
          <w:tcPr>
            <w:tcW w:w="1222" w:type="pct"/>
            <w:tcBorders>
              <w:top w:val="single" w:sz="4" w:space="0" w:color="auto"/>
              <w:left w:val="single" w:sz="4" w:space="0" w:color="auto"/>
              <w:bottom w:val="single" w:sz="4" w:space="0" w:color="auto"/>
              <w:right w:val="single" w:sz="4" w:space="0" w:color="auto"/>
            </w:tcBorders>
          </w:tcPr>
          <w:p w14:paraId="52B161C2" w14:textId="7C41AF00" w:rsidR="00836854" w:rsidRDefault="00836854">
            <w:pPr>
              <w:pStyle w:val="TAL"/>
              <w:jc w:val="center"/>
              <w:rPr>
                <w:ins w:id="79" w:author="Frank 2019 Aug" w:date="2019-08-08T17:18:00Z"/>
                <w:sz w:val="16"/>
                <w:szCs w:val="16"/>
                <w:lang w:eastAsia="zh-CN"/>
              </w:rPr>
            </w:pPr>
            <w:ins w:id="80" w:author="Frank 2019 Aug" w:date="2019-08-08T17:18:00Z">
              <w:r>
                <w:rPr>
                  <w:sz w:val="16"/>
                  <w:szCs w:val="16"/>
                  <w:lang w:eastAsia="zh-CN"/>
                </w:rPr>
                <w:t>4</w:t>
              </w:r>
            </w:ins>
          </w:p>
        </w:tc>
      </w:tr>
      <w:tr w:rsidR="00295C95" w14:paraId="520EA0B5"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2BE9BE8" w14:textId="3521C50F" w:rsidR="00295C95" w:rsidRDefault="00295C95">
            <w:pPr>
              <w:pStyle w:val="TAL"/>
              <w:jc w:val="center"/>
              <w:rPr>
                <w:sz w:val="16"/>
                <w:szCs w:val="16"/>
              </w:rPr>
            </w:pPr>
            <w:del w:id="81" w:author="Frank 2019 Aug" w:date="2019-08-08T17:18:00Z">
              <w:r w:rsidDel="00836854">
                <w:rPr>
                  <w:sz w:val="16"/>
                  <w:szCs w:val="16"/>
                </w:rPr>
                <w:delText xml:space="preserve">207 </w:delText>
              </w:r>
            </w:del>
            <w:proofErr w:type="spellStart"/>
            <w:ins w:id="82" w:author="Frank 2019 Aug" w:date="2019-08-08T17:18:00Z">
              <w:r w:rsidR="00836854">
                <w:rPr>
                  <w:sz w:val="16"/>
                  <w:szCs w:val="16"/>
                </w:rPr>
                <w:t>bbb</w:t>
              </w:r>
              <w:proofErr w:type="spellEnd"/>
              <w:r w:rsidR="00836854">
                <w:rPr>
                  <w:sz w:val="16"/>
                  <w:szCs w:val="16"/>
                </w:rPr>
                <w:t xml:space="preserve"> </w:t>
              </w:r>
            </w:ins>
            <w:r>
              <w:rPr>
                <w:sz w:val="16"/>
                <w:szCs w:val="16"/>
              </w:rPr>
              <w:t>to 253</w:t>
            </w:r>
          </w:p>
        </w:tc>
        <w:tc>
          <w:tcPr>
            <w:tcW w:w="2037" w:type="pct"/>
            <w:tcBorders>
              <w:top w:val="single" w:sz="4" w:space="0" w:color="auto"/>
              <w:left w:val="single" w:sz="4" w:space="0" w:color="auto"/>
              <w:bottom w:val="single" w:sz="4" w:space="0" w:color="auto"/>
              <w:right w:val="single" w:sz="4" w:space="0" w:color="auto"/>
            </w:tcBorders>
            <w:hideMark/>
          </w:tcPr>
          <w:p w14:paraId="457008FE" w14:textId="77777777" w:rsidR="00295C95" w:rsidRDefault="00295C95">
            <w:pPr>
              <w:pStyle w:val="TAL"/>
              <w:rPr>
                <w:sz w:val="16"/>
                <w:szCs w:val="16"/>
              </w:rPr>
            </w:pPr>
            <w:r>
              <w:rPr>
                <w:sz w:val="16"/>
                <w:szCs w:val="16"/>
              </w:rPr>
              <w:t>Spare. For future use.</w:t>
            </w:r>
          </w:p>
        </w:tc>
        <w:tc>
          <w:tcPr>
            <w:tcW w:w="1222" w:type="pct"/>
            <w:tcBorders>
              <w:top w:val="single" w:sz="4" w:space="0" w:color="auto"/>
              <w:left w:val="single" w:sz="4" w:space="0" w:color="auto"/>
              <w:bottom w:val="single" w:sz="4" w:space="0" w:color="auto"/>
              <w:right w:val="single" w:sz="4" w:space="0" w:color="auto"/>
            </w:tcBorders>
          </w:tcPr>
          <w:p w14:paraId="7615DFD2" w14:textId="77777777" w:rsidR="00295C95" w:rsidRDefault="00295C95">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40387C8A" w14:textId="77777777" w:rsidR="00295C95" w:rsidRDefault="00295C95">
            <w:pPr>
              <w:pStyle w:val="TAL"/>
              <w:jc w:val="center"/>
              <w:rPr>
                <w:sz w:val="16"/>
                <w:szCs w:val="16"/>
              </w:rPr>
            </w:pPr>
          </w:p>
        </w:tc>
      </w:tr>
      <w:tr w:rsidR="00295C95" w14:paraId="69AC3C9E"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6383325" w14:textId="77777777" w:rsidR="00295C95" w:rsidRDefault="00295C95">
            <w:pPr>
              <w:pStyle w:val="TAL"/>
              <w:jc w:val="center"/>
              <w:rPr>
                <w:sz w:val="16"/>
                <w:szCs w:val="16"/>
              </w:rPr>
            </w:pPr>
            <w:r>
              <w:rPr>
                <w:sz w:val="16"/>
                <w:szCs w:val="16"/>
              </w:rPr>
              <w:t>254</w:t>
            </w:r>
          </w:p>
        </w:tc>
        <w:tc>
          <w:tcPr>
            <w:tcW w:w="2037" w:type="pct"/>
            <w:tcBorders>
              <w:top w:val="single" w:sz="4" w:space="0" w:color="auto"/>
              <w:left w:val="single" w:sz="4" w:space="0" w:color="auto"/>
              <w:bottom w:val="single" w:sz="4" w:space="0" w:color="auto"/>
              <w:right w:val="single" w:sz="4" w:space="0" w:color="auto"/>
            </w:tcBorders>
            <w:hideMark/>
          </w:tcPr>
          <w:p w14:paraId="050EE1CB" w14:textId="77777777" w:rsidR="00295C95" w:rsidRDefault="00295C95">
            <w:pPr>
              <w:pStyle w:val="TAL"/>
              <w:rPr>
                <w:sz w:val="16"/>
                <w:szCs w:val="16"/>
              </w:rPr>
            </w:pPr>
            <w:r>
              <w:rPr>
                <w:sz w:val="16"/>
                <w:szCs w:val="16"/>
              </w:rPr>
              <w:t xml:space="preserve">Special IE type for IE Type Extension </w:t>
            </w:r>
          </w:p>
        </w:tc>
        <w:tc>
          <w:tcPr>
            <w:tcW w:w="1222" w:type="pct"/>
            <w:tcBorders>
              <w:top w:val="single" w:sz="4" w:space="0" w:color="auto"/>
              <w:left w:val="single" w:sz="4" w:space="0" w:color="auto"/>
              <w:bottom w:val="single" w:sz="4" w:space="0" w:color="auto"/>
              <w:right w:val="single" w:sz="4" w:space="0" w:color="auto"/>
            </w:tcBorders>
            <w:hideMark/>
          </w:tcPr>
          <w:p w14:paraId="26F8E9F0" w14:textId="77777777" w:rsidR="00295C95" w:rsidRDefault="00295C95">
            <w:pPr>
              <w:pStyle w:val="TAL"/>
              <w:rPr>
                <w:sz w:val="16"/>
                <w:szCs w:val="16"/>
              </w:rPr>
            </w:pPr>
            <w:r>
              <w:rPr>
                <w:sz w:val="16"/>
                <w:szCs w:val="16"/>
              </w:rPr>
              <w:t xml:space="preserve">See NOTE 2 </w:t>
            </w:r>
          </w:p>
        </w:tc>
        <w:tc>
          <w:tcPr>
            <w:tcW w:w="1222" w:type="pct"/>
            <w:tcBorders>
              <w:top w:val="single" w:sz="4" w:space="0" w:color="auto"/>
              <w:left w:val="single" w:sz="4" w:space="0" w:color="auto"/>
              <w:bottom w:val="single" w:sz="4" w:space="0" w:color="auto"/>
              <w:right w:val="single" w:sz="4" w:space="0" w:color="auto"/>
            </w:tcBorders>
            <w:hideMark/>
          </w:tcPr>
          <w:p w14:paraId="363350B7" w14:textId="77777777" w:rsidR="00295C95" w:rsidRDefault="00295C95">
            <w:pPr>
              <w:pStyle w:val="TAL"/>
              <w:jc w:val="center"/>
              <w:rPr>
                <w:sz w:val="16"/>
                <w:szCs w:val="16"/>
              </w:rPr>
            </w:pPr>
            <w:r>
              <w:rPr>
                <w:sz w:val="16"/>
                <w:szCs w:val="16"/>
              </w:rPr>
              <w:t>Not Applicable</w:t>
            </w:r>
          </w:p>
        </w:tc>
      </w:tr>
      <w:tr w:rsidR="00295C95" w14:paraId="3E047203"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F9E65D3" w14:textId="77777777" w:rsidR="00295C95" w:rsidRDefault="00295C95">
            <w:pPr>
              <w:pStyle w:val="TAL"/>
              <w:jc w:val="center"/>
              <w:rPr>
                <w:sz w:val="16"/>
                <w:szCs w:val="16"/>
              </w:rPr>
            </w:pPr>
            <w:r>
              <w:rPr>
                <w:sz w:val="16"/>
                <w:szCs w:val="16"/>
              </w:rPr>
              <w:t>255</w:t>
            </w:r>
          </w:p>
        </w:tc>
        <w:tc>
          <w:tcPr>
            <w:tcW w:w="2037" w:type="pct"/>
            <w:tcBorders>
              <w:top w:val="single" w:sz="4" w:space="0" w:color="auto"/>
              <w:left w:val="single" w:sz="4" w:space="0" w:color="auto"/>
              <w:bottom w:val="single" w:sz="4" w:space="0" w:color="auto"/>
              <w:right w:val="single" w:sz="4" w:space="0" w:color="auto"/>
            </w:tcBorders>
            <w:hideMark/>
          </w:tcPr>
          <w:p w14:paraId="4AB4FCC2" w14:textId="77777777" w:rsidR="00295C95" w:rsidRDefault="00295C95">
            <w:pPr>
              <w:pStyle w:val="TAL"/>
              <w:rPr>
                <w:sz w:val="16"/>
                <w:szCs w:val="16"/>
              </w:rPr>
            </w:pPr>
            <w:r>
              <w:rPr>
                <w:sz w:val="16"/>
                <w:szCs w:val="16"/>
              </w:rPr>
              <w:t>Private Extension</w:t>
            </w:r>
          </w:p>
        </w:tc>
        <w:tc>
          <w:tcPr>
            <w:tcW w:w="1222" w:type="pct"/>
            <w:tcBorders>
              <w:top w:val="single" w:sz="4" w:space="0" w:color="auto"/>
              <w:left w:val="single" w:sz="4" w:space="0" w:color="auto"/>
              <w:bottom w:val="single" w:sz="4" w:space="0" w:color="auto"/>
              <w:right w:val="single" w:sz="4" w:space="0" w:color="auto"/>
            </w:tcBorders>
            <w:hideMark/>
          </w:tcPr>
          <w:p w14:paraId="1C5185A8" w14:textId="77777777" w:rsidR="00295C95" w:rsidRDefault="00295C95">
            <w:pPr>
              <w:pStyle w:val="TAL"/>
              <w:rPr>
                <w:sz w:val="16"/>
                <w:szCs w:val="16"/>
              </w:rPr>
            </w:pPr>
            <w:r>
              <w:rPr>
                <w:sz w:val="16"/>
                <w:szCs w:val="16"/>
              </w:rPr>
              <w:t xml:space="preserve">Variable Length / </w:t>
            </w:r>
            <w:r>
              <w:rPr>
                <w:sz w:val="16"/>
                <w:szCs w:val="16"/>
                <w:lang w:eastAsia="zh-CN"/>
              </w:rPr>
              <w:t>8.67</w:t>
            </w:r>
          </w:p>
        </w:tc>
        <w:tc>
          <w:tcPr>
            <w:tcW w:w="1222" w:type="pct"/>
            <w:tcBorders>
              <w:top w:val="single" w:sz="4" w:space="0" w:color="auto"/>
              <w:left w:val="single" w:sz="4" w:space="0" w:color="auto"/>
              <w:bottom w:val="single" w:sz="4" w:space="0" w:color="auto"/>
              <w:right w:val="single" w:sz="4" w:space="0" w:color="auto"/>
            </w:tcBorders>
            <w:hideMark/>
          </w:tcPr>
          <w:p w14:paraId="7E813613" w14:textId="77777777" w:rsidR="00295C95" w:rsidRDefault="00295C95">
            <w:pPr>
              <w:pStyle w:val="TAL"/>
              <w:jc w:val="center"/>
              <w:rPr>
                <w:sz w:val="16"/>
                <w:szCs w:val="16"/>
              </w:rPr>
            </w:pPr>
            <w:r>
              <w:rPr>
                <w:sz w:val="16"/>
                <w:szCs w:val="16"/>
              </w:rPr>
              <w:t>Not Applicable</w:t>
            </w:r>
          </w:p>
        </w:tc>
      </w:tr>
      <w:tr w:rsidR="00295C95" w14:paraId="29C9FE9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B96A159" w14:textId="77777777" w:rsidR="00295C95" w:rsidRDefault="00295C95">
            <w:pPr>
              <w:pStyle w:val="TAL"/>
              <w:jc w:val="center"/>
              <w:rPr>
                <w:sz w:val="16"/>
                <w:szCs w:val="16"/>
              </w:rPr>
            </w:pPr>
            <w:r>
              <w:rPr>
                <w:sz w:val="16"/>
                <w:szCs w:val="16"/>
              </w:rPr>
              <w:t>256 to 65535</w:t>
            </w:r>
          </w:p>
        </w:tc>
        <w:tc>
          <w:tcPr>
            <w:tcW w:w="2037" w:type="pct"/>
            <w:tcBorders>
              <w:top w:val="single" w:sz="4" w:space="0" w:color="auto"/>
              <w:left w:val="single" w:sz="4" w:space="0" w:color="auto"/>
              <w:bottom w:val="single" w:sz="4" w:space="0" w:color="auto"/>
              <w:right w:val="single" w:sz="4" w:space="0" w:color="auto"/>
            </w:tcBorders>
            <w:hideMark/>
          </w:tcPr>
          <w:p w14:paraId="6CB8BF60" w14:textId="77777777" w:rsidR="00295C95" w:rsidRDefault="00295C95">
            <w:pPr>
              <w:pStyle w:val="TAL"/>
              <w:rPr>
                <w:sz w:val="16"/>
                <w:szCs w:val="16"/>
              </w:rPr>
            </w:pPr>
            <w:r>
              <w:rPr>
                <w:sz w:val="16"/>
                <w:szCs w:val="16"/>
              </w:rPr>
              <w:t>Spare. For future use.</w:t>
            </w:r>
          </w:p>
        </w:tc>
        <w:tc>
          <w:tcPr>
            <w:tcW w:w="1222" w:type="pct"/>
            <w:tcBorders>
              <w:top w:val="single" w:sz="4" w:space="0" w:color="auto"/>
              <w:left w:val="single" w:sz="4" w:space="0" w:color="auto"/>
              <w:bottom w:val="single" w:sz="4" w:space="0" w:color="auto"/>
              <w:right w:val="single" w:sz="4" w:space="0" w:color="auto"/>
            </w:tcBorders>
          </w:tcPr>
          <w:p w14:paraId="0692C33C" w14:textId="77777777" w:rsidR="00295C95" w:rsidRDefault="00295C95">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475883ED" w14:textId="77777777" w:rsidR="00295C95" w:rsidRDefault="00295C95">
            <w:pPr>
              <w:pStyle w:val="TAL"/>
              <w:jc w:val="center"/>
              <w:rPr>
                <w:sz w:val="16"/>
                <w:szCs w:val="16"/>
              </w:rPr>
            </w:pPr>
          </w:p>
        </w:tc>
      </w:tr>
      <w:tr w:rsidR="00295C95" w14:paraId="39BEEE72" w14:textId="77777777" w:rsidTr="00295C95">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5393C2D" w14:textId="77777777" w:rsidR="00295C95" w:rsidRDefault="00295C95">
            <w:pPr>
              <w:pStyle w:val="TAN"/>
            </w:pPr>
            <w:r>
              <w:t>NOTE 1:</w:t>
            </w:r>
            <w:r>
              <w:tab/>
              <w:t xml:space="preserve">The size of the TLI (Type, Length and Instance) fields, </w:t>
            </w:r>
            <w:proofErr w:type="spellStart"/>
            <w:r>
              <w:t>i.e</w:t>
            </w:r>
            <w:proofErr w:type="spellEnd"/>
            <w:r>
              <w:t xml:space="preserve"> "4" octets, has been subtracted from the number of the fixed octets of the "Fixed Length" and "Extendable" IEs. Hence for some of the "Extendable" IEs, for which the length is defined in terms of variable number of octets, "4" is explicitly subtracted while defining the fixed number of octets. E.g. Length of User Location Information is defined as "f+4" and fixed number of octets for the same is defined as "f+4-4".</w:t>
            </w:r>
          </w:p>
          <w:p w14:paraId="3FC66935" w14:textId="77777777" w:rsidR="00295C95" w:rsidRDefault="00295C95">
            <w:pPr>
              <w:pStyle w:val="TAN"/>
              <w:rPr>
                <w:sz w:val="16"/>
                <w:szCs w:val="16"/>
              </w:rPr>
            </w:pPr>
            <w:r>
              <w:t>NOTE 2:</w:t>
            </w:r>
            <w:r>
              <w:tab/>
              <w:t>The IE Type value 254 indicates that the IE Type shall be further identified by an IE Type Extension field; see clause 8.2.1A. A GTP-C entity which does not support any IE Type encoded with an IE Type Extension field shall ignore an IE received with the IE Type value 254.</w:t>
            </w:r>
          </w:p>
        </w:tc>
      </w:tr>
    </w:tbl>
    <w:p w14:paraId="6B423623" w14:textId="6C93B2A6" w:rsidR="00295C95" w:rsidRDefault="00295C95" w:rsidP="003E144D">
      <w:pPr>
        <w:rPr>
          <w:noProof/>
        </w:rPr>
      </w:pPr>
    </w:p>
    <w:p w14:paraId="2DF9A0C4" w14:textId="77777777" w:rsidR="00295C95" w:rsidRPr="006B5418" w:rsidRDefault="00295C95" w:rsidP="00295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63A5F1B" w14:textId="3A63DD16" w:rsidR="00295C95" w:rsidRDefault="00295C95" w:rsidP="00295C95">
      <w:pPr>
        <w:pStyle w:val="berschrift2"/>
        <w:tabs>
          <w:tab w:val="left" w:pos="1140"/>
        </w:tabs>
        <w:ind w:left="1140" w:hanging="1140"/>
        <w:rPr>
          <w:ins w:id="83" w:author="Frank 2019 Aug" w:date="2019-08-08T17:12:00Z"/>
        </w:rPr>
      </w:pPr>
      <w:bookmarkStart w:id="84" w:name="_Toc11323112"/>
      <w:ins w:id="85" w:author="Frank 2019 Aug" w:date="2019-08-08T17:12:00Z">
        <w:r>
          <w:t>8.</w:t>
        </w:r>
      </w:ins>
      <w:ins w:id="86" w:author="Frank 2019 Aug" w:date="2019-08-08T17:13:00Z">
        <w:r w:rsidR="00836854">
          <w:t>xx</w:t>
        </w:r>
      </w:ins>
      <w:ins w:id="87" w:author="Frank 2019 Aug" w:date="2019-08-08T17:12:00Z">
        <w:r>
          <w:tab/>
        </w:r>
      </w:ins>
      <w:bookmarkStart w:id="88" w:name="OLE_LINK18"/>
      <w:bookmarkStart w:id="89" w:name="OLE_LINK19"/>
      <w:ins w:id="90" w:author="Frank 2019 Aug" w:date="2019-08-08T17:13:00Z">
        <w:r w:rsidR="00836854">
          <w:t>Additional RRM Policy Index</w:t>
        </w:r>
        <w:bookmarkEnd w:id="88"/>
        <w:bookmarkEnd w:id="89"/>
        <w:r w:rsidR="00836854">
          <w:t xml:space="preserve"> </w:t>
        </w:r>
        <w:bookmarkEnd w:id="84"/>
        <w:r w:rsidR="00836854">
          <w:t xml:space="preserve"> </w:t>
        </w:r>
      </w:ins>
    </w:p>
    <w:p w14:paraId="285F6295" w14:textId="40778F62" w:rsidR="00295C95" w:rsidRDefault="00836854" w:rsidP="00295C95">
      <w:pPr>
        <w:rPr>
          <w:ins w:id="91" w:author="Frank 2019 Aug" w:date="2019-08-08T17:12:00Z"/>
          <w:rFonts w:cs="Arial"/>
        </w:rPr>
      </w:pPr>
      <w:ins w:id="92" w:author="Frank 2019 Aug" w:date="2019-08-08T17:14:00Z">
        <w:r>
          <w:t>Additional RRM Policy Index</w:t>
        </w:r>
      </w:ins>
      <w:ins w:id="93" w:author="Frank 2019 Aug" w:date="2019-08-08T17:12:00Z">
        <w:r w:rsidR="00295C95">
          <w:t xml:space="preserve"> </w:t>
        </w:r>
        <w:r w:rsidR="00295C95">
          <w:rPr>
            <w:lang w:eastAsia="zh-CN"/>
          </w:rPr>
          <w:t>(</w:t>
        </w:r>
      </w:ins>
      <w:ins w:id="94" w:author="Frank 2019 Aug" w:date="2019-08-08T17:14:00Z">
        <w:r>
          <w:rPr>
            <w:lang w:eastAsia="zh-CN"/>
          </w:rPr>
          <w:t>ARPI</w:t>
        </w:r>
      </w:ins>
      <w:ins w:id="95" w:author="Frank 2019 Aug" w:date="2019-08-08T17:12:00Z">
        <w:r w:rsidR="00295C95">
          <w:t>) is coded as depicted in Figure 8.</w:t>
        </w:r>
      </w:ins>
      <w:ins w:id="96" w:author="Frank 2019 Aug" w:date="2019-08-08T17:14:00Z">
        <w:r>
          <w:t>xx</w:t>
        </w:r>
      </w:ins>
      <w:ins w:id="97" w:author="Frank 2019 Aug" w:date="2019-08-08T17:12:00Z">
        <w:r w:rsidR="00295C95">
          <w:t>-</w:t>
        </w:r>
      </w:ins>
      <w:ins w:id="98" w:author="Frank 2019 Aug" w:date="2019-08-08T17:17:00Z">
        <w:r>
          <w:t>1 and</w:t>
        </w:r>
      </w:ins>
      <w:ins w:id="99" w:author="Frank 2019 Aug" w:date="2019-08-08T17:12:00Z">
        <w:r w:rsidR="00295C95">
          <w:t xml:space="preserve"> contains a non-transparent copy of the corresponding IE (see clause </w:t>
        </w:r>
        <w:smartTag w:uri="urn:schemas-microsoft-com:office:smarttags" w:element="chsdate">
          <w:smartTagPr>
            <w:attr w:name="Year" w:val="1899"/>
            <w:attr w:name="Month" w:val="12"/>
            <w:attr w:name="Day" w:val="30"/>
            <w:attr w:name="IsLunarDate" w:val="False"/>
            <w:attr w:name="IsROCDate" w:val="False"/>
          </w:smartTagPr>
          <w:r w:rsidR="00295C95">
            <w:t>8.2.2</w:t>
          </w:r>
        </w:smartTag>
        <w:r w:rsidR="00295C95">
          <w:t>), "</w:t>
        </w:r>
      </w:ins>
      <w:ins w:id="100" w:author="Frank 2019 Aug" w:date="2019-08-08T17:14:00Z">
        <w:r>
          <w:t>Additional RRM Policy Index</w:t>
        </w:r>
      </w:ins>
      <w:ins w:id="101" w:author="Frank 2019 Aug" w:date="2019-08-08T17:12:00Z">
        <w:r w:rsidR="00295C95">
          <w:t>" as specified in 3GPP</w:t>
        </w:r>
      </w:ins>
      <w:ins w:id="102" w:author="Wild, Peter, VF-DE" w:date="2019-08-28T16:17:00Z">
        <w:r w:rsidR="00263268">
          <w:t> </w:t>
        </w:r>
      </w:ins>
      <w:ins w:id="103" w:author="Frank 2019 Aug" w:date="2019-08-08T17:12:00Z">
        <w:r w:rsidR="00295C95">
          <w:t>TS</w:t>
        </w:r>
      </w:ins>
      <w:ins w:id="104" w:author="Wild, Peter, VF-DE" w:date="2019-08-28T16:17:00Z">
        <w:r w:rsidR="00263268">
          <w:t> </w:t>
        </w:r>
      </w:ins>
      <w:ins w:id="105" w:author="Frank 2019 Aug" w:date="2019-08-08T17:12:00Z">
        <w:r w:rsidR="00295C95">
          <w:t>36.413</w:t>
        </w:r>
      </w:ins>
      <w:ins w:id="106" w:author="Wild, Peter, VF-DE" w:date="2019-08-28T16:17:00Z">
        <w:r w:rsidR="00263268">
          <w:t> </w:t>
        </w:r>
      </w:ins>
      <w:ins w:id="107" w:author="Frank 2019 Aug" w:date="2019-08-08T17:12:00Z">
        <w:r w:rsidR="00295C95">
          <w:t xml:space="preserve">[10]. The </w:t>
        </w:r>
      </w:ins>
      <w:ins w:id="108" w:author="Frank 2019 Aug" w:date="2019-08-08T17:15:00Z">
        <w:r>
          <w:t>ARPI</w:t>
        </w:r>
      </w:ins>
      <w:ins w:id="109" w:author="Frank 2019 Aug" w:date="2019-08-08T17:12:00Z">
        <w:r w:rsidR="00295C95">
          <w:rPr>
            <w:rFonts w:cs="Arial"/>
          </w:rPr>
          <w:t xml:space="preserve"> is </w:t>
        </w:r>
      </w:ins>
      <w:ins w:id="110" w:author="Frank 2019 Aug" w:date="2019-08-08T17:16:00Z">
        <w:r>
          <w:rPr>
            <w:rFonts w:cs="Arial"/>
          </w:rPr>
          <w:t xml:space="preserve">encoded </w:t>
        </w:r>
        <w:r>
          <w:t>as Unsigned32 binary integer values.</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7"/>
        <w:gridCol w:w="587"/>
        <w:gridCol w:w="588"/>
        <w:gridCol w:w="588"/>
        <w:gridCol w:w="589"/>
        <w:gridCol w:w="588"/>
      </w:tblGrid>
      <w:tr w:rsidR="00295C95" w14:paraId="2D029344" w14:textId="77777777" w:rsidTr="00295C95">
        <w:trPr>
          <w:jc w:val="center"/>
          <w:ins w:id="111" w:author="Frank 2019 Aug" w:date="2019-08-08T17:12:00Z"/>
        </w:trPr>
        <w:tc>
          <w:tcPr>
            <w:tcW w:w="151" w:type="dxa"/>
            <w:tcBorders>
              <w:top w:val="single" w:sz="6" w:space="0" w:color="auto"/>
              <w:left w:val="single" w:sz="6" w:space="0" w:color="auto"/>
              <w:bottom w:val="nil"/>
              <w:right w:val="nil"/>
            </w:tcBorders>
          </w:tcPr>
          <w:p w14:paraId="6E55A473" w14:textId="77777777" w:rsidR="00295C95" w:rsidRDefault="00295C95">
            <w:pPr>
              <w:pStyle w:val="TAC"/>
              <w:rPr>
                <w:ins w:id="112" w:author="Frank 2019 Aug" w:date="2019-08-08T17:12:00Z"/>
              </w:rPr>
            </w:pPr>
          </w:p>
        </w:tc>
        <w:tc>
          <w:tcPr>
            <w:tcW w:w="1104" w:type="dxa"/>
            <w:tcBorders>
              <w:top w:val="single" w:sz="6" w:space="0" w:color="auto"/>
              <w:left w:val="nil"/>
              <w:bottom w:val="nil"/>
              <w:right w:val="nil"/>
            </w:tcBorders>
          </w:tcPr>
          <w:p w14:paraId="6692C410" w14:textId="77777777" w:rsidR="00295C95" w:rsidRDefault="00295C95">
            <w:pPr>
              <w:pStyle w:val="TAH"/>
              <w:rPr>
                <w:ins w:id="113" w:author="Frank 2019 Aug" w:date="2019-08-08T17:12:00Z"/>
              </w:rPr>
            </w:pPr>
          </w:p>
        </w:tc>
        <w:tc>
          <w:tcPr>
            <w:tcW w:w="4702" w:type="dxa"/>
            <w:gridSpan w:val="8"/>
            <w:tcBorders>
              <w:top w:val="single" w:sz="6" w:space="0" w:color="auto"/>
              <w:left w:val="nil"/>
              <w:bottom w:val="nil"/>
              <w:right w:val="nil"/>
            </w:tcBorders>
            <w:hideMark/>
          </w:tcPr>
          <w:p w14:paraId="2778966C" w14:textId="77777777" w:rsidR="00295C95" w:rsidRDefault="00295C95">
            <w:pPr>
              <w:pStyle w:val="TAH"/>
              <w:rPr>
                <w:ins w:id="114" w:author="Frank 2019 Aug" w:date="2019-08-08T17:12:00Z"/>
              </w:rPr>
            </w:pPr>
            <w:ins w:id="115" w:author="Frank 2019 Aug" w:date="2019-08-08T17:12:00Z">
              <w:r>
                <w:t>Bits</w:t>
              </w:r>
            </w:ins>
          </w:p>
        </w:tc>
        <w:tc>
          <w:tcPr>
            <w:tcW w:w="588" w:type="dxa"/>
            <w:tcBorders>
              <w:top w:val="single" w:sz="6" w:space="0" w:color="auto"/>
              <w:left w:val="nil"/>
              <w:bottom w:val="nil"/>
              <w:right w:val="single" w:sz="6" w:space="0" w:color="auto"/>
            </w:tcBorders>
          </w:tcPr>
          <w:p w14:paraId="582F6355" w14:textId="77777777" w:rsidR="00295C95" w:rsidRDefault="00295C95">
            <w:pPr>
              <w:pStyle w:val="TAC"/>
              <w:rPr>
                <w:ins w:id="116" w:author="Frank 2019 Aug" w:date="2019-08-08T17:12:00Z"/>
              </w:rPr>
            </w:pPr>
          </w:p>
        </w:tc>
      </w:tr>
      <w:tr w:rsidR="00295C95" w14:paraId="0AAD27A4" w14:textId="77777777" w:rsidTr="00295C95">
        <w:trPr>
          <w:jc w:val="center"/>
          <w:ins w:id="117" w:author="Frank 2019 Aug" w:date="2019-08-08T17:12:00Z"/>
        </w:trPr>
        <w:tc>
          <w:tcPr>
            <w:tcW w:w="151" w:type="dxa"/>
            <w:tcBorders>
              <w:top w:val="nil"/>
              <w:left w:val="single" w:sz="6" w:space="0" w:color="auto"/>
              <w:bottom w:val="nil"/>
              <w:right w:val="nil"/>
            </w:tcBorders>
          </w:tcPr>
          <w:p w14:paraId="56D853F2" w14:textId="77777777" w:rsidR="00295C95" w:rsidRDefault="00295C95">
            <w:pPr>
              <w:pStyle w:val="TAC"/>
              <w:rPr>
                <w:ins w:id="118" w:author="Frank 2019 Aug" w:date="2019-08-08T17:12:00Z"/>
              </w:rPr>
            </w:pPr>
          </w:p>
        </w:tc>
        <w:tc>
          <w:tcPr>
            <w:tcW w:w="1104" w:type="dxa"/>
            <w:tcBorders>
              <w:top w:val="nil"/>
              <w:left w:val="nil"/>
              <w:bottom w:val="nil"/>
              <w:right w:val="nil"/>
            </w:tcBorders>
            <w:hideMark/>
          </w:tcPr>
          <w:p w14:paraId="44194640" w14:textId="77777777" w:rsidR="00295C95" w:rsidRDefault="00295C95">
            <w:pPr>
              <w:pStyle w:val="TAH"/>
              <w:rPr>
                <w:ins w:id="119" w:author="Frank 2019 Aug" w:date="2019-08-08T17:12:00Z"/>
              </w:rPr>
            </w:pPr>
            <w:ins w:id="120" w:author="Frank 2019 Aug" w:date="2019-08-08T17:12:00Z">
              <w:r>
                <w:t>Octets</w:t>
              </w:r>
            </w:ins>
          </w:p>
        </w:tc>
        <w:tc>
          <w:tcPr>
            <w:tcW w:w="587" w:type="dxa"/>
            <w:tcBorders>
              <w:top w:val="nil"/>
              <w:left w:val="nil"/>
              <w:bottom w:val="single" w:sz="4" w:space="0" w:color="auto"/>
              <w:right w:val="nil"/>
            </w:tcBorders>
            <w:hideMark/>
          </w:tcPr>
          <w:p w14:paraId="18A8EF34" w14:textId="77777777" w:rsidR="00295C95" w:rsidRDefault="00295C95">
            <w:pPr>
              <w:pStyle w:val="TAH"/>
              <w:rPr>
                <w:ins w:id="121" w:author="Frank 2019 Aug" w:date="2019-08-08T17:12:00Z"/>
              </w:rPr>
            </w:pPr>
            <w:ins w:id="122" w:author="Frank 2019 Aug" w:date="2019-08-08T17:12:00Z">
              <w:r>
                <w:t>8</w:t>
              </w:r>
            </w:ins>
          </w:p>
        </w:tc>
        <w:tc>
          <w:tcPr>
            <w:tcW w:w="588" w:type="dxa"/>
            <w:tcBorders>
              <w:top w:val="nil"/>
              <w:left w:val="nil"/>
              <w:bottom w:val="single" w:sz="4" w:space="0" w:color="auto"/>
              <w:right w:val="nil"/>
            </w:tcBorders>
            <w:hideMark/>
          </w:tcPr>
          <w:p w14:paraId="23ED4B39" w14:textId="77777777" w:rsidR="00295C95" w:rsidRDefault="00295C95">
            <w:pPr>
              <w:pStyle w:val="TAH"/>
              <w:rPr>
                <w:ins w:id="123" w:author="Frank 2019 Aug" w:date="2019-08-08T17:12:00Z"/>
              </w:rPr>
            </w:pPr>
            <w:ins w:id="124" w:author="Frank 2019 Aug" w:date="2019-08-08T17:12:00Z">
              <w:r>
                <w:t>7</w:t>
              </w:r>
            </w:ins>
          </w:p>
        </w:tc>
        <w:tc>
          <w:tcPr>
            <w:tcW w:w="588" w:type="dxa"/>
            <w:tcBorders>
              <w:top w:val="nil"/>
              <w:left w:val="nil"/>
              <w:bottom w:val="single" w:sz="4" w:space="0" w:color="auto"/>
              <w:right w:val="nil"/>
            </w:tcBorders>
            <w:hideMark/>
          </w:tcPr>
          <w:p w14:paraId="616B9F6C" w14:textId="77777777" w:rsidR="00295C95" w:rsidRDefault="00295C95">
            <w:pPr>
              <w:pStyle w:val="TAH"/>
              <w:rPr>
                <w:ins w:id="125" w:author="Frank 2019 Aug" w:date="2019-08-08T17:12:00Z"/>
              </w:rPr>
            </w:pPr>
            <w:ins w:id="126" w:author="Frank 2019 Aug" w:date="2019-08-08T17:12:00Z">
              <w:r>
                <w:t>6</w:t>
              </w:r>
            </w:ins>
          </w:p>
        </w:tc>
        <w:tc>
          <w:tcPr>
            <w:tcW w:w="587" w:type="dxa"/>
            <w:tcBorders>
              <w:top w:val="nil"/>
              <w:left w:val="nil"/>
              <w:bottom w:val="single" w:sz="4" w:space="0" w:color="auto"/>
              <w:right w:val="nil"/>
            </w:tcBorders>
            <w:hideMark/>
          </w:tcPr>
          <w:p w14:paraId="78CFEAA4" w14:textId="77777777" w:rsidR="00295C95" w:rsidRDefault="00295C95">
            <w:pPr>
              <w:pStyle w:val="TAH"/>
              <w:rPr>
                <w:ins w:id="127" w:author="Frank 2019 Aug" w:date="2019-08-08T17:12:00Z"/>
              </w:rPr>
            </w:pPr>
            <w:ins w:id="128" w:author="Frank 2019 Aug" w:date="2019-08-08T17:12:00Z">
              <w:r>
                <w:t>5</w:t>
              </w:r>
            </w:ins>
          </w:p>
        </w:tc>
        <w:tc>
          <w:tcPr>
            <w:tcW w:w="587" w:type="dxa"/>
            <w:tcBorders>
              <w:top w:val="nil"/>
              <w:left w:val="nil"/>
              <w:bottom w:val="single" w:sz="4" w:space="0" w:color="auto"/>
              <w:right w:val="nil"/>
            </w:tcBorders>
            <w:hideMark/>
          </w:tcPr>
          <w:p w14:paraId="5B6991CF" w14:textId="77777777" w:rsidR="00295C95" w:rsidRDefault="00295C95">
            <w:pPr>
              <w:pStyle w:val="TAH"/>
              <w:rPr>
                <w:ins w:id="129" w:author="Frank 2019 Aug" w:date="2019-08-08T17:12:00Z"/>
              </w:rPr>
            </w:pPr>
            <w:ins w:id="130" w:author="Frank 2019 Aug" w:date="2019-08-08T17:12:00Z">
              <w:r>
                <w:t>4</w:t>
              </w:r>
            </w:ins>
          </w:p>
        </w:tc>
        <w:tc>
          <w:tcPr>
            <w:tcW w:w="588" w:type="dxa"/>
            <w:tcBorders>
              <w:top w:val="nil"/>
              <w:left w:val="nil"/>
              <w:bottom w:val="single" w:sz="4" w:space="0" w:color="auto"/>
              <w:right w:val="nil"/>
            </w:tcBorders>
            <w:hideMark/>
          </w:tcPr>
          <w:p w14:paraId="7C0B9254" w14:textId="77777777" w:rsidR="00295C95" w:rsidRDefault="00295C95">
            <w:pPr>
              <w:pStyle w:val="TAH"/>
              <w:rPr>
                <w:ins w:id="131" w:author="Frank 2019 Aug" w:date="2019-08-08T17:12:00Z"/>
              </w:rPr>
            </w:pPr>
            <w:ins w:id="132" w:author="Frank 2019 Aug" w:date="2019-08-08T17:12:00Z">
              <w:r>
                <w:t>3</w:t>
              </w:r>
            </w:ins>
          </w:p>
        </w:tc>
        <w:tc>
          <w:tcPr>
            <w:tcW w:w="588" w:type="dxa"/>
            <w:tcBorders>
              <w:top w:val="nil"/>
              <w:left w:val="nil"/>
              <w:bottom w:val="single" w:sz="4" w:space="0" w:color="auto"/>
              <w:right w:val="nil"/>
            </w:tcBorders>
            <w:hideMark/>
          </w:tcPr>
          <w:p w14:paraId="62F9A271" w14:textId="77777777" w:rsidR="00295C95" w:rsidRDefault="00295C95">
            <w:pPr>
              <w:pStyle w:val="TAH"/>
              <w:rPr>
                <w:ins w:id="133" w:author="Frank 2019 Aug" w:date="2019-08-08T17:12:00Z"/>
              </w:rPr>
            </w:pPr>
            <w:ins w:id="134" w:author="Frank 2019 Aug" w:date="2019-08-08T17:12:00Z">
              <w:r>
                <w:t>2</w:t>
              </w:r>
            </w:ins>
          </w:p>
        </w:tc>
        <w:tc>
          <w:tcPr>
            <w:tcW w:w="589" w:type="dxa"/>
            <w:tcBorders>
              <w:top w:val="nil"/>
              <w:left w:val="nil"/>
              <w:bottom w:val="single" w:sz="4" w:space="0" w:color="auto"/>
              <w:right w:val="nil"/>
            </w:tcBorders>
            <w:hideMark/>
          </w:tcPr>
          <w:p w14:paraId="1DD9A1B2" w14:textId="77777777" w:rsidR="00295C95" w:rsidRDefault="00295C95">
            <w:pPr>
              <w:pStyle w:val="TAH"/>
              <w:rPr>
                <w:ins w:id="135" w:author="Frank 2019 Aug" w:date="2019-08-08T17:12:00Z"/>
              </w:rPr>
            </w:pPr>
            <w:ins w:id="136" w:author="Frank 2019 Aug" w:date="2019-08-08T17:12:00Z">
              <w:r>
                <w:t>1</w:t>
              </w:r>
            </w:ins>
          </w:p>
        </w:tc>
        <w:tc>
          <w:tcPr>
            <w:tcW w:w="588" w:type="dxa"/>
            <w:tcBorders>
              <w:top w:val="nil"/>
              <w:left w:val="nil"/>
              <w:bottom w:val="nil"/>
              <w:right w:val="single" w:sz="6" w:space="0" w:color="auto"/>
            </w:tcBorders>
          </w:tcPr>
          <w:p w14:paraId="411CD892" w14:textId="77777777" w:rsidR="00295C95" w:rsidRDefault="00295C95">
            <w:pPr>
              <w:pStyle w:val="TAC"/>
              <w:rPr>
                <w:ins w:id="137" w:author="Frank 2019 Aug" w:date="2019-08-08T17:12:00Z"/>
              </w:rPr>
            </w:pPr>
          </w:p>
        </w:tc>
      </w:tr>
      <w:tr w:rsidR="00295C95" w14:paraId="3B141757" w14:textId="77777777" w:rsidTr="00295C95">
        <w:trPr>
          <w:jc w:val="center"/>
          <w:ins w:id="138" w:author="Frank 2019 Aug" w:date="2019-08-08T17:12:00Z"/>
        </w:trPr>
        <w:tc>
          <w:tcPr>
            <w:tcW w:w="151" w:type="dxa"/>
            <w:tcBorders>
              <w:top w:val="nil"/>
              <w:left w:val="single" w:sz="6" w:space="0" w:color="auto"/>
              <w:bottom w:val="nil"/>
              <w:right w:val="nil"/>
            </w:tcBorders>
          </w:tcPr>
          <w:p w14:paraId="2FD686CF" w14:textId="77777777" w:rsidR="00295C95" w:rsidRDefault="00295C95">
            <w:pPr>
              <w:pStyle w:val="TAC"/>
              <w:rPr>
                <w:ins w:id="139" w:author="Frank 2019 Aug" w:date="2019-08-08T17:12:00Z"/>
              </w:rPr>
            </w:pPr>
          </w:p>
        </w:tc>
        <w:tc>
          <w:tcPr>
            <w:tcW w:w="1104" w:type="dxa"/>
            <w:tcBorders>
              <w:top w:val="nil"/>
              <w:left w:val="nil"/>
              <w:bottom w:val="nil"/>
              <w:right w:val="single" w:sz="4" w:space="0" w:color="auto"/>
            </w:tcBorders>
            <w:hideMark/>
          </w:tcPr>
          <w:p w14:paraId="53FE90EF" w14:textId="77777777" w:rsidR="00295C95" w:rsidRDefault="00295C95">
            <w:pPr>
              <w:pStyle w:val="TAC"/>
              <w:rPr>
                <w:ins w:id="140" w:author="Frank 2019 Aug" w:date="2019-08-08T17:12:00Z"/>
              </w:rPr>
            </w:pPr>
            <w:ins w:id="141" w:author="Frank 2019 Aug" w:date="2019-08-08T17:12:00Z">
              <w:r>
                <w:t>1</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680B0394" w14:textId="3BC85B3E" w:rsidR="00295C95" w:rsidRDefault="00295C95">
            <w:pPr>
              <w:pStyle w:val="TAC"/>
              <w:rPr>
                <w:ins w:id="142" w:author="Frank 2019 Aug" w:date="2019-08-08T17:12:00Z"/>
              </w:rPr>
            </w:pPr>
            <w:ins w:id="143" w:author="Frank 2019 Aug" w:date="2019-08-08T17:12:00Z">
              <w:r>
                <w:t xml:space="preserve">Type = </w:t>
              </w:r>
            </w:ins>
            <w:proofErr w:type="spellStart"/>
            <w:ins w:id="144" w:author="Frank 2019 Aug" w:date="2019-08-08T17:17:00Z">
              <w:r w:rsidR="00836854">
                <w:t>aaa</w:t>
              </w:r>
            </w:ins>
            <w:proofErr w:type="spellEnd"/>
            <w:ins w:id="145" w:author="Frank 2019 Aug" w:date="2019-08-08T17:12:00Z">
              <w:r>
                <w:rPr>
                  <w:lang w:eastAsia="zh-CN"/>
                </w:rPr>
                <w:t xml:space="preserve"> </w:t>
              </w:r>
              <w:r>
                <w:t>(decimal)</w:t>
              </w:r>
            </w:ins>
          </w:p>
        </w:tc>
        <w:tc>
          <w:tcPr>
            <w:tcW w:w="588" w:type="dxa"/>
            <w:tcBorders>
              <w:top w:val="nil"/>
              <w:left w:val="single" w:sz="4" w:space="0" w:color="auto"/>
              <w:bottom w:val="nil"/>
              <w:right w:val="single" w:sz="6" w:space="0" w:color="auto"/>
            </w:tcBorders>
          </w:tcPr>
          <w:p w14:paraId="09952E0B" w14:textId="77777777" w:rsidR="00295C95" w:rsidRDefault="00295C95">
            <w:pPr>
              <w:pStyle w:val="TAC"/>
              <w:rPr>
                <w:ins w:id="146" w:author="Frank 2019 Aug" w:date="2019-08-08T17:12:00Z"/>
              </w:rPr>
            </w:pPr>
          </w:p>
        </w:tc>
      </w:tr>
      <w:tr w:rsidR="00295C95" w14:paraId="397A9533" w14:textId="77777777" w:rsidTr="00295C95">
        <w:trPr>
          <w:jc w:val="center"/>
          <w:ins w:id="147" w:author="Frank 2019 Aug" w:date="2019-08-08T17:12:00Z"/>
        </w:trPr>
        <w:tc>
          <w:tcPr>
            <w:tcW w:w="151" w:type="dxa"/>
            <w:tcBorders>
              <w:top w:val="nil"/>
              <w:left w:val="single" w:sz="6" w:space="0" w:color="auto"/>
              <w:bottom w:val="nil"/>
              <w:right w:val="nil"/>
            </w:tcBorders>
          </w:tcPr>
          <w:p w14:paraId="0CD0390E" w14:textId="77777777" w:rsidR="00295C95" w:rsidRDefault="00295C95">
            <w:pPr>
              <w:pStyle w:val="TAC"/>
              <w:rPr>
                <w:ins w:id="148" w:author="Frank 2019 Aug" w:date="2019-08-08T17:12:00Z"/>
              </w:rPr>
            </w:pPr>
          </w:p>
        </w:tc>
        <w:tc>
          <w:tcPr>
            <w:tcW w:w="1104" w:type="dxa"/>
            <w:tcBorders>
              <w:top w:val="nil"/>
              <w:left w:val="nil"/>
              <w:bottom w:val="nil"/>
              <w:right w:val="single" w:sz="4" w:space="0" w:color="auto"/>
            </w:tcBorders>
            <w:hideMark/>
          </w:tcPr>
          <w:p w14:paraId="2B297666" w14:textId="77777777" w:rsidR="00295C95" w:rsidRDefault="00295C95">
            <w:pPr>
              <w:pStyle w:val="TAC"/>
              <w:rPr>
                <w:ins w:id="149" w:author="Frank 2019 Aug" w:date="2019-08-08T17:12:00Z"/>
              </w:rPr>
            </w:pPr>
            <w:ins w:id="150" w:author="Frank 2019 Aug" w:date="2019-08-08T17:12:00Z">
              <w:r>
                <w:t>2 to 3</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70AFF640" w14:textId="7A55BB77" w:rsidR="00295C95" w:rsidRDefault="00295C95">
            <w:pPr>
              <w:pStyle w:val="TAC"/>
              <w:rPr>
                <w:ins w:id="151" w:author="Frank 2019 Aug" w:date="2019-08-08T17:12:00Z"/>
              </w:rPr>
            </w:pPr>
            <w:ins w:id="152" w:author="Frank 2019 Aug" w:date="2019-08-08T17:12:00Z">
              <w:r>
                <w:t xml:space="preserve">Length = </w:t>
              </w:r>
            </w:ins>
            <w:ins w:id="153" w:author="Frank 2019 Aug" w:date="2019-08-08T17:17:00Z">
              <w:r w:rsidR="00836854">
                <w:t>4</w:t>
              </w:r>
            </w:ins>
          </w:p>
        </w:tc>
        <w:tc>
          <w:tcPr>
            <w:tcW w:w="588" w:type="dxa"/>
            <w:tcBorders>
              <w:top w:val="nil"/>
              <w:left w:val="single" w:sz="4" w:space="0" w:color="auto"/>
              <w:bottom w:val="nil"/>
              <w:right w:val="single" w:sz="6" w:space="0" w:color="auto"/>
            </w:tcBorders>
          </w:tcPr>
          <w:p w14:paraId="2986F53B" w14:textId="77777777" w:rsidR="00295C95" w:rsidRDefault="00295C95">
            <w:pPr>
              <w:pStyle w:val="TAC"/>
              <w:rPr>
                <w:ins w:id="154" w:author="Frank 2019 Aug" w:date="2019-08-08T17:12:00Z"/>
              </w:rPr>
            </w:pPr>
          </w:p>
        </w:tc>
      </w:tr>
      <w:tr w:rsidR="00295C95" w14:paraId="54921527" w14:textId="77777777" w:rsidTr="00295C95">
        <w:trPr>
          <w:jc w:val="center"/>
          <w:ins w:id="155" w:author="Frank 2019 Aug" w:date="2019-08-08T17:12:00Z"/>
        </w:trPr>
        <w:tc>
          <w:tcPr>
            <w:tcW w:w="151" w:type="dxa"/>
            <w:tcBorders>
              <w:top w:val="nil"/>
              <w:left w:val="single" w:sz="6" w:space="0" w:color="auto"/>
              <w:bottom w:val="nil"/>
              <w:right w:val="nil"/>
            </w:tcBorders>
          </w:tcPr>
          <w:p w14:paraId="2EBAAB48" w14:textId="77777777" w:rsidR="00295C95" w:rsidRDefault="00295C95">
            <w:pPr>
              <w:pStyle w:val="TAC"/>
              <w:rPr>
                <w:ins w:id="156" w:author="Frank 2019 Aug" w:date="2019-08-08T17:12:00Z"/>
              </w:rPr>
            </w:pPr>
          </w:p>
        </w:tc>
        <w:tc>
          <w:tcPr>
            <w:tcW w:w="1104" w:type="dxa"/>
            <w:tcBorders>
              <w:top w:val="nil"/>
              <w:left w:val="nil"/>
              <w:bottom w:val="nil"/>
              <w:right w:val="single" w:sz="4" w:space="0" w:color="auto"/>
            </w:tcBorders>
            <w:hideMark/>
          </w:tcPr>
          <w:p w14:paraId="4A49B642" w14:textId="77777777" w:rsidR="00295C95" w:rsidRDefault="00295C95">
            <w:pPr>
              <w:pStyle w:val="TAC"/>
              <w:rPr>
                <w:ins w:id="157" w:author="Frank 2019 Aug" w:date="2019-08-08T17:12:00Z"/>
              </w:rPr>
            </w:pPr>
            <w:ins w:id="158" w:author="Frank 2019 Aug" w:date="2019-08-08T17:12:00Z">
              <w:r>
                <w:t>4</w:t>
              </w:r>
            </w:ins>
          </w:p>
        </w:tc>
        <w:tc>
          <w:tcPr>
            <w:tcW w:w="2350" w:type="dxa"/>
            <w:gridSpan w:val="4"/>
            <w:tcBorders>
              <w:top w:val="single" w:sz="4" w:space="0" w:color="auto"/>
              <w:left w:val="single" w:sz="4" w:space="0" w:color="auto"/>
              <w:bottom w:val="single" w:sz="4" w:space="0" w:color="auto"/>
              <w:right w:val="single" w:sz="4" w:space="0" w:color="auto"/>
            </w:tcBorders>
            <w:hideMark/>
          </w:tcPr>
          <w:p w14:paraId="08E1D84C" w14:textId="77777777" w:rsidR="00295C95" w:rsidRDefault="00295C95">
            <w:pPr>
              <w:pStyle w:val="TAC"/>
              <w:rPr>
                <w:ins w:id="159" w:author="Frank 2019 Aug" w:date="2019-08-08T17:12:00Z"/>
              </w:rPr>
            </w:pPr>
            <w:ins w:id="160" w:author="Frank 2019 Aug" w:date="2019-08-08T17:12:00Z">
              <w:r>
                <w:rPr>
                  <w:lang w:eastAsia="zh-CN"/>
                </w:rPr>
                <w:t>Spare</w:t>
              </w:r>
            </w:ins>
          </w:p>
        </w:tc>
        <w:tc>
          <w:tcPr>
            <w:tcW w:w="2352" w:type="dxa"/>
            <w:gridSpan w:val="4"/>
            <w:tcBorders>
              <w:top w:val="single" w:sz="4" w:space="0" w:color="auto"/>
              <w:left w:val="single" w:sz="4" w:space="0" w:color="auto"/>
              <w:bottom w:val="single" w:sz="4" w:space="0" w:color="auto"/>
              <w:right w:val="single" w:sz="4" w:space="0" w:color="auto"/>
            </w:tcBorders>
            <w:hideMark/>
          </w:tcPr>
          <w:p w14:paraId="5B3398AD" w14:textId="77777777" w:rsidR="00295C95" w:rsidRDefault="00295C95">
            <w:pPr>
              <w:pStyle w:val="TAC"/>
              <w:rPr>
                <w:ins w:id="161" w:author="Frank 2019 Aug" w:date="2019-08-08T17:12:00Z"/>
              </w:rPr>
            </w:pPr>
            <w:ins w:id="162" w:author="Frank 2019 Aug" w:date="2019-08-08T17:12:00Z">
              <w:r>
                <w:t>Instance</w:t>
              </w:r>
            </w:ins>
          </w:p>
        </w:tc>
        <w:tc>
          <w:tcPr>
            <w:tcW w:w="588" w:type="dxa"/>
            <w:tcBorders>
              <w:top w:val="nil"/>
              <w:left w:val="single" w:sz="4" w:space="0" w:color="auto"/>
              <w:bottom w:val="nil"/>
              <w:right w:val="single" w:sz="6" w:space="0" w:color="auto"/>
            </w:tcBorders>
          </w:tcPr>
          <w:p w14:paraId="6575001C" w14:textId="77777777" w:rsidR="00295C95" w:rsidRDefault="00295C95">
            <w:pPr>
              <w:pStyle w:val="TAC"/>
              <w:rPr>
                <w:ins w:id="163" w:author="Frank 2019 Aug" w:date="2019-08-08T17:12:00Z"/>
              </w:rPr>
            </w:pPr>
          </w:p>
        </w:tc>
      </w:tr>
      <w:tr w:rsidR="00295C95" w14:paraId="5A9BA2AA" w14:textId="77777777" w:rsidTr="00295C95">
        <w:trPr>
          <w:jc w:val="center"/>
          <w:ins w:id="164" w:author="Frank 2019 Aug" w:date="2019-08-08T17:12:00Z"/>
        </w:trPr>
        <w:tc>
          <w:tcPr>
            <w:tcW w:w="151" w:type="dxa"/>
            <w:tcBorders>
              <w:top w:val="nil"/>
              <w:left w:val="single" w:sz="6" w:space="0" w:color="auto"/>
              <w:bottom w:val="single" w:sz="4" w:space="0" w:color="auto"/>
              <w:right w:val="nil"/>
            </w:tcBorders>
          </w:tcPr>
          <w:p w14:paraId="034250FD" w14:textId="77777777" w:rsidR="00295C95" w:rsidRDefault="00295C95">
            <w:pPr>
              <w:pStyle w:val="TAC"/>
              <w:rPr>
                <w:ins w:id="165" w:author="Frank 2019 Aug" w:date="2019-08-08T17:12:00Z"/>
              </w:rPr>
            </w:pPr>
          </w:p>
        </w:tc>
        <w:tc>
          <w:tcPr>
            <w:tcW w:w="1104" w:type="dxa"/>
            <w:tcBorders>
              <w:top w:val="nil"/>
              <w:left w:val="nil"/>
              <w:bottom w:val="single" w:sz="4" w:space="0" w:color="auto"/>
              <w:right w:val="single" w:sz="4" w:space="0" w:color="auto"/>
            </w:tcBorders>
            <w:hideMark/>
          </w:tcPr>
          <w:p w14:paraId="2229A8E4" w14:textId="75449043" w:rsidR="00295C95" w:rsidRDefault="00295C95">
            <w:pPr>
              <w:pStyle w:val="TAC"/>
              <w:rPr>
                <w:ins w:id="166" w:author="Frank 2019 Aug" w:date="2019-08-08T17:12:00Z"/>
              </w:rPr>
            </w:pPr>
            <w:ins w:id="167" w:author="Frank 2019 Aug" w:date="2019-08-08T17:12:00Z">
              <w:r>
                <w:t xml:space="preserve">5 to </w:t>
              </w:r>
            </w:ins>
            <w:ins w:id="168" w:author="Frank 2019 Aug" w:date="2019-08-08T17:17:00Z">
              <w:r w:rsidR="00836854">
                <w:t>8</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33410866" w14:textId="215B569E" w:rsidR="00295C95" w:rsidRDefault="00836854">
            <w:pPr>
              <w:pStyle w:val="TAC"/>
              <w:rPr>
                <w:ins w:id="169" w:author="Frank 2019 Aug" w:date="2019-08-08T17:12:00Z"/>
                <w:lang w:eastAsia="zh-CN"/>
              </w:rPr>
            </w:pPr>
            <w:ins w:id="170" w:author="Frank 2019 Aug" w:date="2019-08-08T17:17:00Z">
              <w:r>
                <w:t>Additional RRM Policy Index</w:t>
              </w:r>
            </w:ins>
            <w:ins w:id="171" w:author="Frank 2019 Aug" w:date="2019-08-13T14:28:00Z">
              <w:r w:rsidR="000A79DB">
                <w:t xml:space="preserve"> </w:t>
              </w:r>
            </w:ins>
          </w:p>
        </w:tc>
        <w:tc>
          <w:tcPr>
            <w:tcW w:w="588" w:type="dxa"/>
            <w:tcBorders>
              <w:top w:val="nil"/>
              <w:left w:val="single" w:sz="4" w:space="0" w:color="auto"/>
              <w:bottom w:val="single" w:sz="4" w:space="0" w:color="auto"/>
              <w:right w:val="single" w:sz="6" w:space="0" w:color="auto"/>
            </w:tcBorders>
          </w:tcPr>
          <w:p w14:paraId="60EC0C2A" w14:textId="77777777" w:rsidR="00295C95" w:rsidRDefault="00295C95">
            <w:pPr>
              <w:pStyle w:val="TAC"/>
              <w:rPr>
                <w:ins w:id="172" w:author="Frank 2019 Aug" w:date="2019-08-08T17:12:00Z"/>
              </w:rPr>
            </w:pPr>
          </w:p>
        </w:tc>
      </w:tr>
    </w:tbl>
    <w:p w14:paraId="1FBC33D1" w14:textId="4229D520" w:rsidR="00295C95" w:rsidRDefault="00295C95" w:rsidP="00295C95">
      <w:pPr>
        <w:pStyle w:val="TF"/>
        <w:spacing w:before="120"/>
        <w:rPr>
          <w:ins w:id="173" w:author="Frank 2019 Aug" w:date="2019-08-08T17:12:00Z"/>
        </w:rPr>
      </w:pPr>
      <w:ins w:id="174" w:author="Frank 2019 Aug" w:date="2019-08-08T17:12:00Z">
        <w:r>
          <w:t>Figure 8.</w:t>
        </w:r>
      </w:ins>
      <w:ins w:id="175" w:author="Frank 2019 Aug" w:date="2019-08-13T14:28:00Z">
        <w:r w:rsidR="000A79DB">
          <w:t>xx</w:t>
        </w:r>
      </w:ins>
      <w:ins w:id="176" w:author="Frank 2019 Aug" w:date="2019-08-08T17:12:00Z">
        <w:r>
          <w:t xml:space="preserve">-1. </w:t>
        </w:r>
      </w:ins>
      <w:ins w:id="177" w:author="Frank 2019 Aug" w:date="2019-08-13T14:28:00Z">
        <w:r w:rsidR="000A79DB">
          <w:t>Additional RRM Policy Index</w:t>
        </w:r>
      </w:ins>
    </w:p>
    <w:p w14:paraId="7939803D" w14:textId="04BF0ED2" w:rsidR="00295C95" w:rsidRDefault="000A79DB">
      <w:pPr>
        <w:pStyle w:val="EditorsNote"/>
        <w:rPr>
          <w:noProof/>
        </w:rPr>
        <w:pPrChange w:id="178" w:author="Frank 2019 Aug" w:date="2019-08-13T15:39:00Z">
          <w:pPr/>
        </w:pPrChange>
      </w:pPr>
      <w:ins w:id="179" w:author="Frank 2019 Aug" w:date="2019-08-13T14:28:00Z">
        <w:r>
          <w:rPr>
            <w:noProof/>
          </w:rPr>
          <w:t>Editor'</w:t>
        </w:r>
      </w:ins>
      <w:ins w:id="180" w:author="Frank 2019 Aug" w:date="2019-08-13T14:29:00Z">
        <w:r>
          <w:rPr>
            <w:noProof/>
          </w:rPr>
          <w:t xml:space="preserve"> Note: The IE name for "</w:t>
        </w:r>
        <w:r>
          <w:t>Additional RRM Policy Index</w:t>
        </w:r>
        <w:r>
          <w:rPr>
            <w:noProof/>
          </w:rPr>
          <w:t xml:space="preserve">" </w:t>
        </w:r>
      </w:ins>
      <w:ins w:id="181" w:author="Frank 2019 Aug" w:date="2019-08-13T15:38:00Z">
        <w:r w:rsidR="00B6203D">
          <w:rPr>
            <w:noProof/>
          </w:rPr>
          <w:t>i</w:t>
        </w:r>
      </w:ins>
      <w:ins w:id="182" w:author="Frank 2019 Aug" w:date="2019-08-13T15:39:00Z">
        <w:r w:rsidR="00B6203D">
          <w:rPr>
            <w:noProof/>
          </w:rPr>
          <w:t>n S1AP is to be confirmed.</w:t>
        </w:r>
      </w:ins>
    </w:p>
    <w:p w14:paraId="0FCB944E" w14:textId="77777777" w:rsidR="00295C95" w:rsidRPr="006B5418" w:rsidRDefault="00295C95" w:rsidP="00295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3C320BC" w14:textId="77777777" w:rsidR="00295C95" w:rsidRDefault="00295C95" w:rsidP="003E144D">
      <w:pPr>
        <w:rPr>
          <w:noProof/>
        </w:rPr>
      </w:pPr>
    </w:p>
    <w:p w14:paraId="0E1559AD" w14:textId="77777777" w:rsidR="00295C95" w:rsidRDefault="00295C95" w:rsidP="003E144D">
      <w:pPr>
        <w:rPr>
          <w:noProof/>
        </w:rPr>
      </w:pPr>
    </w:p>
    <w:p w14:paraId="0F56AA06" w14:textId="77777777" w:rsidR="00EE3048" w:rsidRDefault="00EE3048">
      <w:pPr>
        <w:rPr>
          <w:noProof/>
        </w:rPr>
      </w:pPr>
    </w:p>
    <w:sectPr w:rsidR="00EE30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E0623" w14:textId="77777777" w:rsidR="0015220B" w:rsidRDefault="0015220B">
      <w:r>
        <w:separator/>
      </w:r>
    </w:p>
  </w:endnote>
  <w:endnote w:type="continuationSeparator" w:id="0">
    <w:p w14:paraId="402EA966" w14:textId="77777777" w:rsidR="0015220B" w:rsidRDefault="00152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E8969" w14:textId="77777777" w:rsidR="0015220B" w:rsidRDefault="0015220B">
      <w:r>
        <w:separator/>
      </w:r>
    </w:p>
  </w:footnote>
  <w:footnote w:type="continuationSeparator" w:id="0">
    <w:p w14:paraId="4CCED953" w14:textId="77777777" w:rsidR="0015220B" w:rsidRDefault="00152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54293" w14:textId="77777777" w:rsidR="00263268" w:rsidRDefault="002632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D9FA6" w14:textId="77777777" w:rsidR="00263268" w:rsidRDefault="0026326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E5F67" w14:textId="77777777" w:rsidR="00263268" w:rsidRDefault="0026326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9929D" w14:textId="77777777" w:rsidR="00263268" w:rsidRDefault="0026326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0"/>
  </w:num>
  <w:num w:numId="3">
    <w:abstractNumId w:val="1"/>
  </w:num>
  <w:num w:numId="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ank 2019 Aug">
    <w15:presenceInfo w15:providerId="None" w15:userId="Frank 2019 Aug"/>
  </w15:person>
  <w15:person w15:author="Wild, Peter, VF-DE">
    <w15:presenceInfo w15:providerId="None" w15:userId="Wild, Peter, VF-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D87"/>
    <w:rsid w:val="0006383B"/>
    <w:rsid w:val="00070AD0"/>
    <w:rsid w:val="000A1E4A"/>
    <w:rsid w:val="000A1F6F"/>
    <w:rsid w:val="000A258D"/>
    <w:rsid w:val="000A6394"/>
    <w:rsid w:val="000A79DB"/>
    <w:rsid w:val="000B7FED"/>
    <w:rsid w:val="000C038A"/>
    <w:rsid w:val="000C6598"/>
    <w:rsid w:val="000D54C0"/>
    <w:rsid w:val="000E60DC"/>
    <w:rsid w:val="00110CD0"/>
    <w:rsid w:val="00116348"/>
    <w:rsid w:val="00124D53"/>
    <w:rsid w:val="00145D43"/>
    <w:rsid w:val="0015220B"/>
    <w:rsid w:val="00185A02"/>
    <w:rsid w:val="00186B9B"/>
    <w:rsid w:val="00192C46"/>
    <w:rsid w:val="001A08B3"/>
    <w:rsid w:val="001A7B60"/>
    <w:rsid w:val="001B52F0"/>
    <w:rsid w:val="001B7A65"/>
    <w:rsid w:val="001E0528"/>
    <w:rsid w:val="001E0F24"/>
    <w:rsid w:val="001E33EF"/>
    <w:rsid w:val="001E41F3"/>
    <w:rsid w:val="001F223C"/>
    <w:rsid w:val="00201442"/>
    <w:rsid w:val="0021372E"/>
    <w:rsid w:val="00224540"/>
    <w:rsid w:val="002464E1"/>
    <w:rsid w:val="0026004D"/>
    <w:rsid w:val="00263268"/>
    <w:rsid w:val="00263283"/>
    <w:rsid w:val="002640DD"/>
    <w:rsid w:val="00275D12"/>
    <w:rsid w:val="00284FEB"/>
    <w:rsid w:val="002860C4"/>
    <w:rsid w:val="00290286"/>
    <w:rsid w:val="00295C95"/>
    <w:rsid w:val="002B5741"/>
    <w:rsid w:val="00305409"/>
    <w:rsid w:val="003609EF"/>
    <w:rsid w:val="0036231A"/>
    <w:rsid w:val="00374DD4"/>
    <w:rsid w:val="003B67DA"/>
    <w:rsid w:val="003D3C03"/>
    <w:rsid w:val="003E144D"/>
    <w:rsid w:val="003E1A36"/>
    <w:rsid w:val="00405ECC"/>
    <w:rsid w:val="00410371"/>
    <w:rsid w:val="004242F1"/>
    <w:rsid w:val="00424605"/>
    <w:rsid w:val="00443809"/>
    <w:rsid w:val="004500A6"/>
    <w:rsid w:val="00460C28"/>
    <w:rsid w:val="00462B4B"/>
    <w:rsid w:val="004A03C1"/>
    <w:rsid w:val="004A76BC"/>
    <w:rsid w:val="004B75B7"/>
    <w:rsid w:val="004E1669"/>
    <w:rsid w:val="0050440D"/>
    <w:rsid w:val="0051580D"/>
    <w:rsid w:val="005159E0"/>
    <w:rsid w:val="00547111"/>
    <w:rsid w:val="005637B8"/>
    <w:rsid w:val="00570453"/>
    <w:rsid w:val="00582FAF"/>
    <w:rsid w:val="00592D74"/>
    <w:rsid w:val="005E1333"/>
    <w:rsid w:val="005E2C44"/>
    <w:rsid w:val="005F2AC1"/>
    <w:rsid w:val="00605000"/>
    <w:rsid w:val="00621188"/>
    <w:rsid w:val="006257ED"/>
    <w:rsid w:val="00695808"/>
    <w:rsid w:val="006B38B5"/>
    <w:rsid w:val="006B46FB"/>
    <w:rsid w:val="006C7EE6"/>
    <w:rsid w:val="006E21FB"/>
    <w:rsid w:val="006E5D50"/>
    <w:rsid w:val="006F13A1"/>
    <w:rsid w:val="00704C48"/>
    <w:rsid w:val="00744112"/>
    <w:rsid w:val="00774BA1"/>
    <w:rsid w:val="00792342"/>
    <w:rsid w:val="007977A8"/>
    <w:rsid w:val="007B0708"/>
    <w:rsid w:val="007B512A"/>
    <w:rsid w:val="007C2097"/>
    <w:rsid w:val="007C42F3"/>
    <w:rsid w:val="007C730C"/>
    <w:rsid w:val="007D6A07"/>
    <w:rsid w:val="007F7259"/>
    <w:rsid w:val="008040A8"/>
    <w:rsid w:val="008279FA"/>
    <w:rsid w:val="00836854"/>
    <w:rsid w:val="008626E7"/>
    <w:rsid w:val="00865571"/>
    <w:rsid w:val="00870EE7"/>
    <w:rsid w:val="008863B9"/>
    <w:rsid w:val="008A45A6"/>
    <w:rsid w:val="008A6B6E"/>
    <w:rsid w:val="008E3A52"/>
    <w:rsid w:val="008F686C"/>
    <w:rsid w:val="009148DE"/>
    <w:rsid w:val="009326D5"/>
    <w:rsid w:val="009353B6"/>
    <w:rsid w:val="009413E3"/>
    <w:rsid w:val="00941E30"/>
    <w:rsid w:val="00942E18"/>
    <w:rsid w:val="009447C8"/>
    <w:rsid w:val="00975369"/>
    <w:rsid w:val="009772B3"/>
    <w:rsid w:val="009777D9"/>
    <w:rsid w:val="00991B88"/>
    <w:rsid w:val="009A5753"/>
    <w:rsid w:val="009A579D"/>
    <w:rsid w:val="009C1530"/>
    <w:rsid w:val="009C6D86"/>
    <w:rsid w:val="009E3297"/>
    <w:rsid w:val="009F734F"/>
    <w:rsid w:val="00A013C4"/>
    <w:rsid w:val="00A0387F"/>
    <w:rsid w:val="00A06F4E"/>
    <w:rsid w:val="00A246B6"/>
    <w:rsid w:val="00A33AD1"/>
    <w:rsid w:val="00A47E70"/>
    <w:rsid w:val="00A50CF0"/>
    <w:rsid w:val="00A7671C"/>
    <w:rsid w:val="00AA2CBC"/>
    <w:rsid w:val="00AB0778"/>
    <w:rsid w:val="00AC5820"/>
    <w:rsid w:val="00AD1CD8"/>
    <w:rsid w:val="00AD2BE5"/>
    <w:rsid w:val="00AF2B22"/>
    <w:rsid w:val="00B121FA"/>
    <w:rsid w:val="00B258BB"/>
    <w:rsid w:val="00B31035"/>
    <w:rsid w:val="00B352ED"/>
    <w:rsid w:val="00B42712"/>
    <w:rsid w:val="00B6203D"/>
    <w:rsid w:val="00B652B6"/>
    <w:rsid w:val="00B67B97"/>
    <w:rsid w:val="00B968C8"/>
    <w:rsid w:val="00BA3EC5"/>
    <w:rsid w:val="00BA51D9"/>
    <w:rsid w:val="00BB5DFC"/>
    <w:rsid w:val="00BC25C2"/>
    <w:rsid w:val="00BC3D00"/>
    <w:rsid w:val="00BD08AF"/>
    <w:rsid w:val="00BD279D"/>
    <w:rsid w:val="00BD6BB8"/>
    <w:rsid w:val="00BD73D9"/>
    <w:rsid w:val="00C048DC"/>
    <w:rsid w:val="00C1661E"/>
    <w:rsid w:val="00C646D3"/>
    <w:rsid w:val="00C66BA2"/>
    <w:rsid w:val="00C67DEB"/>
    <w:rsid w:val="00C720BC"/>
    <w:rsid w:val="00C841FA"/>
    <w:rsid w:val="00C9089E"/>
    <w:rsid w:val="00C95985"/>
    <w:rsid w:val="00CB36FE"/>
    <w:rsid w:val="00CC059A"/>
    <w:rsid w:val="00CC5026"/>
    <w:rsid w:val="00CC60C5"/>
    <w:rsid w:val="00CC68D0"/>
    <w:rsid w:val="00CD1106"/>
    <w:rsid w:val="00CD3927"/>
    <w:rsid w:val="00CE67D5"/>
    <w:rsid w:val="00D03F9A"/>
    <w:rsid w:val="00D06D51"/>
    <w:rsid w:val="00D1515D"/>
    <w:rsid w:val="00D24991"/>
    <w:rsid w:val="00D31A9C"/>
    <w:rsid w:val="00D50255"/>
    <w:rsid w:val="00D57DAF"/>
    <w:rsid w:val="00D66520"/>
    <w:rsid w:val="00D74936"/>
    <w:rsid w:val="00D92D18"/>
    <w:rsid w:val="00DA295B"/>
    <w:rsid w:val="00DC6E96"/>
    <w:rsid w:val="00DC7778"/>
    <w:rsid w:val="00DE34CF"/>
    <w:rsid w:val="00DF394C"/>
    <w:rsid w:val="00E13F3D"/>
    <w:rsid w:val="00E34898"/>
    <w:rsid w:val="00E8079D"/>
    <w:rsid w:val="00E8720F"/>
    <w:rsid w:val="00EA71E6"/>
    <w:rsid w:val="00EB09B7"/>
    <w:rsid w:val="00EB7271"/>
    <w:rsid w:val="00ED7230"/>
    <w:rsid w:val="00EE3048"/>
    <w:rsid w:val="00EE7D7C"/>
    <w:rsid w:val="00EF6A05"/>
    <w:rsid w:val="00F2114F"/>
    <w:rsid w:val="00F25D98"/>
    <w:rsid w:val="00F300FB"/>
    <w:rsid w:val="00F33A90"/>
    <w:rsid w:val="00F34214"/>
    <w:rsid w:val="00F5004A"/>
    <w:rsid w:val="00F95641"/>
    <w:rsid w:val="00FB6386"/>
    <w:rsid w:val="00FE57B8"/>
    <w:rsid w:val="00FF09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649EEC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no break,H3-Heading 3,3,l3.3,h3,l3,list 3,list3,subhead,Heading3,1.,Heading No. L3,Sub-sub section Title,Titolo Sotto/Sottosezione,L3,Head 3,1.1.1,3rd level,E3,Memo Heading 3,hello,Heading 3 Char, Char6 Char,H31,H32,H33,H34"/>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EB7271"/>
    <w:rPr>
      <w:rFonts w:ascii="Arial" w:hAnsi="Arial"/>
      <w:sz w:val="36"/>
      <w:lang w:val="en-GB" w:eastAsia="en-US"/>
    </w:rPr>
  </w:style>
  <w:style w:type="character" w:customStyle="1" w:styleId="berschrift2Zchn">
    <w:name w:val="Überschrift 2 Zchn"/>
    <w:link w:val="berschrift2"/>
    <w:rsid w:val="007B0708"/>
    <w:rPr>
      <w:rFonts w:ascii="Arial" w:hAnsi="Arial"/>
      <w:sz w:val="32"/>
      <w:lang w:val="en-GB" w:eastAsia="en-US"/>
    </w:rPr>
  </w:style>
  <w:style w:type="character" w:customStyle="1" w:styleId="berschrift3Zchn">
    <w:name w:val="Überschrift 3 Zchn"/>
    <w:aliases w:val="H3 Zchn,Underrubrik2 Zchn,no break Zchn,H3-Heading 3 Zchn,3 Zchn,l3.3 Zchn,h3 Zchn,l3 Zchn,list 3 Zchn,list3 Zchn,subhead Zchn,Heading3 Zchn,1. Zchn,Heading No. L3 Zchn,Sub-sub section Title Zchn,Titolo Sotto/Sottosezione Zchn,L3 Zchn"/>
    <w:link w:val="berschrift3"/>
    <w:rsid w:val="00EE3048"/>
    <w:rPr>
      <w:rFonts w:ascii="Arial" w:hAnsi="Arial"/>
      <w:sz w:val="28"/>
      <w:lang w:val="en-GB" w:eastAsia="en-US"/>
    </w:rPr>
  </w:style>
  <w:style w:type="character" w:customStyle="1" w:styleId="berschrift4Zchn">
    <w:name w:val="Überschrift 4 Zchn"/>
    <w:link w:val="berschrift4"/>
    <w:rsid w:val="00460C28"/>
    <w:rPr>
      <w:rFonts w:ascii="Arial" w:hAnsi="Arial"/>
      <w:sz w:val="24"/>
      <w:lang w:val="en-GB" w:eastAsia="en-US"/>
    </w:rPr>
  </w:style>
  <w:style w:type="character" w:customStyle="1" w:styleId="berschrift5Zchn">
    <w:name w:val="Überschrift 5 Zchn"/>
    <w:link w:val="berschrift5"/>
    <w:rsid w:val="007B0708"/>
    <w:rPr>
      <w:rFonts w:ascii="Arial" w:hAnsi="Arial"/>
      <w:sz w:val="22"/>
      <w:lang w:val="en-GB" w:eastAsia="en-US"/>
    </w:rPr>
  </w:style>
  <w:style w:type="paragraph" w:customStyle="1" w:styleId="H6">
    <w:name w:val="H6"/>
    <w:basedOn w:val="berschrift5"/>
    <w:next w:val="Standard"/>
    <w:rsid w:val="000B7FED"/>
    <w:pPr>
      <w:ind w:left="1985" w:hanging="1985"/>
      <w:outlineLvl w:val="9"/>
    </w:pPr>
    <w:rPr>
      <w:sz w:val="20"/>
    </w:rPr>
  </w:style>
  <w:style w:type="character" w:customStyle="1" w:styleId="berschrift7Zchn">
    <w:name w:val="Überschrift 7 Zchn"/>
    <w:link w:val="berschrift7"/>
    <w:rsid w:val="007B0708"/>
    <w:rPr>
      <w:rFonts w:ascii="Arial" w:hAnsi="Arial"/>
      <w:lang w:val="en-GB" w:eastAsia="en-US"/>
    </w:rPr>
  </w:style>
  <w:style w:type="character" w:customStyle="1" w:styleId="berschrift8Zchn">
    <w:name w:val="Überschrift 8 Zchn"/>
    <w:link w:val="berschrift8"/>
    <w:rsid w:val="007B0708"/>
    <w:rPr>
      <w:rFonts w:ascii="Arial" w:hAnsi="Arial"/>
      <w:sz w:val="36"/>
      <w:lang w:val="en-GB" w:eastAsia="en-US"/>
    </w:rPr>
  </w:style>
  <w:style w:type="character" w:customStyle="1" w:styleId="berschrift9Zchn">
    <w:name w:val="Überschrift 9 Zchn"/>
    <w:link w:val="berschrift9"/>
    <w:rsid w:val="007B0708"/>
    <w:rPr>
      <w:rFonts w:ascii="Arial" w:hAnsi="Arial"/>
      <w:sz w:val="36"/>
      <w:lang w:val="en-GB" w:eastAsia="en-US"/>
    </w:rPr>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link w:val="ListeZchn"/>
    <w:rsid w:val="000B7FED"/>
    <w:pPr>
      <w:ind w:left="568" w:hanging="284"/>
    </w:pPr>
  </w:style>
  <w:style w:type="character" w:customStyle="1" w:styleId="ListeZchn">
    <w:name w:val="Liste Zchn"/>
    <w:link w:val="Liste"/>
    <w:rsid w:val="007B0708"/>
    <w:rPr>
      <w:rFonts w:ascii="Times New Roman" w:hAnsi="Times New Roman"/>
      <w:lang w:val="en-GB" w:eastAsia="en-US"/>
    </w:rPr>
  </w:style>
  <w:style w:type="paragraph" w:styleId="Kopfzeile">
    <w:name w:val="header"/>
    <w:link w:val="KopfzeileZchn"/>
    <w:rsid w:val="000B7FED"/>
    <w:pPr>
      <w:widowControl w:val="0"/>
    </w:pPr>
    <w:rPr>
      <w:rFonts w:ascii="Arial" w:hAnsi="Arial"/>
      <w:b/>
      <w:noProof/>
      <w:sz w:val="18"/>
      <w:lang w:val="en-GB" w:eastAsia="en-US"/>
    </w:rPr>
  </w:style>
  <w:style w:type="character" w:customStyle="1" w:styleId="KopfzeileZchn">
    <w:name w:val="Kopfzeile Zchn"/>
    <w:link w:val="Kopfzeile"/>
    <w:rsid w:val="007B0708"/>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character" w:customStyle="1" w:styleId="FunotentextZchn">
    <w:name w:val="Fußnotentext Zchn"/>
    <w:link w:val="Funotentext"/>
    <w:rsid w:val="007B0708"/>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Standard"/>
    <w:link w:val="TALChar"/>
    <w:qFormat/>
    <w:rsid w:val="000B7FED"/>
    <w:pPr>
      <w:keepNext/>
      <w:keepLines/>
      <w:spacing w:after="0"/>
    </w:pPr>
    <w:rPr>
      <w:rFonts w:ascii="Arial" w:hAnsi="Arial"/>
      <w:sz w:val="18"/>
    </w:rPr>
  </w:style>
  <w:style w:type="character" w:customStyle="1" w:styleId="TALChar">
    <w:name w:val="TAL Char"/>
    <w:link w:val="TAL"/>
    <w:rsid w:val="00460C28"/>
    <w:rPr>
      <w:rFonts w:ascii="Arial" w:hAnsi="Arial"/>
      <w:sz w:val="18"/>
      <w:lang w:val="en-GB" w:eastAsia="en-US"/>
    </w:rPr>
  </w:style>
  <w:style w:type="character" w:customStyle="1" w:styleId="TACChar">
    <w:name w:val="TAC Char"/>
    <w:link w:val="TAC"/>
    <w:rsid w:val="00460C28"/>
    <w:rPr>
      <w:rFonts w:ascii="Arial" w:hAnsi="Arial"/>
      <w:sz w:val="18"/>
      <w:lang w:val="en-GB" w:eastAsia="en-US"/>
    </w:rPr>
  </w:style>
  <w:style w:type="character" w:customStyle="1" w:styleId="TAHChar">
    <w:name w:val="TAH Char"/>
    <w:link w:val="TAH"/>
    <w:rsid w:val="00460C28"/>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Standard"/>
    <w:link w:val="THChar"/>
    <w:rsid w:val="000B7FED"/>
    <w:pPr>
      <w:keepNext/>
      <w:keepLines/>
      <w:spacing w:before="60"/>
      <w:jc w:val="center"/>
    </w:pPr>
    <w:rPr>
      <w:rFonts w:ascii="Arial" w:hAnsi="Arial"/>
      <w:b/>
    </w:rPr>
  </w:style>
  <w:style w:type="character" w:customStyle="1" w:styleId="THChar">
    <w:name w:val="TH Char"/>
    <w:link w:val="TH"/>
    <w:locked/>
    <w:rsid w:val="00460C28"/>
    <w:rPr>
      <w:rFonts w:ascii="Arial" w:hAnsi="Arial"/>
      <w:b/>
      <w:lang w:val="en-GB" w:eastAsia="en-US"/>
    </w:rPr>
  </w:style>
  <w:style w:type="character" w:customStyle="1" w:styleId="TFChar">
    <w:name w:val="TF Char"/>
    <w:link w:val="TF"/>
    <w:locked/>
    <w:rsid w:val="007B0708"/>
    <w:rPr>
      <w:rFonts w:ascii="Arial" w:hAnsi="Arial"/>
      <w:b/>
      <w:lang w:val="en-GB" w:eastAsia="en-US"/>
    </w:rPr>
  </w:style>
  <w:style w:type="paragraph" w:customStyle="1" w:styleId="NO">
    <w:name w:val="NO"/>
    <w:basedOn w:val="Standard"/>
    <w:link w:val="NOChar"/>
    <w:qFormat/>
    <w:rsid w:val="000B7FED"/>
    <w:pPr>
      <w:keepLines/>
      <w:ind w:left="1135" w:hanging="851"/>
    </w:pPr>
  </w:style>
  <w:style w:type="character" w:customStyle="1" w:styleId="NOChar">
    <w:name w:val="NO Char"/>
    <w:link w:val="NO"/>
    <w:rsid w:val="00EE3048"/>
    <w:rPr>
      <w:rFonts w:ascii="Times New Roman" w:hAnsi="Times New Roman"/>
      <w:lang w:val="en-GB" w:eastAsia="en-US"/>
    </w:r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character" w:customStyle="1" w:styleId="EXCar">
    <w:name w:val="EX Car"/>
    <w:link w:val="EX"/>
    <w:rsid w:val="007B0708"/>
    <w:rPr>
      <w:rFonts w:ascii="Times New Roman" w:hAnsi="Times New Roman"/>
      <w:lang w:val="en-GB" w:eastAsia="en-US"/>
    </w:r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B070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60C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7B0708"/>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character" w:customStyle="1" w:styleId="B1Char">
    <w:name w:val="B1 Char"/>
    <w:link w:val="B1"/>
    <w:rsid w:val="00EE3048"/>
    <w:rPr>
      <w:rFonts w:ascii="Times New Roman" w:hAnsi="Times New Roman"/>
      <w:lang w:val="en-GB" w:eastAsia="en-US"/>
    </w:rPr>
  </w:style>
  <w:style w:type="paragraph" w:customStyle="1" w:styleId="B2">
    <w:name w:val="B2"/>
    <w:basedOn w:val="Liste2"/>
    <w:link w:val="B2Char"/>
    <w:rsid w:val="000B7FED"/>
  </w:style>
  <w:style w:type="character" w:customStyle="1" w:styleId="B2Char">
    <w:name w:val="B2 Char"/>
    <w:link w:val="B2"/>
    <w:rsid w:val="007B0708"/>
    <w:rPr>
      <w:rFonts w:ascii="Times New Roman" w:hAnsi="Times New Roman"/>
      <w:lang w:val="en-GB" w:eastAsia="en-US"/>
    </w:rPr>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character" w:customStyle="1" w:styleId="FuzeileZchn">
    <w:name w:val="Fußzeile Zchn"/>
    <w:link w:val="Fuzeile"/>
    <w:rsid w:val="00EB727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customStyle="1" w:styleId="KommentartextZchn">
    <w:name w:val="Kommentartext Zchn"/>
    <w:link w:val="Kommentartext"/>
    <w:rsid w:val="00460C28"/>
    <w:rPr>
      <w:rFonts w:ascii="Times New Roman" w:hAnsi="Times New Roman"/>
      <w:lang w:val="en-GB" w:eastAsia="en-US"/>
    </w:rPr>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character" w:customStyle="1" w:styleId="SprechblasentextZchn">
    <w:name w:val="Sprechblasentext Zchn"/>
    <w:link w:val="Sprechblasentext"/>
    <w:rsid w:val="007B0708"/>
    <w:rPr>
      <w:rFonts w:ascii="Tahoma" w:hAnsi="Tahoma" w:cs="Tahoma"/>
      <w:sz w:val="16"/>
      <w:szCs w:val="16"/>
      <w:lang w:val="en-GB" w:eastAsia="en-US"/>
    </w:rPr>
  </w:style>
  <w:style w:type="paragraph" w:styleId="Kommentarthema">
    <w:name w:val="annotation subject"/>
    <w:basedOn w:val="Kommentartext"/>
    <w:next w:val="Kommentartext"/>
    <w:link w:val="KommentarthemaZchn"/>
    <w:rsid w:val="000B7FED"/>
    <w:rPr>
      <w:b/>
      <w:bCs/>
    </w:rPr>
  </w:style>
  <w:style w:type="character" w:customStyle="1" w:styleId="KommentarthemaZchn">
    <w:name w:val="Kommentarthema Zchn"/>
    <w:link w:val="Kommentarthema"/>
    <w:rsid w:val="007B0708"/>
    <w:rPr>
      <w:rFonts w:ascii="Times New Roman" w:hAnsi="Times New Roman"/>
      <w:b/>
      <w:bCs/>
      <w:lang w:val="en-GB" w:eastAsia="en-U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DokumentstrukturZchn">
    <w:name w:val="Dokumentstruktur Zchn"/>
    <w:link w:val="Dokumentstruktur"/>
    <w:rsid w:val="007B0708"/>
    <w:rPr>
      <w:rFonts w:ascii="Tahoma" w:hAnsi="Tahoma" w:cs="Tahoma"/>
      <w:shd w:val="clear" w:color="auto" w:fill="000080"/>
      <w:lang w:val="en-GB" w:eastAsia="en-US"/>
    </w:rPr>
  </w:style>
  <w:style w:type="paragraph" w:customStyle="1" w:styleId="tal0">
    <w:name w:val="tal"/>
    <w:basedOn w:val="Standard"/>
    <w:rsid w:val="00460C28"/>
    <w:pPr>
      <w:keepNext/>
      <w:spacing w:after="0"/>
    </w:pPr>
    <w:rPr>
      <w:rFonts w:ascii="Arial" w:eastAsia="SimSun" w:hAnsi="Arial" w:cs="Arial"/>
      <w:sz w:val="18"/>
      <w:szCs w:val="18"/>
      <w:lang w:val="fr-FR" w:eastAsia="fr-FR"/>
    </w:rPr>
  </w:style>
  <w:style w:type="paragraph" w:customStyle="1" w:styleId="TAJ">
    <w:name w:val="TAJ"/>
    <w:basedOn w:val="TH"/>
    <w:rsid w:val="007B0708"/>
    <w:rPr>
      <w:lang w:val="x-none"/>
    </w:rPr>
  </w:style>
  <w:style w:type="paragraph" w:customStyle="1" w:styleId="Guidance">
    <w:name w:val="Guidance"/>
    <w:basedOn w:val="Standard"/>
    <w:rsid w:val="007B0708"/>
    <w:rPr>
      <w:i/>
      <w:color w:val="0000FF"/>
    </w:rPr>
  </w:style>
  <w:style w:type="character" w:styleId="Seitenzahl">
    <w:name w:val="page number"/>
    <w:basedOn w:val="Absatz-Standardschriftart"/>
    <w:rsid w:val="007B0708"/>
  </w:style>
  <w:style w:type="paragraph" w:customStyle="1" w:styleId="00BodyText">
    <w:name w:val="00 BodyText"/>
    <w:basedOn w:val="Standard"/>
    <w:rsid w:val="007B0708"/>
    <w:pPr>
      <w:spacing w:after="220"/>
    </w:pPr>
    <w:rPr>
      <w:rFonts w:ascii="Arial" w:eastAsia="SimSun" w:hAnsi="Arial"/>
      <w:sz w:val="22"/>
      <w:lang w:val="en-US"/>
    </w:rPr>
  </w:style>
  <w:style w:type="paragraph" w:customStyle="1" w:styleId="a">
    <w:name w:val="??"/>
    <w:rsid w:val="007B0708"/>
    <w:pPr>
      <w:widowControl w:val="0"/>
    </w:pPr>
    <w:rPr>
      <w:rFonts w:ascii="Times New Roman" w:eastAsia="SimSun" w:hAnsi="Times New Roman"/>
      <w:lang w:val="en-US" w:eastAsia="en-US"/>
    </w:rPr>
  </w:style>
  <w:style w:type="paragraph" w:customStyle="1" w:styleId="2">
    <w:name w:val="??? 2"/>
    <w:basedOn w:val="a"/>
    <w:next w:val="a"/>
    <w:rsid w:val="007B0708"/>
    <w:pPr>
      <w:keepNext/>
    </w:pPr>
    <w:rPr>
      <w:rFonts w:ascii="Arial" w:hAnsi="Arial"/>
      <w:b/>
      <w:sz w:val="24"/>
    </w:rPr>
  </w:style>
  <w:style w:type="paragraph" w:styleId="Textkrper">
    <w:name w:val="Body Text"/>
    <w:basedOn w:val="Standard"/>
    <w:link w:val="TextkrperZchn"/>
    <w:rsid w:val="007B0708"/>
    <w:pPr>
      <w:overflowPunct w:val="0"/>
      <w:autoSpaceDE w:val="0"/>
      <w:autoSpaceDN w:val="0"/>
      <w:adjustRightInd w:val="0"/>
      <w:spacing w:after="120"/>
      <w:textAlignment w:val="baseline"/>
    </w:pPr>
    <w:rPr>
      <w:lang w:val="x-none"/>
    </w:rPr>
  </w:style>
  <w:style w:type="character" w:customStyle="1" w:styleId="TextkrperZchn">
    <w:name w:val="Textkörper Zchn"/>
    <w:basedOn w:val="Absatz-Standardschriftart"/>
    <w:link w:val="Textkrper"/>
    <w:rsid w:val="007B0708"/>
    <w:rPr>
      <w:rFonts w:ascii="Times New Roman" w:hAnsi="Times New Roman"/>
      <w:lang w:val="x-none" w:eastAsia="en-US"/>
    </w:rPr>
  </w:style>
  <w:style w:type="paragraph" w:styleId="Textkrper-Zeileneinzug">
    <w:name w:val="Body Text Indent"/>
    <w:basedOn w:val="Standard"/>
    <w:link w:val="Textkrper-ZeileneinzugZchn"/>
    <w:rsid w:val="007B0708"/>
    <w:pPr>
      <w:overflowPunct w:val="0"/>
      <w:autoSpaceDE w:val="0"/>
      <w:autoSpaceDN w:val="0"/>
      <w:adjustRightInd w:val="0"/>
      <w:ind w:left="284"/>
      <w:textAlignment w:val="baseline"/>
    </w:pPr>
    <w:rPr>
      <w:lang w:val="x-none"/>
    </w:rPr>
  </w:style>
  <w:style w:type="character" w:customStyle="1" w:styleId="Textkrper-ZeileneinzugZchn">
    <w:name w:val="Textkörper-Zeileneinzug Zchn"/>
    <w:basedOn w:val="Absatz-Standardschriftart"/>
    <w:link w:val="Textkrper-Zeileneinzug"/>
    <w:rsid w:val="007B0708"/>
    <w:rPr>
      <w:rFonts w:ascii="Times New Roman" w:hAnsi="Times New Roman"/>
      <w:lang w:val="x-none" w:eastAsia="en-US"/>
    </w:rPr>
  </w:style>
  <w:style w:type="paragraph" w:customStyle="1" w:styleId="TFBefore6pt">
    <w:name w:val="TF + Before:  6 pt"/>
    <w:basedOn w:val="Standard"/>
    <w:rsid w:val="007B070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Standard"/>
    <w:rsid w:val="007B0708"/>
    <w:pPr>
      <w:ind w:left="851"/>
    </w:pPr>
    <w:rPr>
      <w:rFonts w:eastAsia="SimSun"/>
    </w:rPr>
  </w:style>
  <w:style w:type="paragraph" w:customStyle="1" w:styleId="INDENT2">
    <w:name w:val="INDENT2"/>
    <w:basedOn w:val="Standard"/>
    <w:rsid w:val="007B0708"/>
    <w:pPr>
      <w:ind w:left="1135" w:hanging="284"/>
    </w:pPr>
    <w:rPr>
      <w:rFonts w:eastAsia="SimSun"/>
    </w:rPr>
  </w:style>
  <w:style w:type="paragraph" w:customStyle="1" w:styleId="INDENT3">
    <w:name w:val="INDENT3"/>
    <w:basedOn w:val="Standard"/>
    <w:rsid w:val="007B0708"/>
    <w:pPr>
      <w:ind w:left="1701" w:hanging="567"/>
    </w:pPr>
    <w:rPr>
      <w:rFonts w:eastAsia="SimSun"/>
    </w:rPr>
  </w:style>
  <w:style w:type="paragraph" w:customStyle="1" w:styleId="FigureTitle">
    <w:name w:val="Figure_Title"/>
    <w:basedOn w:val="Standard"/>
    <w:next w:val="Standard"/>
    <w:rsid w:val="007B070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Standard"/>
    <w:rsid w:val="007B0708"/>
    <w:pPr>
      <w:keepNext/>
      <w:keepLines/>
      <w:numPr>
        <w:numId w:val="1"/>
      </w:numPr>
      <w:tabs>
        <w:tab w:val="clear" w:pos="720"/>
      </w:tabs>
      <w:ind w:left="0" w:firstLine="0"/>
    </w:pPr>
    <w:rPr>
      <w:rFonts w:eastAsia="SimSun"/>
      <w:b/>
    </w:rPr>
  </w:style>
  <w:style w:type="paragraph" w:customStyle="1" w:styleId="CouvRecTitle">
    <w:name w:val="Couv Rec Title"/>
    <w:basedOn w:val="Standard"/>
    <w:rsid w:val="007B0708"/>
    <w:pPr>
      <w:keepNext/>
      <w:keepLines/>
      <w:spacing w:before="240"/>
      <w:ind w:left="1418"/>
    </w:pPr>
    <w:rPr>
      <w:rFonts w:ascii="Arial" w:eastAsia="SimSun" w:hAnsi="Arial"/>
      <w:b/>
      <w:sz w:val="36"/>
      <w:lang w:val="en-US"/>
    </w:rPr>
  </w:style>
  <w:style w:type="paragraph" w:styleId="NurText">
    <w:name w:val="Plain Text"/>
    <w:basedOn w:val="Standard"/>
    <w:link w:val="NurTextZchn"/>
    <w:rsid w:val="007B0708"/>
    <w:rPr>
      <w:rFonts w:ascii="Courier New" w:eastAsia="SimSun" w:hAnsi="Courier New"/>
      <w:lang w:val="nb-NO"/>
    </w:rPr>
  </w:style>
  <w:style w:type="character" w:customStyle="1" w:styleId="NurTextZchn">
    <w:name w:val="Nur Text Zchn"/>
    <w:basedOn w:val="Absatz-Standardschriftart"/>
    <w:link w:val="NurText"/>
    <w:rsid w:val="007B0708"/>
    <w:rPr>
      <w:rFonts w:ascii="Courier New" w:eastAsia="SimSun" w:hAnsi="Courier New"/>
      <w:lang w:val="nb-NO" w:eastAsia="en-US"/>
    </w:rPr>
  </w:style>
  <w:style w:type="paragraph" w:customStyle="1" w:styleId="TAV">
    <w:name w:val="TAV"/>
    <w:basedOn w:val="TAC"/>
    <w:rsid w:val="007B0708"/>
    <w:pPr>
      <w:jc w:val="left"/>
    </w:pPr>
    <w:rPr>
      <w:rFonts w:eastAsia="SimSun"/>
      <w:lang w:val="en-US"/>
    </w:rPr>
  </w:style>
  <w:style w:type="paragraph" w:customStyle="1" w:styleId="TAk">
    <w:name w:val="TAk"/>
    <w:basedOn w:val="TAL"/>
    <w:link w:val="TAkChar"/>
    <w:rsid w:val="007B0708"/>
    <w:pPr>
      <w:tabs>
        <w:tab w:val="num" w:pos="720"/>
      </w:tabs>
      <w:ind w:left="720" w:hanging="360"/>
    </w:pPr>
    <w:rPr>
      <w:sz w:val="16"/>
      <w:szCs w:val="16"/>
      <w:lang w:val="x-none"/>
    </w:rPr>
  </w:style>
  <w:style w:type="character" w:customStyle="1" w:styleId="TAkChar">
    <w:name w:val="TAk Char"/>
    <w:link w:val="TAk"/>
    <w:rsid w:val="007B0708"/>
    <w:rPr>
      <w:rFonts w:ascii="Arial" w:hAnsi="Arial"/>
      <w:sz w:val="16"/>
      <w:szCs w:val="16"/>
      <w:lang w:val="x-none" w:eastAsia="en-US"/>
    </w:rPr>
  </w:style>
  <w:style w:type="character" w:customStyle="1" w:styleId="msoins0">
    <w:name w:val="msoins"/>
    <w:basedOn w:val="Absatz-Standardschriftart"/>
    <w:rsid w:val="007B0708"/>
  </w:style>
  <w:style w:type="paragraph" w:customStyle="1" w:styleId="tan0">
    <w:name w:val="tan"/>
    <w:basedOn w:val="Standard"/>
    <w:rsid w:val="007B0708"/>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Absatz-Standardschriftart"/>
    <w:rsid w:val="007B0708"/>
  </w:style>
  <w:style w:type="character" w:customStyle="1" w:styleId="B1Char1">
    <w:name w:val="B1 Char1"/>
    <w:rsid w:val="007B0708"/>
    <w:rPr>
      <w:rFonts w:ascii="Times New Roman" w:hAnsi="Times New Roman"/>
      <w:lang w:val="en-GB" w:eastAsia="en-US"/>
    </w:rPr>
  </w:style>
  <w:style w:type="character" w:customStyle="1" w:styleId="apple-converted-space">
    <w:name w:val="apple-converted-space"/>
    <w:basedOn w:val="Absatz-Standardschriftart"/>
    <w:rsid w:val="007B0708"/>
  </w:style>
  <w:style w:type="paragraph" w:styleId="berarbeitung">
    <w:name w:val="Revision"/>
    <w:hidden/>
    <w:uiPriority w:val="99"/>
    <w:semiHidden/>
    <w:rsid w:val="007B0708"/>
    <w:rPr>
      <w:rFonts w:ascii="Times New Roman" w:hAnsi="Times New Roman"/>
      <w:lang w:val="en-GB" w:eastAsia="en-US"/>
    </w:rPr>
  </w:style>
  <w:style w:type="character" w:customStyle="1" w:styleId="TFZchn">
    <w:name w:val="TF Zchn"/>
    <w:rsid w:val="007B0708"/>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uiPriority w:val="9"/>
    <w:rsid w:val="007B0708"/>
    <w:rPr>
      <w:rFonts w:ascii="Arial" w:hAnsi="Arial"/>
      <w:sz w:val="28"/>
      <w:lang w:val="x-none" w:eastAsia="en-US"/>
    </w:rPr>
  </w:style>
  <w:style w:type="character" w:customStyle="1" w:styleId="TALChar1">
    <w:name w:val="TAL Char1"/>
    <w:locked/>
    <w:rsid w:val="007B0708"/>
    <w:rPr>
      <w:rFonts w:ascii="Arial" w:hAnsi="Arial" w:cs="Arial"/>
      <w:sz w:val="18"/>
      <w:lang w:eastAsia="en-US"/>
    </w:rPr>
  </w:style>
  <w:style w:type="character" w:customStyle="1" w:styleId="NOZchn">
    <w:name w:val="NO Zchn"/>
    <w:locked/>
    <w:rsid w:val="007B0708"/>
    <w:rPr>
      <w:rFonts w:ascii="Times New Roman" w:hAnsi="Times New Roman"/>
      <w:lang w:val="en-GB" w:eastAsia="en-US"/>
    </w:rPr>
  </w:style>
  <w:style w:type="character" w:customStyle="1" w:styleId="EXChar">
    <w:name w:val="EX Char"/>
    <w:rsid w:val="007B0708"/>
    <w:rPr>
      <w:rFonts w:ascii="Times New Roman" w:hAnsi="Times New Roman"/>
      <w:lang w:val="en-GB" w:eastAsia="en-US"/>
    </w:rPr>
  </w:style>
  <w:style w:type="paragraph" w:styleId="Listenabsatz">
    <w:name w:val="List Paragraph"/>
    <w:basedOn w:val="Standard"/>
    <w:uiPriority w:val="34"/>
    <w:qFormat/>
    <w:rsid w:val="00EB7271"/>
    <w:pPr>
      <w:ind w:left="720"/>
      <w:contextualSpacing/>
    </w:pPr>
  </w:style>
  <w:style w:type="character" w:customStyle="1" w:styleId="EditorsNoteCharChar">
    <w:name w:val="Editor's Note Char Char"/>
    <w:rsid w:val="00EB7271"/>
    <w:rPr>
      <w:rFonts w:ascii="Times New Roman" w:hAnsi="Times New Roman"/>
      <w:color w:val="FF0000"/>
      <w:lang w:eastAsia="en-US"/>
    </w:rPr>
  </w:style>
  <w:style w:type="paragraph" w:customStyle="1" w:styleId="FL">
    <w:name w:val="FL"/>
    <w:basedOn w:val="Standard"/>
    <w:rsid w:val="00EB7271"/>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Textkrper"/>
    <w:link w:val="IvDbodytextChar"/>
    <w:qFormat/>
    <w:rsid w:val="00DC6E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rPr>
  </w:style>
  <w:style w:type="character" w:customStyle="1" w:styleId="IvDbodytextChar">
    <w:name w:val="IvD bodytext Char"/>
    <w:basedOn w:val="TextkrperZchn"/>
    <w:link w:val="IvDbodytext"/>
    <w:rsid w:val="00DC6E96"/>
    <w:rPr>
      <w:rFonts w:ascii="Arial" w:eastAsia="SimSun" w:hAnsi="Arial"/>
      <w:spacing w:val="2"/>
      <w:lang w:val="en-US" w:eastAsia="en-US"/>
    </w:rPr>
  </w:style>
  <w:style w:type="character" w:customStyle="1" w:styleId="berschrift6Zchn">
    <w:name w:val="Überschrift 6 Zchn"/>
    <w:basedOn w:val="Absatz-Standardschriftart"/>
    <w:link w:val="berschrift6"/>
    <w:rsid w:val="00295C95"/>
    <w:rPr>
      <w:rFonts w:ascii="Arial" w:hAnsi="Arial"/>
      <w:lang w:val="en-GB" w:eastAsia="en-US"/>
    </w:rPr>
  </w:style>
  <w:style w:type="paragraph" w:customStyle="1" w:styleId="msonormal0">
    <w:name w:val="msonormal"/>
    <w:basedOn w:val="Standard"/>
    <w:rsid w:val="00295C95"/>
    <w:pPr>
      <w:spacing w:before="100" w:beforeAutospacing="1" w:after="100" w:afterAutospacing="1"/>
    </w:pPr>
    <w:rPr>
      <w:sz w:val="24"/>
      <w:szCs w:val="24"/>
      <w:lang w:eastAsia="en-GB"/>
    </w:rPr>
  </w:style>
  <w:style w:type="table" w:styleId="Tabellenraster">
    <w:name w:val="Table Grid"/>
    <w:basedOn w:val="NormaleTabelle"/>
    <w:rsid w:val="00295C9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1386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51508484">
      <w:bodyDiv w:val="1"/>
      <w:marLeft w:val="0"/>
      <w:marRight w:val="0"/>
      <w:marTop w:val="0"/>
      <w:marBottom w:val="0"/>
      <w:divBdr>
        <w:top w:val="none" w:sz="0" w:space="0" w:color="auto"/>
        <w:left w:val="none" w:sz="0" w:space="0" w:color="auto"/>
        <w:bottom w:val="none" w:sz="0" w:space="0" w:color="auto"/>
        <w:right w:val="none" w:sz="0" w:space="0" w:color="auto"/>
      </w:divBdr>
    </w:div>
    <w:div w:id="1621299206">
      <w:bodyDiv w:val="1"/>
      <w:marLeft w:val="0"/>
      <w:marRight w:val="0"/>
      <w:marTop w:val="0"/>
      <w:marBottom w:val="0"/>
      <w:divBdr>
        <w:top w:val="none" w:sz="0" w:space="0" w:color="auto"/>
        <w:left w:val="none" w:sz="0" w:space="0" w:color="auto"/>
        <w:bottom w:val="none" w:sz="0" w:space="0" w:color="auto"/>
        <w:right w:val="none" w:sz="0" w:space="0" w:color="auto"/>
      </w:divBdr>
    </w:div>
    <w:div w:id="166697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837C6-CE09-435F-B397-1AB3EA4D7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11070</Words>
  <Characters>69746</Characters>
  <Application>Microsoft Office Word</Application>
  <DocSecurity>0</DocSecurity>
  <Lines>581</Lines>
  <Paragraphs>161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Wild, Peter, VF-DE</cp:lastModifiedBy>
  <cp:revision>4</cp:revision>
  <cp:lastPrinted>1900-01-01T08:00:00Z</cp:lastPrinted>
  <dcterms:created xsi:type="dcterms:W3CDTF">2019-08-28T16:48:00Z</dcterms:created>
  <dcterms:modified xsi:type="dcterms:W3CDTF">2019-08-28T17:14:00Z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